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78A6B" w14:textId="56CB5E2E" w:rsidR="000142D6" w:rsidRPr="000142D6" w:rsidRDefault="000142D6" w:rsidP="000142D6">
      <w:pPr>
        <w:pStyle w:val="3GPPHeader"/>
        <w:spacing w:after="60"/>
        <w:rPr>
          <w:rFonts w:ascii="Arial" w:hAnsi="Arial" w:cs="Arial"/>
          <w:szCs w:val="24"/>
          <w:lang w:val="en-US"/>
        </w:rPr>
      </w:pPr>
      <w:r w:rsidRPr="000142D6">
        <w:rPr>
          <w:rFonts w:ascii="Arial" w:hAnsi="Arial" w:cs="Arial"/>
        </w:rPr>
        <w:t xml:space="preserve">3GPP TSG </w:t>
      </w:r>
      <w:r w:rsidRPr="000142D6">
        <w:rPr>
          <w:rFonts w:ascii="Arial" w:hAnsi="Arial" w:cs="Arial"/>
          <w:szCs w:val="24"/>
        </w:rPr>
        <w:t>RAN WG1 #105-e</w:t>
      </w:r>
      <w:r w:rsidRPr="000142D6">
        <w:rPr>
          <w:rFonts w:ascii="Arial" w:hAnsi="Arial" w:cs="Arial"/>
          <w:szCs w:val="24"/>
        </w:rPr>
        <w:tab/>
      </w:r>
      <w:r w:rsidR="002B66CE" w:rsidRPr="002B66CE">
        <w:rPr>
          <w:rFonts w:ascii="Arial" w:hAnsi="Arial" w:cs="Arial"/>
          <w:szCs w:val="24"/>
        </w:rPr>
        <w:t>R1-2105965</w:t>
      </w:r>
    </w:p>
    <w:p w14:paraId="0015F8CD" w14:textId="77777777" w:rsidR="000142D6" w:rsidRPr="000142D6" w:rsidRDefault="000142D6" w:rsidP="000142D6">
      <w:pPr>
        <w:tabs>
          <w:tab w:val="center" w:pos="4536"/>
          <w:tab w:val="right" w:pos="9072"/>
        </w:tabs>
        <w:rPr>
          <w:rFonts w:ascii="Arial" w:eastAsia="MS Mincho" w:hAnsi="Arial" w:cs="Arial"/>
          <w:b/>
          <w:bCs/>
          <w:sz w:val="24"/>
          <w:szCs w:val="24"/>
        </w:rPr>
      </w:pPr>
      <w:bookmarkStart w:id="0" w:name="_Hlk71268639"/>
      <w:r w:rsidRPr="000142D6">
        <w:rPr>
          <w:rFonts w:ascii="Arial" w:eastAsia="MS Mincho" w:hAnsi="Arial" w:cs="Arial"/>
          <w:b/>
          <w:bCs/>
          <w:sz w:val="24"/>
          <w:szCs w:val="24"/>
        </w:rPr>
        <w:t>e-Meeting, May 10</w:t>
      </w:r>
      <w:r w:rsidRPr="000142D6">
        <w:rPr>
          <w:rFonts w:ascii="Arial" w:eastAsia="MS Mincho" w:hAnsi="Arial" w:cs="Arial"/>
          <w:b/>
          <w:bCs/>
          <w:sz w:val="24"/>
          <w:szCs w:val="24"/>
          <w:vertAlign w:val="superscript"/>
        </w:rPr>
        <w:t>th</w:t>
      </w:r>
      <w:r w:rsidRPr="000142D6">
        <w:rPr>
          <w:rFonts w:ascii="Arial" w:eastAsia="MS Mincho" w:hAnsi="Arial" w:cs="Arial"/>
          <w:b/>
          <w:bCs/>
          <w:sz w:val="24"/>
          <w:szCs w:val="24"/>
        </w:rPr>
        <w:t xml:space="preserve"> – 27</w:t>
      </w:r>
      <w:r w:rsidRPr="000142D6">
        <w:rPr>
          <w:rFonts w:ascii="Arial" w:eastAsia="MS Mincho" w:hAnsi="Arial" w:cs="Arial"/>
          <w:b/>
          <w:bCs/>
          <w:sz w:val="24"/>
          <w:szCs w:val="24"/>
          <w:vertAlign w:val="superscript"/>
        </w:rPr>
        <w:t>th</w:t>
      </w:r>
      <w:r w:rsidRPr="000142D6">
        <w:rPr>
          <w:rFonts w:ascii="Arial" w:eastAsia="MS Mincho" w:hAnsi="Arial" w:cs="Arial"/>
          <w:b/>
          <w:bCs/>
          <w:sz w:val="24"/>
          <w:szCs w:val="24"/>
        </w:rPr>
        <w:t>, 2021</w:t>
      </w:r>
      <w:bookmarkEnd w:id="0"/>
    </w:p>
    <w:p w14:paraId="0F59C374" w14:textId="63FDB2F7" w:rsidR="005C1059" w:rsidRPr="001363E9" w:rsidRDefault="005C1059" w:rsidP="005C1059">
      <w:pPr>
        <w:pStyle w:val="3GPPHeader"/>
        <w:rPr>
          <w:rFonts w:ascii="Arial" w:hAnsi="Arial" w:cs="Arial"/>
          <w:lang w:val="en-US"/>
        </w:rPr>
      </w:pPr>
      <w:r w:rsidRPr="005C1059">
        <w:rPr>
          <w:rFonts w:ascii="Arial" w:hAnsi="Arial" w:cs="Arial"/>
          <w:lang w:val="en-US"/>
        </w:rPr>
        <w:tab/>
      </w:r>
    </w:p>
    <w:p w14:paraId="0ED25777" w14:textId="58DEE4BE"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269BB78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8E00D6">
        <w:rPr>
          <w:rFonts w:ascii="Arial" w:hAnsi="Arial" w:cs="Arial"/>
          <w:sz w:val="22"/>
        </w:rPr>
        <w:t>2</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55597D84" w14:textId="60C0FACE" w:rsidR="005A7933" w:rsidRDefault="005A7933" w:rsidP="00F55194">
      <w:pPr>
        <w:pStyle w:val="Heading1"/>
        <w:numPr>
          <w:ilvl w:val="0"/>
          <w:numId w:val="15"/>
        </w:numPr>
        <w:ind w:left="1134"/>
        <w:jc w:val="both"/>
      </w:pPr>
      <w:bookmarkStart w:id="1" w:name="_Ref178064866"/>
      <w:r>
        <w:t>List of topics</w:t>
      </w:r>
    </w:p>
    <w:p w14:paraId="07382633" w14:textId="77777777" w:rsidR="00F55194" w:rsidRPr="00822140" w:rsidRDefault="00F55194" w:rsidP="00F55194">
      <w:pPr>
        <w:rPr>
          <w:b/>
          <w:bCs/>
        </w:rPr>
      </w:pPr>
      <w:r w:rsidRPr="00822140">
        <w:rPr>
          <w:b/>
          <w:bCs/>
        </w:rPr>
        <w:t>Group M1 – SL HARQ-ACK reports to gNB</w:t>
      </w:r>
    </w:p>
    <w:p w14:paraId="101E2BC7" w14:textId="77777777" w:rsidR="00F55194" w:rsidRDefault="00F55194" w:rsidP="00F55194">
      <w:pPr>
        <w:pStyle w:val="ListParagraph"/>
        <w:numPr>
          <w:ilvl w:val="0"/>
          <w:numId w:val="16"/>
        </w:numPr>
        <w:rPr>
          <w:lang w:val="en-GB"/>
        </w:rPr>
      </w:pPr>
      <w:r w:rsidRPr="00EF2185">
        <w:rPr>
          <w:b/>
          <w:bCs/>
          <w:lang w:val="en-GB"/>
        </w:rPr>
        <w:t>M1-1-1</w:t>
      </w:r>
      <w:r>
        <w:rPr>
          <w:lang w:val="en-GB"/>
        </w:rPr>
        <w:t>: SL HARQ-ACK reporting when SL FB is not used (see CATT (P1-P3), OPPO (Section 2), Ericsson</w:t>
      </w:r>
      <w:r w:rsidRPr="000914B5">
        <w:rPr>
          <w:color w:val="FF0000"/>
          <w:lang w:val="en-GB"/>
        </w:rPr>
        <w:t>, DCM</w:t>
      </w:r>
      <w:r>
        <w:rPr>
          <w:lang w:val="en-GB"/>
        </w:rPr>
        <w:t>)</w:t>
      </w:r>
    </w:p>
    <w:p w14:paraId="70821C13" w14:textId="77777777" w:rsidR="00F55194" w:rsidRDefault="00F55194" w:rsidP="00F55194">
      <w:pPr>
        <w:pStyle w:val="ListParagraph"/>
        <w:numPr>
          <w:ilvl w:val="1"/>
          <w:numId w:val="16"/>
        </w:numPr>
        <w:rPr>
          <w:lang w:val="en-GB"/>
        </w:rPr>
      </w:pPr>
      <w:r w:rsidRPr="00347370">
        <w:rPr>
          <w:lang w:val="en-GB"/>
        </w:rPr>
        <w:t>This topic is related to Q1 in the LS from RAN2 (R1-2104559) which is discussed in some contributions (see LGE (P2))</w:t>
      </w:r>
    </w:p>
    <w:p w14:paraId="4A7BFA3D" w14:textId="77777777" w:rsidR="00F55194" w:rsidRPr="00FA3A7E" w:rsidRDefault="00F55194" w:rsidP="00F55194">
      <w:pPr>
        <w:pStyle w:val="ListParagraph"/>
        <w:numPr>
          <w:ilvl w:val="1"/>
          <w:numId w:val="16"/>
        </w:numPr>
        <w:rPr>
          <w:lang w:val="en-GB"/>
        </w:rPr>
      </w:pPr>
      <w:r w:rsidRPr="00FA3A7E">
        <w:rPr>
          <w:highlight w:val="yellow"/>
          <w:lang w:val="en-GB"/>
        </w:rPr>
        <w:t>FL assessment</w:t>
      </w:r>
      <w:r w:rsidRPr="00FA3A7E">
        <w:rPr>
          <w:lang w:val="en-GB"/>
        </w:rPr>
        <w:t xml:space="preserve">: </w:t>
      </w:r>
      <w:r>
        <w:rPr>
          <w:lang w:val="en-GB"/>
        </w:rPr>
        <w:t>A correction is needed.</w:t>
      </w:r>
    </w:p>
    <w:p w14:paraId="113BE163" w14:textId="77777777" w:rsidR="00F55194" w:rsidRDefault="00F55194" w:rsidP="00F55194">
      <w:pPr>
        <w:pStyle w:val="ListParagraph"/>
        <w:numPr>
          <w:ilvl w:val="0"/>
          <w:numId w:val="16"/>
        </w:numPr>
        <w:rPr>
          <w:lang w:val="en-GB"/>
        </w:rPr>
      </w:pPr>
      <w:r w:rsidRPr="00EF2185">
        <w:rPr>
          <w:b/>
          <w:bCs/>
          <w:lang w:val="en-GB"/>
        </w:rPr>
        <w:t>M1-1-2</w:t>
      </w:r>
      <w:r>
        <w:rPr>
          <w:lang w:val="en-GB"/>
        </w:rPr>
        <w:t>: SL HARQ-ACK reporting when the UE does not perform SL transmission on the resources provided by a DG (see Fujitsu (P1), DCM (TP1))</w:t>
      </w:r>
    </w:p>
    <w:p w14:paraId="414243AB" w14:textId="77777777" w:rsidR="00F55194" w:rsidRPr="00FA3A7E" w:rsidRDefault="00F55194" w:rsidP="00F55194">
      <w:pPr>
        <w:pStyle w:val="ListParagraph"/>
        <w:numPr>
          <w:ilvl w:val="1"/>
          <w:numId w:val="16"/>
        </w:numPr>
        <w:rPr>
          <w:lang w:val="en-GB"/>
        </w:rPr>
      </w:pPr>
      <w:r w:rsidRPr="00FA3A7E">
        <w:rPr>
          <w:highlight w:val="yellow"/>
          <w:lang w:val="en-GB"/>
        </w:rPr>
        <w:t>FL assessment</w:t>
      </w:r>
      <w:r w:rsidRPr="00FA3A7E">
        <w:rPr>
          <w:lang w:val="en-GB"/>
        </w:rPr>
        <w:t xml:space="preserve">: </w:t>
      </w:r>
      <w:r>
        <w:rPr>
          <w:lang w:val="en-GB"/>
        </w:rPr>
        <w:t>This has been discussed in the past without consensus. A correction could be introduced but not everyone believes it is necessary. It can be discussed together with M1-1-1.</w:t>
      </w:r>
    </w:p>
    <w:p w14:paraId="262AD382" w14:textId="77777777" w:rsidR="00F55194" w:rsidRDefault="00F55194" w:rsidP="00F55194">
      <w:pPr>
        <w:pStyle w:val="ListParagraph"/>
        <w:numPr>
          <w:ilvl w:val="0"/>
          <w:numId w:val="16"/>
        </w:numPr>
        <w:rPr>
          <w:lang w:val="en-GB"/>
        </w:rPr>
      </w:pPr>
      <w:r w:rsidRPr="00EF2185">
        <w:rPr>
          <w:b/>
          <w:bCs/>
          <w:lang w:val="en-GB"/>
        </w:rPr>
        <w:t>M1-1-3</w:t>
      </w:r>
      <w:r>
        <w:rPr>
          <w:lang w:val="en-GB"/>
        </w:rPr>
        <w:t>: SL HARQ-ACK reporting when multiple pools are configured (see vivo (TP3), ZTE (P2), ASUSTeK (TP1))</w:t>
      </w:r>
    </w:p>
    <w:p w14:paraId="5400FAA4" w14:textId="77777777" w:rsidR="00F55194" w:rsidRPr="00A3454C" w:rsidRDefault="00F55194" w:rsidP="00F55194">
      <w:pPr>
        <w:pStyle w:val="ListParagraph"/>
        <w:numPr>
          <w:ilvl w:val="1"/>
          <w:numId w:val="16"/>
        </w:numPr>
        <w:rPr>
          <w:lang w:val="en-GB"/>
        </w:rPr>
      </w:pPr>
      <w:r w:rsidRPr="00A3454C">
        <w:rPr>
          <w:highlight w:val="yellow"/>
          <w:lang w:val="en-GB"/>
        </w:rPr>
        <w:t>FL assessment</w:t>
      </w:r>
      <w:r w:rsidRPr="00A3454C">
        <w:rPr>
          <w:lang w:val="en-GB"/>
        </w:rPr>
        <w:t xml:space="preserve">: There were objections to treat this in the preparation of the previous meeting, stating that this could be addressed through configuration. In any case, a correction of a clarification of the behaviour </w:t>
      </w:r>
      <w:r>
        <w:rPr>
          <w:lang w:val="en-GB"/>
        </w:rPr>
        <w:t>could be discussed.</w:t>
      </w:r>
    </w:p>
    <w:p w14:paraId="449C4C4E" w14:textId="77777777" w:rsidR="00F55194" w:rsidRDefault="00F55194" w:rsidP="00F55194">
      <w:pPr>
        <w:pStyle w:val="ListParagraph"/>
        <w:numPr>
          <w:ilvl w:val="0"/>
          <w:numId w:val="16"/>
        </w:numPr>
        <w:rPr>
          <w:lang w:val="en-GB"/>
        </w:rPr>
      </w:pPr>
      <w:r w:rsidRPr="00EF2185">
        <w:rPr>
          <w:b/>
          <w:bCs/>
          <w:lang w:val="en-GB"/>
        </w:rPr>
        <w:t>M1-1-4</w:t>
      </w:r>
      <w:r>
        <w:rPr>
          <w:lang w:val="en-GB"/>
        </w:rPr>
        <w:t>: SL HARQ-ACK reporting in an incomplete PSFCH period (see vivo (TP4), ZTE (P1))</w:t>
      </w:r>
    </w:p>
    <w:p w14:paraId="3B28274D" w14:textId="77777777" w:rsidR="00F55194" w:rsidRDefault="00F55194" w:rsidP="00F55194">
      <w:pPr>
        <w:pStyle w:val="ListParagraph"/>
        <w:numPr>
          <w:ilvl w:val="1"/>
          <w:numId w:val="16"/>
        </w:numPr>
        <w:rPr>
          <w:lang w:val="en-GB"/>
        </w:rPr>
      </w:pPr>
      <w:r w:rsidRPr="00FA3A7E">
        <w:rPr>
          <w:highlight w:val="yellow"/>
          <w:lang w:val="en-GB"/>
        </w:rPr>
        <w:t>FL assessment</w:t>
      </w:r>
      <w:r w:rsidRPr="00FA3A7E">
        <w:rPr>
          <w:lang w:val="en-GB"/>
        </w:rPr>
        <w:t>:</w:t>
      </w:r>
      <w:r>
        <w:rPr>
          <w:lang w:val="en-GB"/>
        </w:rPr>
        <w:t xml:space="preserve"> There were objections to treat this in the preparation of the previous meeting, stating that this could be addressed through configuration. </w:t>
      </w:r>
    </w:p>
    <w:p w14:paraId="0E787C15" w14:textId="77777777" w:rsidR="00F55194" w:rsidRDefault="00F55194" w:rsidP="00F55194">
      <w:pPr>
        <w:pStyle w:val="ListParagraph"/>
        <w:numPr>
          <w:ilvl w:val="0"/>
          <w:numId w:val="16"/>
        </w:numPr>
        <w:rPr>
          <w:lang w:val="en-GB"/>
        </w:rPr>
      </w:pPr>
      <w:r w:rsidRPr="00EF2185">
        <w:rPr>
          <w:b/>
          <w:bCs/>
          <w:lang w:val="en-GB"/>
        </w:rPr>
        <w:t>M1-1-5</w:t>
      </w:r>
      <w:r>
        <w:rPr>
          <w:lang w:val="en-GB"/>
        </w:rPr>
        <w:t>: Aspects related to PUCCH power control (see vivo (TP5))</w:t>
      </w:r>
    </w:p>
    <w:p w14:paraId="3F3CF391" w14:textId="77777777" w:rsidR="00F55194" w:rsidRPr="00FA3A7E" w:rsidRDefault="00F55194" w:rsidP="00F55194">
      <w:pPr>
        <w:pStyle w:val="ListParagraph"/>
        <w:numPr>
          <w:ilvl w:val="1"/>
          <w:numId w:val="16"/>
        </w:numPr>
        <w:rPr>
          <w:lang w:val="en-GB"/>
        </w:rPr>
      </w:pPr>
      <w:r w:rsidRPr="00A3454C">
        <w:rPr>
          <w:highlight w:val="yellow"/>
          <w:lang w:val="en-GB"/>
        </w:rPr>
        <w:t>FL assessment</w:t>
      </w:r>
      <w:r w:rsidRPr="00FA3A7E">
        <w:rPr>
          <w:lang w:val="en-GB"/>
        </w:rPr>
        <w:t xml:space="preserve">: </w:t>
      </w:r>
      <w:r w:rsidRPr="00EE7AD9">
        <w:rPr>
          <w:lang w:val="en-GB"/>
        </w:rPr>
        <w:t>a clarification</w:t>
      </w:r>
      <w:r>
        <w:rPr>
          <w:lang w:val="en-GB"/>
        </w:rPr>
        <w:t xml:space="preserve"> seems necessary</w:t>
      </w:r>
    </w:p>
    <w:p w14:paraId="2058D586" w14:textId="77777777" w:rsidR="00F55194" w:rsidRDefault="00F55194" w:rsidP="00F55194">
      <w:pPr>
        <w:pStyle w:val="ListParagraph"/>
        <w:numPr>
          <w:ilvl w:val="0"/>
          <w:numId w:val="16"/>
        </w:numPr>
        <w:rPr>
          <w:lang w:val="en-GB"/>
        </w:rPr>
      </w:pPr>
      <w:r w:rsidRPr="00EF2185">
        <w:rPr>
          <w:b/>
          <w:bCs/>
          <w:lang w:val="en-GB"/>
        </w:rPr>
        <w:t>M1-1-</w:t>
      </w:r>
      <w:r>
        <w:rPr>
          <w:b/>
          <w:bCs/>
          <w:lang w:val="en-GB"/>
        </w:rPr>
        <w:t>6</w:t>
      </w:r>
      <w:r>
        <w:rPr>
          <w:lang w:val="en-GB"/>
        </w:rPr>
        <w:t>: k&gt;0 in offset between PSFCH and HARQ-ACK reporting (see Sharp (TP3))</w:t>
      </w:r>
    </w:p>
    <w:p w14:paraId="0B0432F9" w14:textId="77777777" w:rsidR="00F55194" w:rsidRPr="00EF2185" w:rsidRDefault="00F55194" w:rsidP="00F55194">
      <w:pPr>
        <w:pStyle w:val="ListParagraph"/>
        <w:numPr>
          <w:ilvl w:val="1"/>
          <w:numId w:val="16"/>
        </w:numPr>
        <w:rPr>
          <w:lang w:val="en-GB"/>
        </w:rPr>
      </w:pPr>
      <w:r w:rsidRPr="00EF2185">
        <w:rPr>
          <w:highlight w:val="yellow"/>
          <w:lang w:val="en-GB"/>
        </w:rPr>
        <w:t>FL assessment</w:t>
      </w:r>
      <w:r w:rsidRPr="00EF2185">
        <w:rPr>
          <w:lang w:val="en-GB"/>
        </w:rPr>
        <w:t>: Not a critical correction.</w:t>
      </w:r>
    </w:p>
    <w:p w14:paraId="3B244443" w14:textId="77777777" w:rsidR="00F55194" w:rsidRPr="00822140" w:rsidRDefault="00F55194" w:rsidP="00F55194">
      <w:pPr>
        <w:rPr>
          <w:b/>
          <w:bCs/>
        </w:rPr>
      </w:pPr>
      <w:r w:rsidRPr="00822140">
        <w:rPr>
          <w:b/>
          <w:bCs/>
        </w:rPr>
        <w:t>Group M2 – DCI-related aspects</w:t>
      </w:r>
    </w:p>
    <w:p w14:paraId="795B94F4" w14:textId="77777777" w:rsidR="00F55194" w:rsidRPr="00C076C5" w:rsidRDefault="00F55194" w:rsidP="00F55194">
      <w:pPr>
        <w:pStyle w:val="ListParagraph"/>
        <w:numPr>
          <w:ilvl w:val="0"/>
          <w:numId w:val="18"/>
        </w:numPr>
        <w:rPr>
          <w:lang w:val="en-GB"/>
        </w:rPr>
      </w:pPr>
      <w:r w:rsidRPr="00EF2185">
        <w:rPr>
          <w:b/>
          <w:bCs/>
          <w:lang w:val="en-GB"/>
        </w:rPr>
        <w:lastRenderedPageBreak/>
        <w:t>M1-2-1</w:t>
      </w:r>
      <w:r>
        <w:rPr>
          <w:lang w:val="en-GB"/>
        </w:rPr>
        <w:t xml:space="preserve">: </w:t>
      </w:r>
      <w:r w:rsidRPr="00C076C5">
        <w:rPr>
          <w:lang w:val="en-GB"/>
        </w:rPr>
        <w:t>Value of n_CI (see vivo (TP1))</w:t>
      </w:r>
    </w:p>
    <w:p w14:paraId="496E53F2" w14:textId="77777777" w:rsidR="00F55194" w:rsidRPr="00C076C5" w:rsidRDefault="00F55194" w:rsidP="00F55194">
      <w:pPr>
        <w:pStyle w:val="ListParagraph"/>
        <w:numPr>
          <w:ilvl w:val="1"/>
          <w:numId w:val="18"/>
        </w:numPr>
        <w:rPr>
          <w:lang w:val="en-GB"/>
        </w:rPr>
      </w:pPr>
      <w:r w:rsidRPr="00EF2185">
        <w:rPr>
          <w:highlight w:val="yellow"/>
          <w:lang w:val="en-GB"/>
        </w:rPr>
        <w:t>FL assessment</w:t>
      </w:r>
      <w:r w:rsidRPr="00C076C5">
        <w:rPr>
          <w:lang w:val="en-GB"/>
        </w:rPr>
        <w:t xml:space="preserve">: </w:t>
      </w:r>
      <w:r>
        <w:rPr>
          <w:lang w:val="en-GB"/>
        </w:rPr>
        <w:t>looks like a necessary correction</w:t>
      </w:r>
    </w:p>
    <w:p w14:paraId="289735C5" w14:textId="77777777" w:rsidR="00F55194" w:rsidRDefault="00F55194" w:rsidP="00F55194">
      <w:pPr>
        <w:pStyle w:val="ListParagraph"/>
        <w:numPr>
          <w:ilvl w:val="0"/>
          <w:numId w:val="18"/>
        </w:numPr>
        <w:rPr>
          <w:lang w:val="en-GB"/>
        </w:rPr>
      </w:pPr>
      <w:r w:rsidRPr="00EF2185">
        <w:rPr>
          <w:b/>
          <w:bCs/>
          <w:lang w:val="en-GB"/>
        </w:rPr>
        <w:t>M1-2-2</w:t>
      </w:r>
      <w:r>
        <w:rPr>
          <w:lang w:val="en-GB"/>
        </w:rPr>
        <w:t>: DCI size alignment (see vivo (TP2))</w:t>
      </w:r>
    </w:p>
    <w:p w14:paraId="4BF68BA6" w14:textId="77777777" w:rsidR="00F55194" w:rsidRPr="00C65F35" w:rsidRDefault="00F55194" w:rsidP="00F55194">
      <w:pPr>
        <w:pStyle w:val="ListParagraph"/>
        <w:numPr>
          <w:ilvl w:val="1"/>
          <w:numId w:val="18"/>
        </w:numPr>
        <w:rPr>
          <w:lang w:val="en-GB"/>
        </w:rPr>
      </w:pPr>
      <w:r w:rsidRPr="000A108D">
        <w:rPr>
          <w:highlight w:val="yellow"/>
          <w:lang w:val="en-GB"/>
        </w:rPr>
        <w:t>FL assessment</w:t>
      </w:r>
      <w:r>
        <w:rPr>
          <w:lang w:val="en-GB"/>
        </w:rPr>
        <w:t>: It is not clear that there is an issue with the specification. in any case, the change is almost editorial.</w:t>
      </w:r>
    </w:p>
    <w:p w14:paraId="4C584B47" w14:textId="77777777" w:rsidR="00F55194" w:rsidRDefault="00F55194" w:rsidP="00F55194">
      <w:pPr>
        <w:pStyle w:val="ListParagraph"/>
        <w:numPr>
          <w:ilvl w:val="0"/>
          <w:numId w:val="18"/>
        </w:numPr>
        <w:rPr>
          <w:lang w:val="en-GB"/>
        </w:rPr>
      </w:pPr>
      <w:r w:rsidRPr="00EF2185">
        <w:rPr>
          <w:b/>
          <w:bCs/>
          <w:lang w:val="en-GB"/>
        </w:rPr>
        <w:t>M1-2-3</w:t>
      </w:r>
      <w:r>
        <w:rPr>
          <w:lang w:val="en-GB"/>
        </w:rPr>
        <w:t xml:space="preserve">: Configuration index in DCI format 3_0 for SL-CS-RNTI for retransmissions </w:t>
      </w:r>
      <w:r w:rsidRPr="00A56A52">
        <w:rPr>
          <w:lang w:val="en-GB"/>
        </w:rPr>
        <w:t>(see ASUSTeK (TP5), Sharp (TP1))</w:t>
      </w:r>
    </w:p>
    <w:p w14:paraId="724CB2D0" w14:textId="77777777" w:rsidR="00F55194" w:rsidRPr="00A56A52" w:rsidRDefault="00F55194" w:rsidP="00F55194">
      <w:pPr>
        <w:pStyle w:val="ListParagraph"/>
        <w:numPr>
          <w:ilvl w:val="1"/>
          <w:numId w:val="18"/>
        </w:numPr>
        <w:rPr>
          <w:lang w:val="en-GB"/>
        </w:rPr>
      </w:pPr>
      <w:r w:rsidRPr="00167DAF">
        <w:rPr>
          <w:highlight w:val="yellow"/>
          <w:lang w:val="en-GB"/>
        </w:rPr>
        <w:t>FL assessment</w:t>
      </w:r>
      <w:r w:rsidRPr="00167DAF">
        <w:rPr>
          <w:lang w:val="en-GB"/>
        </w:rPr>
        <w:t>:</w:t>
      </w:r>
      <w:r>
        <w:rPr>
          <w:lang w:val="en-GB"/>
        </w:rPr>
        <w:t xml:space="preserve"> clarification looks ok, but it is not clear that there is any impact if not taken.</w:t>
      </w:r>
    </w:p>
    <w:p w14:paraId="0374D578" w14:textId="77777777" w:rsidR="00F55194" w:rsidRDefault="00F55194" w:rsidP="00F55194">
      <w:pPr>
        <w:pStyle w:val="ListParagraph"/>
        <w:numPr>
          <w:ilvl w:val="0"/>
          <w:numId w:val="18"/>
        </w:numPr>
        <w:rPr>
          <w:lang w:val="en-GB"/>
        </w:rPr>
      </w:pPr>
      <w:r w:rsidRPr="00EF2185">
        <w:rPr>
          <w:b/>
          <w:bCs/>
          <w:lang w:val="en-GB"/>
        </w:rPr>
        <w:t>M1-2-4</w:t>
      </w:r>
      <w:r w:rsidRPr="00210610">
        <w:rPr>
          <w:lang w:val="en-GB"/>
        </w:rPr>
        <w:t>: Search space overlapping between SL and Uu in the same carrier</w:t>
      </w:r>
      <w:r>
        <w:rPr>
          <w:lang w:val="en-GB"/>
        </w:rPr>
        <w:t xml:space="preserve"> (LGE (P1))</w:t>
      </w:r>
    </w:p>
    <w:p w14:paraId="342E1278" w14:textId="77777777" w:rsidR="00F55194" w:rsidRPr="000142D6" w:rsidRDefault="00F55194" w:rsidP="00F55194">
      <w:pPr>
        <w:pStyle w:val="ListParagraph"/>
        <w:numPr>
          <w:ilvl w:val="1"/>
          <w:numId w:val="18"/>
        </w:numPr>
        <w:rPr>
          <w:lang w:val="en-GB"/>
        </w:rPr>
      </w:pPr>
      <w:r w:rsidRPr="000142D6">
        <w:rPr>
          <w:highlight w:val="yellow"/>
          <w:lang w:val="en-GB"/>
        </w:rPr>
        <w:t>FL assessment</w:t>
      </w:r>
      <w:r w:rsidRPr="000142D6">
        <w:rPr>
          <w:lang w:val="en-GB"/>
        </w:rPr>
        <w:t>: it looks like the corresponding agreements have not been captured in the spec.</w:t>
      </w:r>
    </w:p>
    <w:p w14:paraId="66875012" w14:textId="77777777" w:rsidR="00F55194" w:rsidRPr="00822140" w:rsidRDefault="00F55194" w:rsidP="00F55194">
      <w:pPr>
        <w:rPr>
          <w:b/>
          <w:bCs/>
        </w:rPr>
      </w:pPr>
      <w:r w:rsidRPr="00822140">
        <w:rPr>
          <w:b/>
          <w:bCs/>
        </w:rPr>
        <w:t>Group M3 – Editorial corrections</w:t>
      </w:r>
    </w:p>
    <w:p w14:paraId="7017B181" w14:textId="77777777" w:rsidR="00F55194" w:rsidRPr="00822140" w:rsidRDefault="00F55194" w:rsidP="00F55194">
      <w:pPr>
        <w:pStyle w:val="ListParagraph"/>
        <w:numPr>
          <w:ilvl w:val="0"/>
          <w:numId w:val="16"/>
        </w:numPr>
        <w:rPr>
          <w:b/>
          <w:bCs/>
          <w:lang w:val="en-GB"/>
        </w:rPr>
      </w:pPr>
      <w:r w:rsidRPr="00822140">
        <w:rPr>
          <w:b/>
          <w:bCs/>
          <w:lang w:val="en-GB"/>
        </w:rPr>
        <w:t>38.213</w:t>
      </w:r>
    </w:p>
    <w:p w14:paraId="5801A270" w14:textId="77777777" w:rsidR="00F55194" w:rsidRPr="00EF2185" w:rsidRDefault="00F55194" w:rsidP="00F55194">
      <w:pPr>
        <w:pStyle w:val="ListParagraph"/>
        <w:numPr>
          <w:ilvl w:val="1"/>
          <w:numId w:val="16"/>
        </w:numPr>
        <w:rPr>
          <w:lang w:val="en-GB"/>
        </w:rPr>
      </w:pPr>
      <w:r w:rsidRPr="00EF2185">
        <w:rPr>
          <w:lang w:val="en-GB"/>
        </w:rPr>
        <w:t>Clause 10.2A: clarification of the CG validated (ASUSTeK (TP4))</w:t>
      </w:r>
    </w:p>
    <w:p w14:paraId="51C19733" w14:textId="77777777" w:rsidR="00F55194" w:rsidRPr="00EF2185" w:rsidRDefault="00F55194" w:rsidP="00F55194">
      <w:pPr>
        <w:pStyle w:val="ListParagraph"/>
        <w:numPr>
          <w:ilvl w:val="1"/>
          <w:numId w:val="16"/>
        </w:numPr>
        <w:rPr>
          <w:lang w:val="en-GB"/>
        </w:rPr>
      </w:pPr>
      <w:r w:rsidRPr="00EF2185">
        <w:rPr>
          <w:lang w:val="en-GB"/>
        </w:rPr>
        <w:t>Clause 16.5: Correct “One HARQ-ACK information bit” (Sharp (TP4))</w:t>
      </w:r>
    </w:p>
    <w:p w14:paraId="0AD26AAE" w14:textId="77777777" w:rsidR="00F55194" w:rsidRPr="00EF2185" w:rsidRDefault="00F55194" w:rsidP="00F55194">
      <w:pPr>
        <w:pStyle w:val="ListParagraph"/>
        <w:numPr>
          <w:ilvl w:val="2"/>
          <w:numId w:val="16"/>
        </w:numPr>
        <w:rPr>
          <w:lang w:val="en-GB"/>
        </w:rPr>
      </w:pPr>
      <w:r w:rsidRPr="00EF2185">
        <w:rPr>
          <w:lang w:val="en-GB"/>
        </w:rPr>
        <w:t>FL assessment: The correction seems reasonable but it was discussed earlier without consensus.</w:t>
      </w:r>
    </w:p>
    <w:p w14:paraId="45533EF2" w14:textId="77777777" w:rsidR="00F55194" w:rsidRPr="00822140" w:rsidRDefault="00F55194" w:rsidP="00F55194">
      <w:pPr>
        <w:pStyle w:val="ListParagraph"/>
        <w:numPr>
          <w:ilvl w:val="0"/>
          <w:numId w:val="16"/>
        </w:numPr>
        <w:rPr>
          <w:b/>
          <w:bCs/>
          <w:lang w:val="en-GB"/>
        </w:rPr>
      </w:pPr>
      <w:r w:rsidRPr="00822140">
        <w:rPr>
          <w:b/>
          <w:bCs/>
          <w:lang w:val="en-GB"/>
        </w:rPr>
        <w:t>38.214</w:t>
      </w:r>
    </w:p>
    <w:p w14:paraId="25A2AA6C" w14:textId="77777777" w:rsidR="00F55194" w:rsidRPr="00EF2185" w:rsidRDefault="00F55194" w:rsidP="00F55194">
      <w:pPr>
        <w:pStyle w:val="ListParagraph"/>
        <w:numPr>
          <w:ilvl w:val="1"/>
          <w:numId w:val="16"/>
        </w:numPr>
        <w:rPr>
          <w:lang w:val="en-GB"/>
        </w:rPr>
      </w:pPr>
      <w:r w:rsidRPr="00EF2185">
        <w:rPr>
          <w:lang w:val="en-GB"/>
        </w:rPr>
        <w:t>Clause 8.1.2: correct reference (ASUSTeK (TP3))</w:t>
      </w:r>
    </w:p>
    <w:p w14:paraId="6C70C946" w14:textId="77777777" w:rsidR="00F55194" w:rsidRPr="00EF2185" w:rsidRDefault="00F55194" w:rsidP="00F55194">
      <w:pPr>
        <w:pStyle w:val="ListParagraph"/>
        <w:numPr>
          <w:ilvl w:val="1"/>
          <w:numId w:val="16"/>
        </w:numPr>
        <w:rPr>
          <w:lang w:val="en-GB"/>
        </w:rPr>
      </w:pPr>
      <w:r w:rsidRPr="00EF2185">
        <w:rPr>
          <w:lang w:val="en-GB"/>
        </w:rPr>
        <w:t xml:space="preserve">Clause 8.1.2.1: </w:t>
      </w:r>
    </w:p>
    <w:p w14:paraId="3DE66CAE" w14:textId="77777777" w:rsidR="00F55194" w:rsidRPr="00EF2185" w:rsidRDefault="00F55194" w:rsidP="00F55194">
      <w:pPr>
        <w:pStyle w:val="ListParagraph"/>
        <w:numPr>
          <w:ilvl w:val="2"/>
          <w:numId w:val="16"/>
        </w:numPr>
        <w:rPr>
          <w:lang w:val="en-GB"/>
        </w:rPr>
      </w:pPr>
      <w:r w:rsidRPr="00EF2185">
        <w:rPr>
          <w:lang w:val="en-GB"/>
        </w:rPr>
        <w:t>Indicate how the “Configuration index” field is set (see ZTE (P5), ASUSTeK (TP3))</w:t>
      </w:r>
    </w:p>
    <w:p w14:paraId="4BE41891" w14:textId="77777777" w:rsidR="00F55194" w:rsidRPr="00EF2185" w:rsidRDefault="00F55194" w:rsidP="00F55194">
      <w:pPr>
        <w:pStyle w:val="ListParagraph"/>
        <w:numPr>
          <w:ilvl w:val="2"/>
          <w:numId w:val="16"/>
        </w:numPr>
        <w:rPr>
          <w:lang w:val="en-GB"/>
        </w:rPr>
      </w:pPr>
      <w:r w:rsidRPr="00EF2185">
        <w:rPr>
          <w:lang w:val="en-GB"/>
        </w:rPr>
        <w:t xml:space="preserve">RRC parameter name alignment </w:t>
      </w:r>
      <w:r w:rsidRPr="00EF2185">
        <w:rPr>
          <w:i/>
          <w:iCs/>
          <w:lang w:val="en-GB"/>
        </w:rPr>
        <w:t xml:space="preserve">timeGapFirstSidelinkTransmission </w:t>
      </w:r>
      <w:r w:rsidRPr="00EF2185">
        <w:rPr>
          <w:lang w:val="en-US"/>
        </w:rPr>
        <w:t>(ASUSTeK (TP3))</w:t>
      </w:r>
    </w:p>
    <w:p w14:paraId="088F45DA" w14:textId="77777777" w:rsidR="00F55194" w:rsidRPr="00EF2185" w:rsidRDefault="00F55194" w:rsidP="00F55194">
      <w:pPr>
        <w:pStyle w:val="ListParagraph"/>
        <w:numPr>
          <w:ilvl w:val="1"/>
          <w:numId w:val="16"/>
        </w:numPr>
        <w:rPr>
          <w:lang w:val="en-GB"/>
        </w:rPr>
      </w:pPr>
      <w:r w:rsidRPr="00EF2185">
        <w:rPr>
          <w:lang w:val="en-GB"/>
        </w:rPr>
        <w:t>Clause 8.4.1.2.2 typo (see OPPO (TP3))</w:t>
      </w:r>
    </w:p>
    <w:p w14:paraId="7B776122" w14:textId="77777777" w:rsidR="00F55194" w:rsidRPr="00822140" w:rsidRDefault="00F55194" w:rsidP="00F55194">
      <w:pPr>
        <w:rPr>
          <w:b/>
          <w:bCs/>
        </w:rPr>
      </w:pPr>
      <w:r w:rsidRPr="00822140">
        <w:rPr>
          <w:b/>
          <w:bCs/>
        </w:rPr>
        <w:t>Group M4 – TPs corresponding to agreements in previous meetings</w:t>
      </w:r>
    </w:p>
    <w:p w14:paraId="2DD6443F" w14:textId="77777777" w:rsidR="00F55194" w:rsidRDefault="00F55194" w:rsidP="00F55194">
      <w:pPr>
        <w:pStyle w:val="ListParagraph"/>
        <w:numPr>
          <w:ilvl w:val="0"/>
          <w:numId w:val="17"/>
        </w:numPr>
        <w:rPr>
          <w:lang w:val="en-GB"/>
        </w:rPr>
      </w:pPr>
      <w:r>
        <w:rPr>
          <w:lang w:val="en-GB"/>
        </w:rPr>
        <w:t xml:space="preserve">TS 38.213 Clause 16.5: Agreement/LS from RAN1#104, reply LS received in </w:t>
      </w:r>
      <w:r w:rsidRPr="001D032B">
        <w:rPr>
          <w:lang w:val="en-GB"/>
        </w:rPr>
        <w:t>R2-2104463</w:t>
      </w:r>
      <w:r>
        <w:rPr>
          <w:lang w:val="en-GB"/>
        </w:rPr>
        <w:t xml:space="preserve"> (see vivo (TP6), ZTE (P4), Nokia+NSB (P1), DCM (TP2))</w:t>
      </w:r>
    </w:p>
    <w:p w14:paraId="1004F823" w14:textId="77777777" w:rsidR="00F55194" w:rsidRDefault="00F55194" w:rsidP="00F55194">
      <w:r>
        <w:t>A few contributions discuss topics like priorities of SL HARQ feedback that have been treated by other FLs in the past. There are also some proposed editorial corrections belonging to other AIs.</w:t>
      </w:r>
    </w:p>
    <w:p w14:paraId="29B002A0" w14:textId="77777777" w:rsidR="00F55194" w:rsidRDefault="00F55194" w:rsidP="00F55194">
      <w:r w:rsidRPr="00DA6318">
        <w:rPr>
          <w:highlight w:val="yellow"/>
        </w:rPr>
        <w:t>FL proposal</w:t>
      </w:r>
      <w:r>
        <w:t>:</w:t>
      </w:r>
    </w:p>
    <w:p w14:paraId="60617888" w14:textId="77777777" w:rsidR="00F55194" w:rsidRDefault="00F55194" w:rsidP="00F55194">
      <w:pPr>
        <w:pStyle w:val="ListParagraph"/>
        <w:numPr>
          <w:ilvl w:val="0"/>
          <w:numId w:val="17"/>
        </w:numPr>
        <w:rPr>
          <w:lang w:val="en-GB"/>
        </w:rPr>
      </w:pPr>
      <w:r>
        <w:rPr>
          <w:lang w:val="en-GB"/>
        </w:rPr>
        <w:t>For a first thread: discuss M1-1-1.</w:t>
      </w:r>
    </w:p>
    <w:p w14:paraId="1659F364" w14:textId="77777777" w:rsidR="00F55194" w:rsidRDefault="00F55194" w:rsidP="00F55194">
      <w:pPr>
        <w:pStyle w:val="ListParagraph"/>
        <w:numPr>
          <w:ilvl w:val="0"/>
          <w:numId w:val="17"/>
        </w:numPr>
        <w:rPr>
          <w:lang w:val="en-GB"/>
        </w:rPr>
      </w:pPr>
      <w:r>
        <w:rPr>
          <w:lang w:val="en-GB"/>
        </w:rPr>
        <w:t>For a second thread: one of M1-2-1 or M1-1-3.</w:t>
      </w:r>
    </w:p>
    <w:p w14:paraId="3679BA16" w14:textId="77777777" w:rsidR="00F55194" w:rsidRDefault="00F55194" w:rsidP="00F55194">
      <w:pPr>
        <w:pStyle w:val="Heading2"/>
      </w:pPr>
      <w:r>
        <w:t>Company views</w:t>
      </w:r>
    </w:p>
    <w:tbl>
      <w:tblPr>
        <w:tblStyle w:val="TableGrid"/>
        <w:tblW w:w="0" w:type="auto"/>
        <w:tblLook w:val="04A0" w:firstRow="1" w:lastRow="0" w:firstColumn="1" w:lastColumn="0" w:noHBand="0" w:noVBand="1"/>
      </w:tblPr>
      <w:tblGrid>
        <w:gridCol w:w="4814"/>
        <w:gridCol w:w="4815"/>
      </w:tblGrid>
      <w:tr w:rsidR="00F55194" w14:paraId="5BCDE9E6" w14:textId="77777777" w:rsidTr="003B6305">
        <w:tc>
          <w:tcPr>
            <w:tcW w:w="4814" w:type="dxa"/>
            <w:shd w:val="clear" w:color="auto" w:fill="E7E6E6" w:themeFill="background2"/>
          </w:tcPr>
          <w:p w14:paraId="76E4C192" w14:textId="77777777" w:rsidR="00F55194" w:rsidRPr="002F5774" w:rsidRDefault="00F55194" w:rsidP="003B6305">
            <w:pPr>
              <w:jc w:val="center"/>
              <w:rPr>
                <w:b/>
                <w:bCs/>
                <w:lang w:val="en-GB" w:eastAsia="ja-JP"/>
              </w:rPr>
            </w:pPr>
            <w:r w:rsidRPr="002F5774">
              <w:rPr>
                <w:b/>
                <w:bCs/>
                <w:lang w:val="en-GB" w:eastAsia="ja-JP"/>
              </w:rPr>
              <w:t>Company</w:t>
            </w:r>
          </w:p>
        </w:tc>
        <w:tc>
          <w:tcPr>
            <w:tcW w:w="4815" w:type="dxa"/>
            <w:shd w:val="clear" w:color="auto" w:fill="E7E6E6" w:themeFill="background2"/>
          </w:tcPr>
          <w:p w14:paraId="40E2E73D" w14:textId="77777777" w:rsidR="00F55194" w:rsidRPr="002F5774" w:rsidRDefault="00F55194" w:rsidP="003B6305">
            <w:pPr>
              <w:jc w:val="center"/>
              <w:rPr>
                <w:b/>
                <w:bCs/>
                <w:lang w:val="en-GB" w:eastAsia="ja-JP"/>
              </w:rPr>
            </w:pPr>
            <w:r w:rsidRPr="002F5774">
              <w:rPr>
                <w:b/>
                <w:bCs/>
                <w:lang w:val="en-GB" w:eastAsia="ja-JP"/>
              </w:rPr>
              <w:t>View</w:t>
            </w:r>
          </w:p>
        </w:tc>
      </w:tr>
      <w:tr w:rsidR="00F55194" w14:paraId="31CE8B09" w14:textId="77777777" w:rsidTr="003B6305">
        <w:tc>
          <w:tcPr>
            <w:tcW w:w="4814" w:type="dxa"/>
          </w:tcPr>
          <w:p w14:paraId="0592F520" w14:textId="77777777" w:rsidR="00F55194" w:rsidRDefault="00F55194" w:rsidP="003B6305">
            <w:pPr>
              <w:rPr>
                <w:lang w:val="en-GB" w:eastAsia="ja-JP"/>
              </w:rPr>
            </w:pPr>
          </w:p>
        </w:tc>
        <w:tc>
          <w:tcPr>
            <w:tcW w:w="4815" w:type="dxa"/>
          </w:tcPr>
          <w:p w14:paraId="71D2748F" w14:textId="77777777" w:rsidR="00F55194" w:rsidRDefault="00F55194" w:rsidP="003B6305">
            <w:pPr>
              <w:rPr>
                <w:lang w:val="en-GB" w:eastAsia="ja-JP"/>
              </w:rPr>
            </w:pPr>
          </w:p>
        </w:tc>
      </w:tr>
      <w:tr w:rsidR="00F55194" w14:paraId="4237CB19" w14:textId="77777777" w:rsidTr="003B6305">
        <w:tc>
          <w:tcPr>
            <w:tcW w:w="4814" w:type="dxa"/>
          </w:tcPr>
          <w:p w14:paraId="5BB8A020" w14:textId="77777777" w:rsidR="00F55194" w:rsidRDefault="00F55194" w:rsidP="003B6305">
            <w:pPr>
              <w:rPr>
                <w:lang w:val="en-GB" w:eastAsia="ja-JP"/>
              </w:rPr>
            </w:pPr>
          </w:p>
        </w:tc>
        <w:tc>
          <w:tcPr>
            <w:tcW w:w="4815" w:type="dxa"/>
          </w:tcPr>
          <w:p w14:paraId="54E3CCE2" w14:textId="77777777" w:rsidR="00F55194" w:rsidRDefault="00F55194" w:rsidP="003B6305">
            <w:pPr>
              <w:rPr>
                <w:lang w:val="en-GB" w:eastAsia="ja-JP"/>
              </w:rPr>
            </w:pPr>
          </w:p>
        </w:tc>
      </w:tr>
      <w:tr w:rsidR="00F55194" w14:paraId="354EAF75" w14:textId="77777777" w:rsidTr="003B6305">
        <w:tc>
          <w:tcPr>
            <w:tcW w:w="4814" w:type="dxa"/>
          </w:tcPr>
          <w:p w14:paraId="7177657B" w14:textId="77777777" w:rsidR="00F55194" w:rsidRDefault="00F55194" w:rsidP="003B6305">
            <w:pPr>
              <w:rPr>
                <w:lang w:val="en-GB" w:eastAsia="ja-JP"/>
              </w:rPr>
            </w:pPr>
          </w:p>
        </w:tc>
        <w:tc>
          <w:tcPr>
            <w:tcW w:w="4815" w:type="dxa"/>
          </w:tcPr>
          <w:p w14:paraId="0C7D1300" w14:textId="77777777" w:rsidR="00F55194" w:rsidRDefault="00F55194" w:rsidP="003B6305">
            <w:pPr>
              <w:rPr>
                <w:lang w:val="en-GB" w:eastAsia="ja-JP"/>
              </w:rPr>
            </w:pPr>
          </w:p>
        </w:tc>
      </w:tr>
      <w:tr w:rsidR="00F55194" w14:paraId="6F6B48C1" w14:textId="77777777" w:rsidTr="003B6305">
        <w:tc>
          <w:tcPr>
            <w:tcW w:w="4814" w:type="dxa"/>
          </w:tcPr>
          <w:p w14:paraId="26ADE7C8" w14:textId="77777777" w:rsidR="00F55194" w:rsidRDefault="00F55194" w:rsidP="003B6305">
            <w:pPr>
              <w:rPr>
                <w:lang w:val="en-GB" w:eastAsia="ja-JP"/>
              </w:rPr>
            </w:pPr>
          </w:p>
        </w:tc>
        <w:tc>
          <w:tcPr>
            <w:tcW w:w="4815" w:type="dxa"/>
          </w:tcPr>
          <w:p w14:paraId="78A1BA0C" w14:textId="77777777" w:rsidR="00F55194" w:rsidRDefault="00F55194" w:rsidP="003B6305">
            <w:pPr>
              <w:rPr>
                <w:lang w:val="en-GB" w:eastAsia="ja-JP"/>
              </w:rPr>
            </w:pPr>
          </w:p>
        </w:tc>
      </w:tr>
      <w:tr w:rsidR="00F55194" w14:paraId="561A4948" w14:textId="77777777" w:rsidTr="003B6305">
        <w:tc>
          <w:tcPr>
            <w:tcW w:w="4814" w:type="dxa"/>
          </w:tcPr>
          <w:p w14:paraId="01D3119F" w14:textId="77777777" w:rsidR="00F55194" w:rsidRDefault="00F55194" w:rsidP="003B6305">
            <w:pPr>
              <w:rPr>
                <w:lang w:val="en-GB" w:eastAsia="ja-JP"/>
              </w:rPr>
            </w:pPr>
          </w:p>
        </w:tc>
        <w:tc>
          <w:tcPr>
            <w:tcW w:w="4815" w:type="dxa"/>
          </w:tcPr>
          <w:p w14:paraId="1957BDD5" w14:textId="77777777" w:rsidR="00F55194" w:rsidRDefault="00F55194" w:rsidP="003B6305">
            <w:pPr>
              <w:rPr>
                <w:lang w:val="en-GB" w:eastAsia="ja-JP"/>
              </w:rPr>
            </w:pPr>
          </w:p>
        </w:tc>
      </w:tr>
      <w:tr w:rsidR="00F55194" w14:paraId="076FAB2B" w14:textId="77777777" w:rsidTr="003B6305">
        <w:tc>
          <w:tcPr>
            <w:tcW w:w="4814" w:type="dxa"/>
          </w:tcPr>
          <w:p w14:paraId="497A22C7" w14:textId="77777777" w:rsidR="00F55194" w:rsidRDefault="00F55194" w:rsidP="003B6305">
            <w:pPr>
              <w:rPr>
                <w:lang w:val="en-GB" w:eastAsia="ja-JP"/>
              </w:rPr>
            </w:pPr>
          </w:p>
        </w:tc>
        <w:tc>
          <w:tcPr>
            <w:tcW w:w="4815" w:type="dxa"/>
          </w:tcPr>
          <w:p w14:paraId="6D94FB0A" w14:textId="77777777" w:rsidR="00F55194" w:rsidRDefault="00F55194" w:rsidP="003B6305">
            <w:pPr>
              <w:rPr>
                <w:lang w:val="en-GB" w:eastAsia="ja-JP"/>
              </w:rPr>
            </w:pPr>
          </w:p>
        </w:tc>
      </w:tr>
      <w:tr w:rsidR="00F55194" w14:paraId="19464FA1" w14:textId="77777777" w:rsidTr="003B6305">
        <w:tc>
          <w:tcPr>
            <w:tcW w:w="4814" w:type="dxa"/>
          </w:tcPr>
          <w:p w14:paraId="62063FE6" w14:textId="77777777" w:rsidR="00F55194" w:rsidRDefault="00F55194" w:rsidP="003B6305">
            <w:pPr>
              <w:rPr>
                <w:lang w:val="en-GB" w:eastAsia="ja-JP"/>
              </w:rPr>
            </w:pPr>
          </w:p>
        </w:tc>
        <w:tc>
          <w:tcPr>
            <w:tcW w:w="4815" w:type="dxa"/>
          </w:tcPr>
          <w:p w14:paraId="24CE4C00" w14:textId="77777777" w:rsidR="00F55194" w:rsidRDefault="00F55194" w:rsidP="003B6305">
            <w:pPr>
              <w:rPr>
                <w:lang w:val="en-GB" w:eastAsia="ja-JP"/>
              </w:rPr>
            </w:pPr>
          </w:p>
        </w:tc>
      </w:tr>
      <w:tr w:rsidR="00F55194" w14:paraId="02CAB964" w14:textId="77777777" w:rsidTr="003B6305">
        <w:tc>
          <w:tcPr>
            <w:tcW w:w="4814" w:type="dxa"/>
          </w:tcPr>
          <w:p w14:paraId="39698CBC" w14:textId="77777777" w:rsidR="00F55194" w:rsidRDefault="00F55194" w:rsidP="003B6305">
            <w:pPr>
              <w:rPr>
                <w:lang w:val="en-GB" w:eastAsia="ja-JP"/>
              </w:rPr>
            </w:pPr>
          </w:p>
        </w:tc>
        <w:tc>
          <w:tcPr>
            <w:tcW w:w="4815" w:type="dxa"/>
          </w:tcPr>
          <w:p w14:paraId="2148D972" w14:textId="77777777" w:rsidR="00F55194" w:rsidRDefault="00F55194" w:rsidP="003B6305">
            <w:pPr>
              <w:rPr>
                <w:lang w:val="en-GB" w:eastAsia="ja-JP"/>
              </w:rPr>
            </w:pPr>
          </w:p>
        </w:tc>
      </w:tr>
      <w:tr w:rsidR="00F55194" w14:paraId="3CCF8279" w14:textId="77777777" w:rsidTr="003B6305">
        <w:tc>
          <w:tcPr>
            <w:tcW w:w="4814" w:type="dxa"/>
          </w:tcPr>
          <w:p w14:paraId="3636F60A" w14:textId="77777777" w:rsidR="00F55194" w:rsidRDefault="00F55194" w:rsidP="003B6305">
            <w:pPr>
              <w:rPr>
                <w:lang w:val="en-GB" w:eastAsia="ja-JP"/>
              </w:rPr>
            </w:pPr>
          </w:p>
        </w:tc>
        <w:tc>
          <w:tcPr>
            <w:tcW w:w="4815" w:type="dxa"/>
          </w:tcPr>
          <w:p w14:paraId="7589A6C3" w14:textId="77777777" w:rsidR="00F55194" w:rsidRDefault="00F55194" w:rsidP="003B6305">
            <w:pPr>
              <w:rPr>
                <w:lang w:val="en-GB" w:eastAsia="ja-JP"/>
              </w:rPr>
            </w:pPr>
          </w:p>
        </w:tc>
      </w:tr>
      <w:tr w:rsidR="00F55194" w14:paraId="0D2A2E61" w14:textId="77777777" w:rsidTr="003B6305">
        <w:tc>
          <w:tcPr>
            <w:tcW w:w="4814" w:type="dxa"/>
          </w:tcPr>
          <w:p w14:paraId="7FCD2AB4" w14:textId="77777777" w:rsidR="00F55194" w:rsidRDefault="00F55194" w:rsidP="003B6305">
            <w:pPr>
              <w:rPr>
                <w:lang w:val="en-GB" w:eastAsia="ja-JP"/>
              </w:rPr>
            </w:pPr>
          </w:p>
        </w:tc>
        <w:tc>
          <w:tcPr>
            <w:tcW w:w="4815" w:type="dxa"/>
          </w:tcPr>
          <w:p w14:paraId="7CEC37EB" w14:textId="77777777" w:rsidR="00F55194" w:rsidRDefault="00F55194" w:rsidP="003B6305">
            <w:pPr>
              <w:rPr>
                <w:lang w:val="en-GB" w:eastAsia="ja-JP"/>
              </w:rPr>
            </w:pPr>
          </w:p>
        </w:tc>
      </w:tr>
      <w:tr w:rsidR="00F55194" w14:paraId="5840EF01" w14:textId="77777777" w:rsidTr="003B6305">
        <w:tc>
          <w:tcPr>
            <w:tcW w:w="4814" w:type="dxa"/>
          </w:tcPr>
          <w:p w14:paraId="26420A65" w14:textId="77777777" w:rsidR="00F55194" w:rsidRDefault="00F55194" w:rsidP="003B6305">
            <w:pPr>
              <w:rPr>
                <w:lang w:val="en-GB" w:eastAsia="ja-JP"/>
              </w:rPr>
            </w:pPr>
          </w:p>
        </w:tc>
        <w:tc>
          <w:tcPr>
            <w:tcW w:w="4815" w:type="dxa"/>
          </w:tcPr>
          <w:p w14:paraId="4E957F49" w14:textId="77777777" w:rsidR="00F55194" w:rsidRDefault="00F55194" w:rsidP="003B6305">
            <w:pPr>
              <w:rPr>
                <w:lang w:val="en-GB" w:eastAsia="ja-JP"/>
              </w:rPr>
            </w:pPr>
          </w:p>
        </w:tc>
      </w:tr>
      <w:tr w:rsidR="00F55194" w14:paraId="0444A2DD" w14:textId="77777777" w:rsidTr="003B6305">
        <w:tc>
          <w:tcPr>
            <w:tcW w:w="4814" w:type="dxa"/>
          </w:tcPr>
          <w:p w14:paraId="4E1DF13F" w14:textId="77777777" w:rsidR="00F55194" w:rsidRDefault="00F55194" w:rsidP="003B6305">
            <w:pPr>
              <w:rPr>
                <w:lang w:val="en-GB" w:eastAsia="ja-JP"/>
              </w:rPr>
            </w:pPr>
          </w:p>
        </w:tc>
        <w:tc>
          <w:tcPr>
            <w:tcW w:w="4815" w:type="dxa"/>
          </w:tcPr>
          <w:p w14:paraId="6DBCEFB3" w14:textId="77777777" w:rsidR="00F55194" w:rsidRDefault="00F55194" w:rsidP="003B6305">
            <w:pPr>
              <w:rPr>
                <w:lang w:val="en-GB" w:eastAsia="ja-JP"/>
              </w:rPr>
            </w:pPr>
          </w:p>
        </w:tc>
      </w:tr>
      <w:tr w:rsidR="00F55194" w14:paraId="1C264D69" w14:textId="77777777" w:rsidTr="003B6305">
        <w:tc>
          <w:tcPr>
            <w:tcW w:w="4814" w:type="dxa"/>
          </w:tcPr>
          <w:p w14:paraId="58289D13" w14:textId="77777777" w:rsidR="00F55194" w:rsidRDefault="00F55194" w:rsidP="003B6305">
            <w:pPr>
              <w:rPr>
                <w:lang w:val="en-GB" w:eastAsia="ja-JP"/>
              </w:rPr>
            </w:pPr>
          </w:p>
        </w:tc>
        <w:tc>
          <w:tcPr>
            <w:tcW w:w="4815" w:type="dxa"/>
          </w:tcPr>
          <w:p w14:paraId="291EC2DC" w14:textId="77777777" w:rsidR="00F55194" w:rsidRDefault="00F55194" w:rsidP="003B6305">
            <w:pPr>
              <w:rPr>
                <w:lang w:val="en-GB" w:eastAsia="ja-JP"/>
              </w:rPr>
            </w:pPr>
          </w:p>
        </w:tc>
      </w:tr>
      <w:tr w:rsidR="00F55194" w14:paraId="2C64F2DF" w14:textId="77777777" w:rsidTr="003B6305">
        <w:tc>
          <w:tcPr>
            <w:tcW w:w="4814" w:type="dxa"/>
          </w:tcPr>
          <w:p w14:paraId="047486AC" w14:textId="77777777" w:rsidR="00F55194" w:rsidRDefault="00F55194" w:rsidP="003B6305">
            <w:pPr>
              <w:rPr>
                <w:lang w:val="en-GB" w:eastAsia="ja-JP"/>
              </w:rPr>
            </w:pPr>
          </w:p>
        </w:tc>
        <w:tc>
          <w:tcPr>
            <w:tcW w:w="4815" w:type="dxa"/>
          </w:tcPr>
          <w:p w14:paraId="055F1994" w14:textId="77777777" w:rsidR="00F55194" w:rsidRDefault="00F55194" w:rsidP="003B6305">
            <w:pPr>
              <w:rPr>
                <w:lang w:val="en-GB" w:eastAsia="ja-JP"/>
              </w:rPr>
            </w:pPr>
          </w:p>
        </w:tc>
      </w:tr>
      <w:tr w:rsidR="00F55194" w14:paraId="5D3661AF" w14:textId="77777777" w:rsidTr="003B6305">
        <w:tc>
          <w:tcPr>
            <w:tcW w:w="4814" w:type="dxa"/>
          </w:tcPr>
          <w:p w14:paraId="37C62004" w14:textId="77777777" w:rsidR="00F55194" w:rsidRDefault="00F55194" w:rsidP="003B6305">
            <w:pPr>
              <w:rPr>
                <w:lang w:val="en-GB" w:eastAsia="ja-JP"/>
              </w:rPr>
            </w:pPr>
          </w:p>
        </w:tc>
        <w:tc>
          <w:tcPr>
            <w:tcW w:w="4815" w:type="dxa"/>
          </w:tcPr>
          <w:p w14:paraId="46C70C79" w14:textId="77777777" w:rsidR="00F55194" w:rsidRDefault="00F55194" w:rsidP="003B6305">
            <w:pPr>
              <w:rPr>
                <w:lang w:val="en-GB" w:eastAsia="ja-JP"/>
              </w:rPr>
            </w:pPr>
          </w:p>
        </w:tc>
      </w:tr>
      <w:tr w:rsidR="00F55194" w14:paraId="3D51AD5A" w14:textId="77777777" w:rsidTr="003B6305">
        <w:tc>
          <w:tcPr>
            <w:tcW w:w="4814" w:type="dxa"/>
          </w:tcPr>
          <w:p w14:paraId="0A4E6DB7" w14:textId="77777777" w:rsidR="00F55194" w:rsidRDefault="00F55194" w:rsidP="003B6305">
            <w:pPr>
              <w:rPr>
                <w:lang w:val="en-GB" w:eastAsia="ja-JP"/>
              </w:rPr>
            </w:pPr>
          </w:p>
        </w:tc>
        <w:tc>
          <w:tcPr>
            <w:tcW w:w="4815" w:type="dxa"/>
          </w:tcPr>
          <w:p w14:paraId="7DD3B19C" w14:textId="77777777" w:rsidR="00F55194" w:rsidRDefault="00F55194" w:rsidP="003B6305">
            <w:pPr>
              <w:rPr>
                <w:lang w:val="en-GB" w:eastAsia="ja-JP"/>
              </w:rPr>
            </w:pPr>
          </w:p>
        </w:tc>
      </w:tr>
      <w:tr w:rsidR="00F55194" w14:paraId="11266F8F" w14:textId="77777777" w:rsidTr="003B6305">
        <w:tc>
          <w:tcPr>
            <w:tcW w:w="4814" w:type="dxa"/>
          </w:tcPr>
          <w:p w14:paraId="01741CF5" w14:textId="77777777" w:rsidR="00F55194" w:rsidRDefault="00F55194" w:rsidP="003B6305">
            <w:pPr>
              <w:rPr>
                <w:lang w:val="en-GB" w:eastAsia="ja-JP"/>
              </w:rPr>
            </w:pPr>
          </w:p>
        </w:tc>
        <w:tc>
          <w:tcPr>
            <w:tcW w:w="4815" w:type="dxa"/>
          </w:tcPr>
          <w:p w14:paraId="5E878C83" w14:textId="77777777" w:rsidR="00F55194" w:rsidRDefault="00F55194" w:rsidP="003B6305">
            <w:pPr>
              <w:rPr>
                <w:lang w:val="en-GB" w:eastAsia="ja-JP"/>
              </w:rPr>
            </w:pPr>
          </w:p>
        </w:tc>
      </w:tr>
      <w:tr w:rsidR="00F55194" w14:paraId="65F70B4F" w14:textId="77777777" w:rsidTr="003B6305">
        <w:tc>
          <w:tcPr>
            <w:tcW w:w="4814" w:type="dxa"/>
          </w:tcPr>
          <w:p w14:paraId="0A928A75" w14:textId="77777777" w:rsidR="00F55194" w:rsidRDefault="00F55194" w:rsidP="003B6305">
            <w:pPr>
              <w:rPr>
                <w:lang w:val="en-GB" w:eastAsia="ja-JP"/>
              </w:rPr>
            </w:pPr>
          </w:p>
        </w:tc>
        <w:tc>
          <w:tcPr>
            <w:tcW w:w="4815" w:type="dxa"/>
          </w:tcPr>
          <w:p w14:paraId="32D66540" w14:textId="77777777" w:rsidR="00F55194" w:rsidRDefault="00F55194" w:rsidP="003B6305">
            <w:pPr>
              <w:rPr>
                <w:lang w:val="en-GB" w:eastAsia="ja-JP"/>
              </w:rPr>
            </w:pPr>
          </w:p>
        </w:tc>
      </w:tr>
      <w:tr w:rsidR="00F55194" w14:paraId="28F8A069" w14:textId="77777777" w:rsidTr="003B6305">
        <w:tc>
          <w:tcPr>
            <w:tcW w:w="4814" w:type="dxa"/>
          </w:tcPr>
          <w:p w14:paraId="5179C557" w14:textId="77777777" w:rsidR="00F55194" w:rsidRDefault="00F55194" w:rsidP="003B6305">
            <w:pPr>
              <w:rPr>
                <w:lang w:val="en-GB" w:eastAsia="ja-JP"/>
              </w:rPr>
            </w:pPr>
          </w:p>
        </w:tc>
        <w:tc>
          <w:tcPr>
            <w:tcW w:w="4815" w:type="dxa"/>
          </w:tcPr>
          <w:p w14:paraId="47948D2C" w14:textId="77777777" w:rsidR="00F55194" w:rsidRDefault="00F55194" w:rsidP="003B6305">
            <w:pPr>
              <w:rPr>
                <w:lang w:val="en-GB" w:eastAsia="ja-JP"/>
              </w:rPr>
            </w:pPr>
          </w:p>
        </w:tc>
      </w:tr>
      <w:tr w:rsidR="00F55194" w14:paraId="4DF6DD89" w14:textId="77777777" w:rsidTr="003B6305">
        <w:tc>
          <w:tcPr>
            <w:tcW w:w="4814" w:type="dxa"/>
          </w:tcPr>
          <w:p w14:paraId="652EA44C" w14:textId="77777777" w:rsidR="00F55194" w:rsidRDefault="00F55194" w:rsidP="003B6305">
            <w:pPr>
              <w:rPr>
                <w:lang w:val="en-GB" w:eastAsia="ja-JP"/>
              </w:rPr>
            </w:pPr>
          </w:p>
        </w:tc>
        <w:tc>
          <w:tcPr>
            <w:tcW w:w="4815" w:type="dxa"/>
          </w:tcPr>
          <w:p w14:paraId="4961F4BD" w14:textId="77777777" w:rsidR="00F55194" w:rsidRDefault="00F55194" w:rsidP="003B6305">
            <w:pPr>
              <w:rPr>
                <w:lang w:val="en-GB" w:eastAsia="ja-JP"/>
              </w:rPr>
            </w:pPr>
          </w:p>
        </w:tc>
      </w:tr>
      <w:tr w:rsidR="00F55194" w14:paraId="4641D162" w14:textId="77777777" w:rsidTr="003B6305">
        <w:tc>
          <w:tcPr>
            <w:tcW w:w="4814" w:type="dxa"/>
          </w:tcPr>
          <w:p w14:paraId="129DB9AC" w14:textId="77777777" w:rsidR="00F55194" w:rsidRDefault="00F55194" w:rsidP="003B6305">
            <w:pPr>
              <w:rPr>
                <w:lang w:val="en-GB" w:eastAsia="ja-JP"/>
              </w:rPr>
            </w:pPr>
          </w:p>
        </w:tc>
        <w:tc>
          <w:tcPr>
            <w:tcW w:w="4815" w:type="dxa"/>
          </w:tcPr>
          <w:p w14:paraId="47E8BA59" w14:textId="77777777" w:rsidR="00F55194" w:rsidRDefault="00F55194" w:rsidP="003B6305">
            <w:pPr>
              <w:rPr>
                <w:lang w:val="en-GB" w:eastAsia="ja-JP"/>
              </w:rPr>
            </w:pPr>
          </w:p>
        </w:tc>
      </w:tr>
      <w:tr w:rsidR="00F55194" w14:paraId="4CEFFF9F" w14:textId="77777777" w:rsidTr="003B6305">
        <w:tc>
          <w:tcPr>
            <w:tcW w:w="4814" w:type="dxa"/>
          </w:tcPr>
          <w:p w14:paraId="660A6967" w14:textId="77777777" w:rsidR="00F55194" w:rsidRDefault="00F55194" w:rsidP="003B6305">
            <w:pPr>
              <w:rPr>
                <w:lang w:val="en-GB" w:eastAsia="ja-JP"/>
              </w:rPr>
            </w:pPr>
          </w:p>
        </w:tc>
        <w:tc>
          <w:tcPr>
            <w:tcW w:w="4815" w:type="dxa"/>
          </w:tcPr>
          <w:p w14:paraId="387A753A" w14:textId="77777777" w:rsidR="00F55194" w:rsidRDefault="00F55194" w:rsidP="003B6305">
            <w:pPr>
              <w:rPr>
                <w:lang w:val="en-GB" w:eastAsia="ja-JP"/>
              </w:rPr>
            </w:pPr>
          </w:p>
        </w:tc>
      </w:tr>
      <w:tr w:rsidR="00F55194" w14:paraId="00531DE7" w14:textId="77777777" w:rsidTr="003B6305">
        <w:tc>
          <w:tcPr>
            <w:tcW w:w="4814" w:type="dxa"/>
          </w:tcPr>
          <w:p w14:paraId="2E2E5087" w14:textId="77777777" w:rsidR="00F55194" w:rsidRDefault="00F55194" w:rsidP="003B6305">
            <w:pPr>
              <w:rPr>
                <w:lang w:val="en-GB" w:eastAsia="ja-JP"/>
              </w:rPr>
            </w:pPr>
          </w:p>
        </w:tc>
        <w:tc>
          <w:tcPr>
            <w:tcW w:w="4815" w:type="dxa"/>
          </w:tcPr>
          <w:p w14:paraId="41D415BF" w14:textId="77777777" w:rsidR="00F55194" w:rsidRDefault="00F55194" w:rsidP="003B6305">
            <w:pPr>
              <w:rPr>
                <w:lang w:val="en-GB" w:eastAsia="ja-JP"/>
              </w:rPr>
            </w:pPr>
          </w:p>
        </w:tc>
      </w:tr>
      <w:tr w:rsidR="00F55194" w14:paraId="3BB37709" w14:textId="77777777" w:rsidTr="003B6305">
        <w:tc>
          <w:tcPr>
            <w:tcW w:w="4814" w:type="dxa"/>
          </w:tcPr>
          <w:p w14:paraId="0FAECE69" w14:textId="77777777" w:rsidR="00F55194" w:rsidRDefault="00F55194" w:rsidP="003B6305">
            <w:pPr>
              <w:rPr>
                <w:lang w:val="en-GB" w:eastAsia="ja-JP"/>
              </w:rPr>
            </w:pPr>
          </w:p>
        </w:tc>
        <w:tc>
          <w:tcPr>
            <w:tcW w:w="4815" w:type="dxa"/>
          </w:tcPr>
          <w:p w14:paraId="40313B0F" w14:textId="77777777" w:rsidR="00F55194" w:rsidRDefault="00F55194" w:rsidP="003B6305">
            <w:pPr>
              <w:rPr>
                <w:lang w:val="en-GB" w:eastAsia="ja-JP"/>
              </w:rPr>
            </w:pPr>
          </w:p>
        </w:tc>
      </w:tr>
      <w:tr w:rsidR="00F55194" w14:paraId="14552CD6" w14:textId="77777777" w:rsidTr="003B6305">
        <w:tc>
          <w:tcPr>
            <w:tcW w:w="4814" w:type="dxa"/>
          </w:tcPr>
          <w:p w14:paraId="6EEA7659" w14:textId="77777777" w:rsidR="00F55194" w:rsidRDefault="00F55194" w:rsidP="003B6305">
            <w:pPr>
              <w:rPr>
                <w:lang w:val="en-GB" w:eastAsia="ja-JP"/>
              </w:rPr>
            </w:pPr>
          </w:p>
        </w:tc>
        <w:tc>
          <w:tcPr>
            <w:tcW w:w="4815" w:type="dxa"/>
          </w:tcPr>
          <w:p w14:paraId="33CB2B9E" w14:textId="77777777" w:rsidR="00F55194" w:rsidRDefault="00F55194" w:rsidP="003B6305">
            <w:pPr>
              <w:rPr>
                <w:lang w:val="en-GB" w:eastAsia="ja-JP"/>
              </w:rPr>
            </w:pPr>
          </w:p>
        </w:tc>
      </w:tr>
      <w:tr w:rsidR="00F55194" w14:paraId="443934A3" w14:textId="77777777" w:rsidTr="003B6305">
        <w:tc>
          <w:tcPr>
            <w:tcW w:w="4814" w:type="dxa"/>
          </w:tcPr>
          <w:p w14:paraId="22A5B874" w14:textId="77777777" w:rsidR="00F55194" w:rsidRDefault="00F55194" w:rsidP="003B6305">
            <w:pPr>
              <w:rPr>
                <w:lang w:val="en-GB" w:eastAsia="ja-JP"/>
              </w:rPr>
            </w:pPr>
          </w:p>
        </w:tc>
        <w:tc>
          <w:tcPr>
            <w:tcW w:w="4815" w:type="dxa"/>
          </w:tcPr>
          <w:p w14:paraId="4AA20225" w14:textId="77777777" w:rsidR="00F55194" w:rsidRDefault="00F55194" w:rsidP="003B6305">
            <w:pPr>
              <w:rPr>
                <w:lang w:val="en-GB" w:eastAsia="ja-JP"/>
              </w:rPr>
            </w:pPr>
          </w:p>
        </w:tc>
      </w:tr>
      <w:tr w:rsidR="00F55194" w14:paraId="200861CC" w14:textId="77777777" w:rsidTr="003B6305">
        <w:tc>
          <w:tcPr>
            <w:tcW w:w="4814" w:type="dxa"/>
          </w:tcPr>
          <w:p w14:paraId="61A519F8" w14:textId="77777777" w:rsidR="00F55194" w:rsidRDefault="00F55194" w:rsidP="003B6305">
            <w:pPr>
              <w:rPr>
                <w:lang w:val="en-GB" w:eastAsia="ja-JP"/>
              </w:rPr>
            </w:pPr>
          </w:p>
        </w:tc>
        <w:tc>
          <w:tcPr>
            <w:tcW w:w="4815" w:type="dxa"/>
          </w:tcPr>
          <w:p w14:paraId="15E2273F" w14:textId="77777777" w:rsidR="00F55194" w:rsidRDefault="00F55194" w:rsidP="003B6305">
            <w:pPr>
              <w:rPr>
                <w:lang w:val="en-GB" w:eastAsia="ja-JP"/>
              </w:rPr>
            </w:pPr>
          </w:p>
        </w:tc>
      </w:tr>
      <w:tr w:rsidR="00F55194" w14:paraId="6553825F" w14:textId="77777777" w:rsidTr="003B6305">
        <w:tc>
          <w:tcPr>
            <w:tcW w:w="4814" w:type="dxa"/>
          </w:tcPr>
          <w:p w14:paraId="7C9C94A4" w14:textId="77777777" w:rsidR="00F55194" w:rsidRDefault="00F55194" w:rsidP="003B6305">
            <w:pPr>
              <w:rPr>
                <w:lang w:val="en-GB" w:eastAsia="ja-JP"/>
              </w:rPr>
            </w:pPr>
          </w:p>
        </w:tc>
        <w:tc>
          <w:tcPr>
            <w:tcW w:w="4815" w:type="dxa"/>
          </w:tcPr>
          <w:p w14:paraId="1DFF4700" w14:textId="77777777" w:rsidR="00F55194" w:rsidRDefault="00F55194" w:rsidP="003B6305">
            <w:pPr>
              <w:rPr>
                <w:lang w:val="en-GB" w:eastAsia="ja-JP"/>
              </w:rPr>
            </w:pPr>
          </w:p>
        </w:tc>
      </w:tr>
    </w:tbl>
    <w:p w14:paraId="4FBD5944" w14:textId="77777777" w:rsidR="00F55194" w:rsidRPr="002F5774" w:rsidRDefault="00F55194" w:rsidP="00F55194">
      <w:pPr>
        <w:rPr>
          <w:lang w:val="en-GB" w:eastAsia="ja-JP"/>
        </w:rPr>
      </w:pPr>
    </w:p>
    <w:p w14:paraId="13DB1215" w14:textId="11F6D95F" w:rsidR="00F55194" w:rsidRDefault="00DF32FD" w:rsidP="00F55194">
      <w:r>
        <w:t>A</w:t>
      </w:r>
      <w:r w:rsidR="00F55194">
        <w:t>t the start of the meeting</w:t>
      </w:r>
      <w:r>
        <w:t xml:space="preserve"> it was agreed to discuss the following related threads:</w:t>
      </w:r>
    </w:p>
    <w:p w14:paraId="56515F6F" w14:textId="77777777" w:rsidR="00F55194" w:rsidRPr="00E1111B" w:rsidRDefault="00F55194" w:rsidP="00F55194">
      <w:pPr>
        <w:rPr>
          <w:highlight w:val="cyan"/>
        </w:rPr>
      </w:pPr>
      <w:r w:rsidRPr="00E1111B">
        <w:rPr>
          <w:highlight w:val="cyan"/>
        </w:rPr>
        <w:t>[105-e-NR-5G_V2X-02] Email discussion/approval regarding</w:t>
      </w:r>
    </w:p>
    <w:p w14:paraId="0AC6FAD2" w14:textId="77777777" w:rsidR="00F55194" w:rsidRPr="00E1111B" w:rsidRDefault="00F55194" w:rsidP="00F55194">
      <w:pPr>
        <w:numPr>
          <w:ilvl w:val="0"/>
          <w:numId w:val="19"/>
        </w:numPr>
        <w:spacing w:line="252" w:lineRule="auto"/>
        <w:rPr>
          <w:highlight w:val="cyan"/>
        </w:rPr>
      </w:pPr>
      <w:r w:rsidRPr="00E1111B">
        <w:rPr>
          <w:highlight w:val="cyan"/>
        </w:rPr>
        <w:t xml:space="preserve">Issue M1-1-1: SL HARQ-ACK reporting when SL FB is not used (considering LS in </w:t>
      </w:r>
      <w:hyperlink r:id="rId7" w:history="1">
        <w:r>
          <w:rPr>
            <w:rStyle w:val="Hyperlink"/>
            <w:highlight w:val="cyan"/>
          </w:rPr>
          <w:t>R1-2104559</w:t>
        </w:r>
      </w:hyperlink>
      <w:r w:rsidRPr="00E1111B">
        <w:rPr>
          <w:highlight w:val="cyan"/>
        </w:rPr>
        <w:t>)</w:t>
      </w:r>
    </w:p>
    <w:p w14:paraId="0E91076F" w14:textId="77777777" w:rsidR="00F55194" w:rsidRPr="00E1111B" w:rsidRDefault="00F55194" w:rsidP="00F55194">
      <w:r w:rsidRPr="00E1111B">
        <w:rPr>
          <w:highlight w:val="cyan"/>
        </w:rPr>
        <w:t xml:space="preserve">till </w:t>
      </w:r>
      <w:r>
        <w:rPr>
          <w:highlight w:val="cyan"/>
        </w:rPr>
        <w:t>5</w:t>
      </w:r>
      <w:r w:rsidRPr="00E1111B">
        <w:rPr>
          <w:highlight w:val="cyan"/>
        </w:rPr>
        <w:t xml:space="preserve">/24 with any follow-up TPs till </w:t>
      </w:r>
      <w:r>
        <w:rPr>
          <w:highlight w:val="cyan"/>
        </w:rPr>
        <w:t>5</w:t>
      </w:r>
      <w:r w:rsidRPr="00E1111B">
        <w:rPr>
          <w:highlight w:val="cyan"/>
        </w:rPr>
        <w:t>/26 – Ricardo (Ericsson)</w:t>
      </w:r>
    </w:p>
    <w:p w14:paraId="6CD6E931" w14:textId="77777777" w:rsidR="00F55194" w:rsidRPr="00E1111B" w:rsidRDefault="00F55194" w:rsidP="00F55194">
      <w:pPr>
        <w:rPr>
          <w:highlight w:val="cyan"/>
        </w:rPr>
      </w:pPr>
      <w:r w:rsidRPr="00E1111B">
        <w:rPr>
          <w:highlight w:val="cyan"/>
        </w:rPr>
        <w:t>[105-e-NR-5G_V2X-0</w:t>
      </w:r>
      <w:r>
        <w:rPr>
          <w:highlight w:val="cyan"/>
        </w:rPr>
        <w:t>3</w:t>
      </w:r>
      <w:r w:rsidRPr="00E1111B">
        <w:rPr>
          <w:highlight w:val="cyan"/>
        </w:rPr>
        <w:t>] Email discussion/approval regarding</w:t>
      </w:r>
    </w:p>
    <w:p w14:paraId="0BBCDBAA" w14:textId="77777777" w:rsidR="00F55194" w:rsidRPr="00E1111B" w:rsidRDefault="00F55194" w:rsidP="00F55194">
      <w:pPr>
        <w:numPr>
          <w:ilvl w:val="0"/>
          <w:numId w:val="19"/>
        </w:numPr>
        <w:spacing w:line="252" w:lineRule="auto"/>
        <w:rPr>
          <w:highlight w:val="cyan"/>
        </w:rPr>
      </w:pPr>
      <w:r w:rsidRPr="00E1111B">
        <w:rPr>
          <w:highlight w:val="cyan"/>
        </w:rPr>
        <w:t>Issue M1-2-1: Value of n_CI</w:t>
      </w:r>
    </w:p>
    <w:p w14:paraId="6743BABC" w14:textId="77777777" w:rsidR="00F55194" w:rsidRPr="00E1111B" w:rsidRDefault="00F55194" w:rsidP="00F55194">
      <w:r w:rsidRPr="00E1111B">
        <w:rPr>
          <w:highlight w:val="cyan"/>
        </w:rPr>
        <w:t xml:space="preserve">till </w:t>
      </w:r>
      <w:r>
        <w:rPr>
          <w:highlight w:val="cyan"/>
        </w:rPr>
        <w:t>5</w:t>
      </w:r>
      <w:r w:rsidRPr="00E1111B">
        <w:rPr>
          <w:highlight w:val="cyan"/>
        </w:rPr>
        <w:t xml:space="preserve">/24 with any follow-up TPs till </w:t>
      </w:r>
      <w:r>
        <w:rPr>
          <w:highlight w:val="cyan"/>
        </w:rPr>
        <w:t>5</w:t>
      </w:r>
      <w:r w:rsidRPr="00E1111B">
        <w:rPr>
          <w:highlight w:val="cyan"/>
        </w:rPr>
        <w:t>/26 – Ricardo (Ericsson)</w:t>
      </w:r>
    </w:p>
    <w:p w14:paraId="2C5F9E0F" w14:textId="77777777" w:rsidR="00F55194" w:rsidRPr="00E1111B" w:rsidRDefault="00F55194" w:rsidP="00F55194">
      <w:pPr>
        <w:rPr>
          <w:highlight w:val="cyan"/>
        </w:rPr>
      </w:pPr>
      <w:r w:rsidRPr="00E1111B">
        <w:rPr>
          <w:highlight w:val="cyan"/>
        </w:rPr>
        <w:t>[105-e-NR-5G_V2X-0</w:t>
      </w:r>
      <w:r>
        <w:rPr>
          <w:highlight w:val="cyan"/>
        </w:rPr>
        <w:t>4</w:t>
      </w:r>
      <w:r w:rsidRPr="00E1111B">
        <w:rPr>
          <w:highlight w:val="cyan"/>
        </w:rPr>
        <w:t>] Email discussion/approval regarding</w:t>
      </w:r>
    </w:p>
    <w:p w14:paraId="6B3F5E2B" w14:textId="77777777" w:rsidR="00F55194" w:rsidRPr="00E1111B" w:rsidRDefault="00F55194" w:rsidP="00F55194">
      <w:pPr>
        <w:numPr>
          <w:ilvl w:val="0"/>
          <w:numId w:val="19"/>
        </w:numPr>
        <w:spacing w:line="252" w:lineRule="auto"/>
        <w:rPr>
          <w:highlight w:val="cyan"/>
        </w:rPr>
      </w:pPr>
      <w:r w:rsidRPr="00E1111B">
        <w:rPr>
          <w:highlight w:val="cyan"/>
        </w:rPr>
        <w:t xml:space="preserve">Issue M1-4: TPs corresponding to agreements in previous meetings (Agreement/LS from RAN1#104, reply LS received in </w:t>
      </w:r>
      <w:hyperlink r:id="rId8" w:history="1">
        <w:r>
          <w:rPr>
            <w:rStyle w:val="Hyperlink"/>
            <w:highlight w:val="cyan"/>
          </w:rPr>
          <w:t>R1-2104160</w:t>
        </w:r>
      </w:hyperlink>
      <w:r w:rsidRPr="00E1111B">
        <w:rPr>
          <w:highlight w:val="cyan"/>
        </w:rPr>
        <w:t>, M1-2-2: DCI size alignment)</w:t>
      </w:r>
    </w:p>
    <w:p w14:paraId="47CDD042" w14:textId="790C84B7" w:rsidR="00F55194" w:rsidRPr="00F55194" w:rsidRDefault="00F55194" w:rsidP="00F55194">
      <w:pPr>
        <w:rPr>
          <w:lang w:val="en-GB" w:eastAsia="ja-JP"/>
        </w:rPr>
      </w:pPr>
      <w:r>
        <w:rPr>
          <w:highlight w:val="cyan"/>
        </w:rPr>
        <w:t>t</w:t>
      </w:r>
      <w:r w:rsidRPr="00E1111B">
        <w:rPr>
          <w:highlight w:val="cyan"/>
        </w:rPr>
        <w:t>ill</w:t>
      </w:r>
      <w:r>
        <w:rPr>
          <w:highlight w:val="cyan"/>
        </w:rPr>
        <w:t xml:space="preserve"> 5</w:t>
      </w:r>
      <w:r w:rsidRPr="00E1111B">
        <w:rPr>
          <w:highlight w:val="cyan"/>
        </w:rPr>
        <w:t>/24</w:t>
      </w:r>
      <w:r>
        <w:rPr>
          <w:highlight w:val="cyan"/>
        </w:rPr>
        <w:t xml:space="preserve"> </w:t>
      </w:r>
      <w:r w:rsidRPr="00E1111B">
        <w:rPr>
          <w:highlight w:val="cyan"/>
        </w:rPr>
        <w:t>– Ricardo (Ericsson)</w:t>
      </w:r>
    </w:p>
    <w:bookmarkEnd w:id="1"/>
    <w:p w14:paraId="00775D18" w14:textId="7772E421" w:rsidR="00F55194" w:rsidRDefault="00F55194" w:rsidP="002F5774">
      <w:pPr>
        <w:pStyle w:val="Heading1"/>
        <w:jc w:val="both"/>
      </w:pPr>
      <w:r>
        <w:t>2</w:t>
      </w:r>
      <w:r>
        <w:tab/>
      </w:r>
      <w:r w:rsidRPr="00F55194">
        <w:t>[105-e-NR-5G_V2X-02]</w:t>
      </w:r>
    </w:p>
    <w:p w14:paraId="784420EF" w14:textId="77777777" w:rsidR="00F55194" w:rsidRDefault="00F55194" w:rsidP="00F55194">
      <w:pPr>
        <w:pStyle w:val="Heading2"/>
      </w:pPr>
      <w:r>
        <w:t>M1-1-1</w:t>
      </w:r>
      <w:r>
        <w:tab/>
      </w:r>
      <w:r w:rsidRPr="00EB680D">
        <w:t>SL HARQ-ACK reporting when SL FB is not used</w:t>
      </w:r>
    </w:p>
    <w:p w14:paraId="68B068EF" w14:textId="098B424B" w:rsidR="00F55194" w:rsidRDefault="00F55194" w:rsidP="00F55194">
      <w:pPr>
        <w:pStyle w:val="Heading3"/>
      </w:pPr>
      <w:r w:rsidRPr="00366ED1">
        <w:t>LS in R1-2104559</w:t>
      </w:r>
    </w:p>
    <w:p w14:paraId="52B67942" w14:textId="77777777" w:rsidR="00F55194" w:rsidRDefault="00F55194" w:rsidP="00F55194">
      <w:r>
        <w:t>RAN2 has sent an LS to RAN1 with the following text related to Mode 1:</w:t>
      </w:r>
    </w:p>
    <w:tbl>
      <w:tblPr>
        <w:tblStyle w:val="TableGrid"/>
        <w:tblW w:w="0" w:type="auto"/>
        <w:tblLook w:val="04A0" w:firstRow="1" w:lastRow="0" w:firstColumn="1" w:lastColumn="0" w:noHBand="0" w:noVBand="1"/>
      </w:tblPr>
      <w:tblGrid>
        <w:gridCol w:w="9629"/>
      </w:tblGrid>
      <w:tr w:rsidR="00F55194" w14:paraId="384AF10A" w14:textId="77777777" w:rsidTr="003B6305">
        <w:tc>
          <w:tcPr>
            <w:tcW w:w="9629" w:type="dxa"/>
          </w:tcPr>
          <w:p w14:paraId="3D56AA0D" w14:textId="77777777" w:rsidR="00F55194" w:rsidRDefault="00F55194" w:rsidP="003B6305">
            <w:pPr>
              <w:spacing w:beforeLines="50" w:before="120" w:line="276" w:lineRule="auto"/>
              <w:rPr>
                <w:rFonts w:ascii="Arial" w:eastAsia="DengXian" w:hAnsi="Arial" w:cs="Arial"/>
                <w:sz w:val="20"/>
                <w:szCs w:val="20"/>
                <w:lang w:val="en-GB"/>
              </w:rPr>
            </w:pPr>
            <w:r w:rsidRPr="00366ED1">
              <w:rPr>
                <w:rFonts w:ascii="Arial" w:eastAsia="DengXian" w:hAnsi="Arial" w:cs="Arial" w:hint="eastAsia"/>
                <w:sz w:val="20"/>
                <w:szCs w:val="20"/>
                <w:lang w:val="en-GB"/>
              </w:rPr>
              <w:t>I</w:t>
            </w:r>
            <w:r w:rsidRPr="00366ED1">
              <w:rPr>
                <w:rFonts w:ascii="Arial" w:eastAsia="DengXian" w:hAnsi="Arial" w:cs="Arial"/>
                <w:sz w:val="20"/>
                <w:szCs w:val="20"/>
                <w:lang w:val="en-GB"/>
              </w:rPr>
              <w:t>n the current MAC specification TS 38.321, it is captured that</w:t>
            </w:r>
          </w:p>
          <w:tbl>
            <w:tblPr>
              <w:tblStyle w:val="TableGrid"/>
              <w:tblW w:w="0" w:type="auto"/>
              <w:tblLook w:val="04A0" w:firstRow="1" w:lastRow="0" w:firstColumn="1" w:lastColumn="0" w:noHBand="0" w:noVBand="1"/>
            </w:tblPr>
            <w:tblGrid>
              <w:gridCol w:w="9403"/>
            </w:tblGrid>
            <w:tr w:rsidR="00F55194" w14:paraId="31236BBB" w14:textId="77777777" w:rsidTr="003B6305">
              <w:tc>
                <w:tcPr>
                  <w:tcW w:w="9403" w:type="dxa"/>
                </w:tcPr>
                <w:p w14:paraId="40C67CBB"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5.22.1.3.1a</w:t>
                  </w:r>
                  <w:r w:rsidRPr="00761B9D">
                    <w:rPr>
                      <w:rFonts w:eastAsia="DengXian"/>
                      <w:sz w:val="20"/>
                      <w:szCs w:val="20"/>
                      <w:lang w:val="en-GB"/>
                    </w:rPr>
                    <w:tab/>
                    <w:t>Sidelink process</w:t>
                  </w:r>
                </w:p>
                <w:p w14:paraId="19ABDAC4"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w:t>
                  </w:r>
                </w:p>
                <w:p w14:paraId="70F459F5"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2&gt;</w:t>
                  </w:r>
                  <w:r w:rsidRPr="00761B9D">
                    <w:rPr>
                      <w:rFonts w:eastAsia="DengXian"/>
                      <w:sz w:val="20"/>
                      <w:szCs w:val="20"/>
                      <w:lang w:val="en-GB"/>
                    </w:rPr>
                    <w:tab/>
                    <w:t xml:space="preserve">if </w:t>
                  </w:r>
                  <w:r w:rsidRPr="00761B9D">
                    <w:rPr>
                      <w:rFonts w:eastAsia="DengXian"/>
                      <w:i/>
                      <w:iCs/>
                      <w:sz w:val="20"/>
                      <w:szCs w:val="20"/>
                      <w:lang w:val="en-GB"/>
                    </w:rPr>
                    <w:t>sl-PUCCH-Config</w:t>
                  </w:r>
                  <w:r w:rsidRPr="00761B9D">
                    <w:rPr>
                      <w:rFonts w:eastAsia="DengXian"/>
                      <w:sz w:val="20"/>
                      <w:szCs w:val="20"/>
                      <w:lang w:val="en-GB"/>
                    </w:rPr>
                    <w:t xml:space="preserve"> is configured by RRC for the stored sidelink grant:</w:t>
                  </w:r>
                </w:p>
                <w:p w14:paraId="692BF427"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3&gt;</w:t>
                  </w:r>
                  <w:r w:rsidRPr="00761B9D">
                    <w:rPr>
                      <w:rFonts w:eastAsia="DengXian"/>
                      <w:sz w:val="20"/>
                      <w:szCs w:val="20"/>
                      <w:lang w:val="en-GB"/>
                    </w:rPr>
                    <w:tab/>
                    <w:t>determine transmission of an acknowledgement on the PUCCH as specified in clause 5.22.1.3.2.</w:t>
                  </w:r>
                </w:p>
                <w:p w14:paraId="56426897"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5.22.1.3.2</w:t>
                  </w:r>
                  <w:r w:rsidRPr="00761B9D">
                    <w:rPr>
                      <w:rFonts w:eastAsia="DengXian"/>
                      <w:sz w:val="20"/>
                      <w:szCs w:val="20"/>
                      <w:lang w:val="en-GB"/>
                    </w:rPr>
                    <w:tab/>
                    <w:t>PSFCH reception</w:t>
                  </w:r>
                </w:p>
                <w:p w14:paraId="4CB33C53"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w:t>
                  </w:r>
                </w:p>
                <w:p w14:paraId="131E2355"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 xml:space="preserve">If </w:t>
                  </w:r>
                  <w:r w:rsidRPr="00761B9D">
                    <w:rPr>
                      <w:rFonts w:eastAsia="DengXian"/>
                      <w:i/>
                      <w:iCs/>
                      <w:sz w:val="20"/>
                      <w:szCs w:val="20"/>
                      <w:lang w:val="en-GB"/>
                    </w:rPr>
                    <w:t>sl-PUCCH-Config</w:t>
                  </w:r>
                  <w:r w:rsidRPr="00761B9D">
                    <w:rPr>
                      <w:rFonts w:eastAsia="DengXian"/>
                      <w:sz w:val="20"/>
                      <w:szCs w:val="20"/>
                      <w:lang w:val="en-GB"/>
                    </w:rPr>
                    <w:t xml:space="preserve"> is configured by RRC, the MAC entity shall for a PUCCH transmission occasion:</w:t>
                  </w:r>
                </w:p>
                <w:p w14:paraId="063E2BEE"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1&gt;</w:t>
                  </w:r>
                  <w:r w:rsidRPr="00761B9D">
                    <w:rPr>
                      <w:rFonts w:eastAsia="DengXian"/>
                      <w:sz w:val="20"/>
                      <w:szCs w:val="20"/>
                      <w:lang w:val="en-GB"/>
                    </w:rPr>
                    <w:tab/>
                    <w:t xml:space="preserve">if the </w:t>
                  </w:r>
                  <w:r w:rsidRPr="00761B9D">
                    <w:rPr>
                      <w:rFonts w:eastAsia="DengXian"/>
                      <w:i/>
                      <w:iCs/>
                      <w:sz w:val="20"/>
                      <w:szCs w:val="20"/>
                      <w:lang w:val="en-GB"/>
                    </w:rPr>
                    <w:t>timeAlignmentTimer</w:t>
                  </w:r>
                  <w:r w:rsidRPr="00761B9D">
                    <w:rPr>
                      <w:rFonts w:eastAsia="DengXian"/>
                      <w:sz w:val="20"/>
                      <w:szCs w:val="20"/>
                      <w:lang w:val="en-GB"/>
                    </w:rPr>
                    <w:t>, associated with the TAG containing the Serving Cell on which the HARQ feedback is to be transmitted, is stopped or expired:</w:t>
                  </w:r>
                </w:p>
                <w:p w14:paraId="1A27F7D8"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w:t>
                  </w:r>
                </w:p>
                <w:p w14:paraId="0A5BDDA8"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1&gt;</w:t>
                  </w:r>
                  <w:r w:rsidRPr="00761B9D">
                    <w:rPr>
                      <w:rFonts w:eastAsia="DengXian"/>
                      <w:sz w:val="20"/>
                      <w:szCs w:val="20"/>
                      <w:lang w:val="en-GB"/>
                    </w:rPr>
                    <w:tab/>
                    <w:t>else if a MAC PDU has been obtained for a sidelink grant associated to the PUCCH transmission occasion in clause 5.22.1.3.1, the MAC entity shall:</w:t>
                  </w:r>
                </w:p>
                <w:p w14:paraId="015334C0"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2&gt;</w:t>
                  </w:r>
                  <w:r w:rsidRPr="00761B9D">
                    <w:rPr>
                      <w:rFonts w:eastAsia="DengXian"/>
                      <w:sz w:val="20"/>
                      <w:szCs w:val="20"/>
                      <w:lang w:val="en-GB"/>
                    </w:rPr>
                    <w:tab/>
                    <w:t>if the most recent transmission of the MAC PDU was not prioritized as specified in clause 5.22.1.3.1a:</w:t>
                  </w:r>
                </w:p>
                <w:p w14:paraId="701B5E7F"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w:t>
                  </w:r>
                </w:p>
                <w:p w14:paraId="6505298B"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2&gt;</w:t>
                  </w:r>
                  <w:r w:rsidRPr="00761B9D">
                    <w:rPr>
                      <w:rFonts w:eastAsia="DengXian"/>
                      <w:sz w:val="20"/>
                      <w:szCs w:val="20"/>
                      <w:lang w:val="en-GB"/>
                    </w:rPr>
                    <w:tab/>
                    <w:t xml:space="preserve">else if HARQ feedback has been disabled for the MAC PDU and </w:t>
                  </w:r>
                  <w:r w:rsidRPr="00761B9D">
                    <w:rPr>
                      <w:rFonts w:eastAsia="DengXian"/>
                      <w:b/>
                      <w:bCs/>
                      <w:sz w:val="20"/>
                      <w:szCs w:val="20"/>
                      <w:lang w:val="en-GB"/>
                    </w:rPr>
                    <w:t>next retransmission(s) of the MAC PDU is not required</w:t>
                  </w:r>
                  <w:r w:rsidRPr="00761B9D">
                    <w:rPr>
                      <w:rFonts w:eastAsia="DengXian"/>
                      <w:sz w:val="20"/>
                      <w:szCs w:val="20"/>
                      <w:lang w:val="en-GB"/>
                    </w:rPr>
                    <w:t>:</w:t>
                  </w:r>
                </w:p>
                <w:p w14:paraId="1217A52C"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3&gt;</w:t>
                  </w:r>
                  <w:r w:rsidRPr="00761B9D">
                    <w:rPr>
                      <w:rFonts w:eastAsia="DengXian"/>
                      <w:sz w:val="20"/>
                      <w:szCs w:val="20"/>
                      <w:lang w:val="en-GB"/>
                    </w:rPr>
                    <w:tab/>
                    <w:t>instruct the physical layer to signal a positive acknowledgement corresponding to the transmission on the PUCCH according to clause 16.5 of TS 38.213 [6].</w:t>
                  </w:r>
                </w:p>
                <w:p w14:paraId="30283D23"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2&gt;</w:t>
                  </w:r>
                  <w:r w:rsidRPr="00761B9D">
                    <w:rPr>
                      <w:rFonts w:eastAsia="DengXian"/>
                      <w:sz w:val="20"/>
                      <w:szCs w:val="20"/>
                      <w:lang w:val="en-GB"/>
                    </w:rPr>
                    <w:tab/>
                    <w:t>else if HARQ feedback has been disabled for the MAC PDU and no sidelink grant is available for next retransmission(s) of the MAC PDU, if any:</w:t>
                  </w:r>
                </w:p>
                <w:p w14:paraId="12BE2B61" w14:textId="77777777" w:rsidR="00F55194" w:rsidRPr="00761B9D" w:rsidRDefault="00F55194" w:rsidP="003B6305">
                  <w:pPr>
                    <w:spacing w:beforeLines="50" w:before="120" w:line="276" w:lineRule="auto"/>
                    <w:rPr>
                      <w:rFonts w:eastAsia="DengXian"/>
                      <w:sz w:val="20"/>
                      <w:szCs w:val="20"/>
                      <w:lang w:val="en-GB"/>
                    </w:rPr>
                  </w:pPr>
                  <w:r w:rsidRPr="00761B9D">
                    <w:rPr>
                      <w:rFonts w:eastAsia="DengXian"/>
                      <w:sz w:val="20"/>
                      <w:szCs w:val="20"/>
                      <w:lang w:val="en-GB"/>
                    </w:rPr>
                    <w:t>3&gt;</w:t>
                  </w:r>
                  <w:r w:rsidRPr="00761B9D">
                    <w:rPr>
                      <w:rFonts w:eastAsia="DengXian"/>
                      <w:sz w:val="20"/>
                      <w:szCs w:val="20"/>
                      <w:lang w:val="en-GB"/>
                    </w:rPr>
                    <w:tab/>
                    <w:t>instruct the physical layer to signal a negative acknowledgement corresponding to the transmission on the PUCCH according to clause 16.5 of TS 38.213 [6].</w:t>
                  </w:r>
                </w:p>
                <w:p w14:paraId="2492DC8A" w14:textId="77777777" w:rsidR="00F55194" w:rsidRDefault="00F55194" w:rsidP="003B6305">
                  <w:pPr>
                    <w:spacing w:beforeLines="50" w:before="120" w:line="276" w:lineRule="auto"/>
                    <w:rPr>
                      <w:rFonts w:ascii="Arial" w:eastAsia="DengXian" w:hAnsi="Arial" w:cs="Arial"/>
                      <w:sz w:val="20"/>
                      <w:szCs w:val="20"/>
                      <w:lang w:val="en-GB"/>
                    </w:rPr>
                  </w:pPr>
                  <w:r w:rsidRPr="00761B9D">
                    <w:rPr>
                      <w:rFonts w:eastAsia="DengXian"/>
                      <w:sz w:val="20"/>
                      <w:szCs w:val="20"/>
                      <w:lang w:val="en-GB"/>
                    </w:rPr>
                    <w:t>[…]</w:t>
                  </w:r>
                </w:p>
              </w:tc>
            </w:tr>
          </w:tbl>
          <w:p w14:paraId="36E8B75B" w14:textId="77777777" w:rsidR="00F55194" w:rsidRPr="00C86074" w:rsidRDefault="00F55194" w:rsidP="003B6305">
            <w:pPr>
              <w:spacing w:beforeLines="50" w:before="120" w:line="276" w:lineRule="auto"/>
              <w:rPr>
                <w:rFonts w:ascii="Arial" w:eastAsiaTheme="minorEastAsia" w:hAnsi="Arial" w:cs="Arial"/>
                <w:sz w:val="20"/>
                <w:szCs w:val="20"/>
              </w:rPr>
            </w:pPr>
            <w:r w:rsidRPr="00C86074">
              <w:rPr>
                <w:rFonts w:ascii="Arial" w:eastAsiaTheme="minorEastAsia" w:hAnsi="Arial" w:cs="Arial" w:hint="eastAsia"/>
                <w:sz w:val="20"/>
                <w:szCs w:val="20"/>
              </w:rPr>
              <w:t>I</w:t>
            </w:r>
            <w:r w:rsidRPr="00C86074">
              <w:rPr>
                <w:rFonts w:ascii="Arial" w:eastAsiaTheme="minorEastAsia" w:hAnsi="Arial" w:cs="Arial"/>
                <w:sz w:val="20"/>
                <w:szCs w:val="20"/>
              </w:rPr>
              <w:t>n RAN2#113-bis, RAN2 discussed how to interpret the “next retransmission(s) of the MAC PDU is not required” and reached the following agreement</w:t>
            </w:r>
          </w:p>
          <w:tbl>
            <w:tblPr>
              <w:tblStyle w:val="TableGrid"/>
              <w:tblW w:w="0" w:type="auto"/>
              <w:tblLook w:val="04A0" w:firstRow="1" w:lastRow="0" w:firstColumn="1" w:lastColumn="0" w:noHBand="0" w:noVBand="1"/>
            </w:tblPr>
            <w:tblGrid>
              <w:gridCol w:w="9403"/>
            </w:tblGrid>
            <w:tr w:rsidR="00F55194" w:rsidRPr="00C86074" w14:paraId="7C72A164" w14:textId="77777777" w:rsidTr="003B6305">
              <w:tc>
                <w:tcPr>
                  <w:tcW w:w="9403" w:type="dxa"/>
                </w:tcPr>
                <w:p w14:paraId="18CEF068" w14:textId="77777777" w:rsidR="00F55194" w:rsidRPr="00C86074" w:rsidRDefault="00F55194" w:rsidP="003B6305">
                  <w:pPr>
                    <w:spacing w:beforeLines="50" w:before="120" w:line="276" w:lineRule="auto"/>
                    <w:rPr>
                      <w:rFonts w:ascii="Arial" w:eastAsia="DengXian" w:hAnsi="Arial" w:cs="Arial"/>
                      <w:sz w:val="20"/>
                      <w:szCs w:val="20"/>
                      <w:lang w:val="en-GB"/>
                    </w:rPr>
                  </w:pPr>
                  <w:r w:rsidRPr="00C86074">
                    <w:rPr>
                      <w:rFonts w:ascii="Arial" w:eastAsia="DengXian" w:hAnsi="Arial" w:cs="Arial"/>
                      <w:sz w:val="20"/>
                      <w:szCs w:val="20"/>
                      <w:lang w:val="en-GB"/>
                    </w:rPr>
                    <w:t>When FB is disabled and if sl-CG-MaxTransNumList is NOT configured, UE judges “next retransmission(s) of the MAC PDU is not required” based on its implementation.</w:t>
                  </w:r>
                </w:p>
                <w:p w14:paraId="55E99128" w14:textId="77777777" w:rsidR="00F55194" w:rsidRPr="00C86074" w:rsidRDefault="00F55194" w:rsidP="003B6305">
                  <w:pPr>
                    <w:spacing w:beforeLines="50" w:before="120" w:line="276" w:lineRule="auto"/>
                    <w:rPr>
                      <w:rFonts w:ascii="Arial" w:eastAsia="DengXian" w:hAnsi="Arial" w:cs="Arial"/>
                      <w:sz w:val="20"/>
                      <w:szCs w:val="20"/>
                      <w:lang w:val="en-GB"/>
                    </w:rPr>
                  </w:pPr>
                  <w:r w:rsidRPr="00C86074">
                    <w:rPr>
                      <w:rFonts w:ascii="Arial" w:eastAsia="DengXian" w:hAnsi="Arial" w:cs="Arial"/>
                      <w:sz w:val="20"/>
                      <w:szCs w:val="20"/>
                      <w:lang w:val="en-GB"/>
                    </w:rPr>
                    <w:t>When FB is disabled, for CG, if sl-CG-MaxTransNumList is configured with a value not larger than the number of CG resources, when sl-CG-MaxTransNum is reached, UE assumes that next retransmission(s) of the MAC PDU is not required</w:t>
                  </w:r>
                </w:p>
              </w:tc>
            </w:tr>
          </w:tbl>
          <w:p w14:paraId="54A66ED1" w14:textId="77777777" w:rsidR="00F55194" w:rsidRPr="00C86074" w:rsidRDefault="00F55194" w:rsidP="003B6305">
            <w:pPr>
              <w:spacing w:before="240"/>
              <w:rPr>
                <w:rFonts w:ascii="Arial" w:eastAsiaTheme="minorEastAsia" w:hAnsi="Arial" w:cs="Arial"/>
                <w:sz w:val="20"/>
                <w:szCs w:val="20"/>
              </w:rPr>
            </w:pPr>
            <w:r w:rsidRPr="00C86074">
              <w:rPr>
                <w:rFonts w:ascii="Arial" w:eastAsiaTheme="minorEastAsia" w:hAnsi="Arial" w:cs="Arial"/>
                <w:sz w:val="20"/>
                <w:szCs w:val="20"/>
              </w:rPr>
              <w:t>And reached the following working assumption:</w:t>
            </w:r>
          </w:p>
          <w:tbl>
            <w:tblPr>
              <w:tblStyle w:val="TableGrid"/>
              <w:tblW w:w="0" w:type="auto"/>
              <w:tblLook w:val="04A0" w:firstRow="1" w:lastRow="0" w:firstColumn="1" w:lastColumn="0" w:noHBand="0" w:noVBand="1"/>
            </w:tblPr>
            <w:tblGrid>
              <w:gridCol w:w="9403"/>
            </w:tblGrid>
            <w:tr w:rsidR="00F55194" w:rsidRPr="00C86074" w14:paraId="6F663A4A" w14:textId="77777777" w:rsidTr="003B6305">
              <w:tc>
                <w:tcPr>
                  <w:tcW w:w="9403" w:type="dxa"/>
                </w:tcPr>
                <w:p w14:paraId="0FF61A93" w14:textId="77777777" w:rsidR="00F55194" w:rsidRPr="00C86074" w:rsidRDefault="00F55194" w:rsidP="003B6305">
                  <w:pPr>
                    <w:spacing w:before="240"/>
                    <w:rPr>
                      <w:rFonts w:ascii="Arial" w:eastAsia="DengXian" w:hAnsi="Arial" w:cs="Arial"/>
                      <w:sz w:val="20"/>
                      <w:szCs w:val="20"/>
                      <w:lang w:val="en-GB"/>
                    </w:rPr>
                  </w:pPr>
                  <w:r w:rsidRPr="00C86074">
                    <w:rPr>
                      <w:rFonts w:ascii="Arial" w:eastAsia="DengXian" w:hAnsi="Arial" w:cs="Arial"/>
                      <w:sz w:val="20"/>
                      <w:szCs w:val="20"/>
                      <w:lang w:val="en-GB"/>
                    </w:rPr>
                    <w:t>Working assumption: “UE assumes that next retransmission(s) of the MAC PDU is required when FB is disabled, for CG, if sl-CG-MaxTransNumList is configured with a value not larger than the number of CG resources, when sl-CG-MaxTransNum is not reached”</w:t>
                  </w:r>
                </w:p>
              </w:tc>
            </w:tr>
          </w:tbl>
          <w:p w14:paraId="3FD70E43" w14:textId="77777777" w:rsidR="00F55194" w:rsidRDefault="00F55194" w:rsidP="003B6305">
            <w:pPr>
              <w:spacing w:before="240"/>
              <w:rPr>
                <w:lang w:val="en-GB"/>
              </w:rPr>
            </w:pPr>
            <w:r w:rsidRPr="00C86074">
              <w:rPr>
                <w:rFonts w:ascii="Arial" w:eastAsia="DengXian" w:hAnsi="Arial" w:cs="Arial"/>
                <w:b/>
                <w:bCs/>
                <w:sz w:val="20"/>
                <w:szCs w:val="20"/>
                <w:lang w:val="en-GB"/>
              </w:rPr>
              <w:t>Q1</w:t>
            </w:r>
            <w:r w:rsidRPr="00C86074">
              <w:rPr>
                <w:rFonts w:ascii="Arial" w:eastAsia="DengXian" w:hAnsi="Arial" w:cs="Arial"/>
                <w:sz w:val="20"/>
                <w:szCs w:val="20"/>
                <w:lang w:val="en-GB"/>
              </w:rPr>
              <w:t>: RAN2 respectfully requests RAN1 to provide feedback on the working assumption above in case of any concern.</w:t>
            </w:r>
          </w:p>
        </w:tc>
      </w:tr>
    </w:tbl>
    <w:p w14:paraId="2E0DD829" w14:textId="77777777" w:rsidR="00F55194" w:rsidRDefault="00F55194" w:rsidP="00F55194">
      <w:pPr>
        <w:spacing w:before="240"/>
      </w:pPr>
      <w:r>
        <w:t>RAN2 requests RAN1 to provide feedback on Q1 above in case of concern.</w:t>
      </w:r>
    </w:p>
    <w:p w14:paraId="642A7A54" w14:textId="77777777" w:rsidR="00F55194" w:rsidRDefault="00F55194" w:rsidP="00F55194">
      <w:pPr>
        <w:spacing w:before="240"/>
      </w:pPr>
      <w:r>
        <w:t>This issue is discussed in the following contributions submitted to AI5:</w:t>
      </w:r>
    </w:p>
    <w:p w14:paraId="4CA3D5C3" w14:textId="77777777" w:rsidR="00F55194" w:rsidRDefault="00F55194" w:rsidP="00F55194">
      <w:pPr>
        <w:pStyle w:val="ListParagraph"/>
        <w:numPr>
          <w:ilvl w:val="0"/>
          <w:numId w:val="20"/>
        </w:numPr>
        <w:rPr>
          <w:lang w:eastAsia="x-none"/>
        </w:rPr>
      </w:pPr>
      <w:bookmarkStart w:id="2" w:name="_Hlk71734895"/>
      <w:r w:rsidRPr="005F4DF9">
        <w:rPr>
          <w:lang w:eastAsia="x-none"/>
        </w:rPr>
        <w:t>R1-2104641</w:t>
      </w:r>
      <w:r w:rsidRPr="005F4DF9">
        <w:rPr>
          <w:lang w:eastAsia="x-none"/>
        </w:rPr>
        <w:tab/>
        <w:t>Draft reply to RAN2 on minimum time gap</w:t>
      </w:r>
      <w:r w:rsidRPr="005F4DF9">
        <w:rPr>
          <w:lang w:eastAsia="x-none"/>
        </w:rPr>
        <w:tab/>
        <w:t>Qualcomm Incorporated</w:t>
      </w:r>
    </w:p>
    <w:p w14:paraId="444C6D3C" w14:textId="77777777" w:rsidR="00F55194" w:rsidRDefault="00F55194" w:rsidP="00F55194">
      <w:pPr>
        <w:pStyle w:val="ListParagraph"/>
        <w:numPr>
          <w:ilvl w:val="0"/>
          <w:numId w:val="20"/>
        </w:numPr>
        <w:rPr>
          <w:lang w:eastAsia="x-none"/>
        </w:rPr>
      </w:pPr>
      <w:r w:rsidRPr="00CE6942">
        <w:rPr>
          <w:lang w:eastAsia="x-none"/>
        </w:rPr>
        <w:t>R1-2104753</w:t>
      </w:r>
      <w:r>
        <w:rPr>
          <w:lang w:eastAsia="x-none"/>
        </w:rPr>
        <w:tab/>
        <w:t>Discussion on PUCCH reporting and for minimum time gap</w:t>
      </w:r>
      <w:r>
        <w:rPr>
          <w:lang w:eastAsia="x-none"/>
        </w:rPr>
        <w:tab/>
        <w:t>OPPO</w:t>
      </w:r>
    </w:p>
    <w:p w14:paraId="43077701" w14:textId="77777777" w:rsidR="00F55194" w:rsidRDefault="00F55194" w:rsidP="00F55194">
      <w:pPr>
        <w:pStyle w:val="ListParagraph"/>
        <w:numPr>
          <w:ilvl w:val="1"/>
          <w:numId w:val="20"/>
        </w:numPr>
        <w:rPr>
          <w:lang w:eastAsia="x-none"/>
        </w:rPr>
      </w:pPr>
      <w:r w:rsidRPr="00CE6942">
        <w:rPr>
          <w:lang w:eastAsia="x-none"/>
        </w:rPr>
        <w:t>R1-2104754</w:t>
      </w:r>
      <w:r>
        <w:rPr>
          <w:lang w:eastAsia="x-none"/>
        </w:rPr>
        <w:tab/>
        <w:t>Draft reply LS on R16 V2X for PUCCH reporting and for minimum time gap</w:t>
      </w:r>
      <w:r>
        <w:rPr>
          <w:lang w:eastAsia="x-none"/>
        </w:rPr>
        <w:tab/>
        <w:t>OPPO</w:t>
      </w:r>
    </w:p>
    <w:p w14:paraId="106D43E6" w14:textId="77777777" w:rsidR="00F55194" w:rsidRDefault="00F55194" w:rsidP="00F55194">
      <w:pPr>
        <w:pStyle w:val="ListParagraph"/>
        <w:numPr>
          <w:ilvl w:val="0"/>
          <w:numId w:val="20"/>
        </w:numPr>
        <w:rPr>
          <w:lang w:eastAsia="x-none"/>
        </w:rPr>
      </w:pPr>
      <w:r w:rsidRPr="00CE6942">
        <w:rPr>
          <w:lang w:eastAsia="x-none"/>
        </w:rPr>
        <w:t>R1-2104843</w:t>
      </w:r>
      <w:r>
        <w:rPr>
          <w:lang w:eastAsia="x-none"/>
        </w:rPr>
        <w:tab/>
        <w:t>Discussion on the LS from RAN2 on PUCCH reporting and for minimum time gap</w:t>
      </w:r>
      <w:r>
        <w:rPr>
          <w:lang w:eastAsia="x-none"/>
        </w:rPr>
        <w:tab/>
        <w:t>CATT, GOHIGH</w:t>
      </w:r>
    </w:p>
    <w:p w14:paraId="4AD27C8F" w14:textId="77777777" w:rsidR="00F55194" w:rsidRDefault="00F55194" w:rsidP="00F55194">
      <w:pPr>
        <w:pStyle w:val="ListParagraph"/>
        <w:numPr>
          <w:ilvl w:val="0"/>
          <w:numId w:val="20"/>
        </w:numPr>
        <w:rPr>
          <w:lang w:eastAsia="x-none"/>
        </w:rPr>
      </w:pPr>
      <w:r w:rsidRPr="00CE6942">
        <w:rPr>
          <w:lang w:eastAsia="x-none"/>
        </w:rPr>
        <w:t>R1-2104883</w:t>
      </w:r>
      <w:r>
        <w:rPr>
          <w:lang w:eastAsia="x-none"/>
        </w:rPr>
        <w:tab/>
        <w:t>Draft reply LS on R16 V2X for PUCCH reporting and for minimum time gap</w:t>
      </w:r>
      <w:r>
        <w:rPr>
          <w:lang w:eastAsia="x-none"/>
        </w:rPr>
        <w:tab/>
        <w:t>Intel Corporation</w:t>
      </w:r>
    </w:p>
    <w:p w14:paraId="08016806" w14:textId="77777777" w:rsidR="00F55194" w:rsidRDefault="00F55194" w:rsidP="00F55194">
      <w:pPr>
        <w:pStyle w:val="ListParagraph"/>
        <w:numPr>
          <w:ilvl w:val="0"/>
          <w:numId w:val="20"/>
        </w:numPr>
        <w:rPr>
          <w:lang w:eastAsia="x-none"/>
        </w:rPr>
      </w:pPr>
      <w:r w:rsidRPr="00CE6942">
        <w:rPr>
          <w:lang w:eastAsia="x-none"/>
        </w:rPr>
        <w:t>R1-2105282</w:t>
      </w:r>
      <w:r>
        <w:rPr>
          <w:lang w:eastAsia="x-none"/>
        </w:rPr>
        <w:tab/>
        <w:t>Draft reply LS on R16 V2X for PUCCH reporting and for minimum time gap</w:t>
      </w:r>
      <w:r>
        <w:rPr>
          <w:lang w:eastAsia="x-none"/>
        </w:rPr>
        <w:tab/>
        <w:t>Samsung</w:t>
      </w:r>
    </w:p>
    <w:p w14:paraId="39005B23" w14:textId="77777777" w:rsidR="00F55194" w:rsidRDefault="00F55194" w:rsidP="00F55194">
      <w:pPr>
        <w:pStyle w:val="ListParagraph"/>
        <w:numPr>
          <w:ilvl w:val="0"/>
          <w:numId w:val="20"/>
        </w:numPr>
        <w:rPr>
          <w:lang w:eastAsia="x-none"/>
        </w:rPr>
      </w:pPr>
      <w:r w:rsidRPr="00CE6942">
        <w:rPr>
          <w:lang w:eastAsia="x-none"/>
        </w:rPr>
        <w:t>R1-2105449</w:t>
      </w:r>
      <w:r>
        <w:rPr>
          <w:lang w:eastAsia="x-none"/>
        </w:rPr>
        <w:tab/>
        <w:t>Draft Reply LS on R16 V2X for PUCCH reporting and for minimum time gap</w:t>
      </w:r>
      <w:r>
        <w:rPr>
          <w:lang w:eastAsia="x-none"/>
        </w:rPr>
        <w:tab/>
        <w:t>vivo</w:t>
      </w:r>
    </w:p>
    <w:p w14:paraId="5DB526F4" w14:textId="77777777" w:rsidR="00F55194" w:rsidRDefault="00F55194" w:rsidP="00F55194">
      <w:pPr>
        <w:pStyle w:val="ListParagraph"/>
        <w:numPr>
          <w:ilvl w:val="0"/>
          <w:numId w:val="20"/>
        </w:numPr>
        <w:rPr>
          <w:lang w:eastAsia="x-none"/>
        </w:rPr>
      </w:pPr>
      <w:r w:rsidRPr="00CE6942">
        <w:rPr>
          <w:lang w:eastAsia="x-none"/>
        </w:rPr>
        <w:t>R1-2105899</w:t>
      </w:r>
      <w:r>
        <w:rPr>
          <w:lang w:eastAsia="x-none"/>
        </w:rPr>
        <w:tab/>
        <w:t>Discussion on RAN2 LS on PUCCH reporting and for minimum time gap for V2X</w:t>
      </w:r>
      <w:r>
        <w:rPr>
          <w:lang w:eastAsia="x-none"/>
        </w:rPr>
        <w:tab/>
        <w:t>Ericsson</w:t>
      </w:r>
    </w:p>
    <w:p w14:paraId="09A4454C" w14:textId="77777777" w:rsidR="00F55194" w:rsidRDefault="00F55194" w:rsidP="00F55194">
      <w:pPr>
        <w:pStyle w:val="ListParagraph"/>
        <w:numPr>
          <w:ilvl w:val="1"/>
          <w:numId w:val="20"/>
        </w:numPr>
        <w:rPr>
          <w:lang w:eastAsia="x-none"/>
        </w:rPr>
      </w:pPr>
      <w:r w:rsidRPr="00CE6942">
        <w:rPr>
          <w:lang w:eastAsia="x-none"/>
        </w:rPr>
        <w:t>R1-2105898</w:t>
      </w:r>
      <w:r>
        <w:rPr>
          <w:lang w:eastAsia="x-none"/>
        </w:rPr>
        <w:tab/>
        <w:t>[Draft] LS on PUCCH reporting and minimum time gap for V2X</w:t>
      </w:r>
      <w:r>
        <w:rPr>
          <w:lang w:eastAsia="x-none"/>
        </w:rPr>
        <w:tab/>
        <w:t>Ericsson</w:t>
      </w:r>
    </w:p>
    <w:p w14:paraId="7E03223D" w14:textId="77777777" w:rsidR="00F55194" w:rsidRDefault="00F55194" w:rsidP="00F55194">
      <w:pPr>
        <w:pStyle w:val="ListParagraph"/>
        <w:numPr>
          <w:ilvl w:val="0"/>
          <w:numId w:val="20"/>
        </w:numPr>
        <w:rPr>
          <w:lang w:eastAsia="x-none"/>
        </w:rPr>
      </w:pPr>
      <w:r w:rsidRPr="00CE6942">
        <w:rPr>
          <w:lang w:eastAsia="x-none"/>
        </w:rPr>
        <w:t>R1-2105922</w:t>
      </w:r>
      <w:r>
        <w:rPr>
          <w:lang w:eastAsia="x-none"/>
        </w:rPr>
        <w:tab/>
        <w:t>Discussion on HARQ feedback reporting and minimum time gap</w:t>
      </w:r>
      <w:r>
        <w:rPr>
          <w:lang w:eastAsia="x-none"/>
        </w:rPr>
        <w:tab/>
        <w:t>Huawei, HiSilicon</w:t>
      </w:r>
    </w:p>
    <w:bookmarkEnd w:id="2"/>
    <w:p w14:paraId="59456FC0" w14:textId="77777777" w:rsidR="00F55194" w:rsidRDefault="00F55194" w:rsidP="00F55194">
      <w:pPr>
        <w:spacing w:before="240"/>
      </w:pPr>
      <w:r>
        <w:t>as well as some contributions submitted to AI 7.2.4, as listed above. Their positions on Q1 can be grouped as:</w:t>
      </w:r>
    </w:p>
    <w:p w14:paraId="57DD00AD" w14:textId="77777777" w:rsidR="00F55194" w:rsidRPr="005F4DF9" w:rsidRDefault="00F55194" w:rsidP="00F55194">
      <w:pPr>
        <w:pStyle w:val="ListParagraph"/>
        <w:numPr>
          <w:ilvl w:val="0"/>
          <w:numId w:val="21"/>
        </w:numPr>
        <w:rPr>
          <w:lang w:val="en-GB"/>
        </w:rPr>
      </w:pPr>
      <w:r>
        <w:rPr>
          <w:lang w:val="en-GB"/>
        </w:rPr>
        <w:t xml:space="preserve">No concern: </w:t>
      </w:r>
      <w:r w:rsidRPr="00CE6942">
        <w:rPr>
          <w:lang w:val="en-GB"/>
        </w:rPr>
        <w:t>R1-2104753</w:t>
      </w:r>
      <w:r>
        <w:rPr>
          <w:lang w:val="en-GB"/>
        </w:rPr>
        <w:t xml:space="preserve">, </w:t>
      </w:r>
      <w:r w:rsidRPr="00CE6942">
        <w:rPr>
          <w:lang w:eastAsia="x-none"/>
        </w:rPr>
        <w:t>R1-2104843</w:t>
      </w:r>
      <w:r>
        <w:rPr>
          <w:lang w:val="en-US" w:eastAsia="x-none"/>
        </w:rPr>
        <w:t xml:space="preserve">, </w:t>
      </w:r>
      <w:r w:rsidRPr="00CE6942">
        <w:rPr>
          <w:lang w:eastAsia="x-none"/>
        </w:rPr>
        <w:t>R1-2104883</w:t>
      </w:r>
      <w:r>
        <w:rPr>
          <w:lang w:val="en-US" w:eastAsia="x-none"/>
        </w:rPr>
        <w:t xml:space="preserve">, </w:t>
      </w:r>
      <w:r w:rsidRPr="00764048">
        <w:rPr>
          <w:lang w:val="en-US" w:eastAsia="x-none"/>
        </w:rPr>
        <w:t>R1-2105282</w:t>
      </w:r>
      <w:r>
        <w:rPr>
          <w:lang w:val="en-US" w:eastAsia="x-none"/>
        </w:rPr>
        <w:t xml:space="preserve">, </w:t>
      </w:r>
      <w:r w:rsidRPr="00764048">
        <w:rPr>
          <w:lang w:val="en-US" w:eastAsia="x-none"/>
        </w:rPr>
        <w:t>R1-2105449</w:t>
      </w:r>
      <w:r>
        <w:rPr>
          <w:lang w:val="en-US" w:eastAsia="x-none"/>
        </w:rPr>
        <w:t xml:space="preserve">, </w:t>
      </w:r>
      <w:r w:rsidRPr="00764048">
        <w:rPr>
          <w:lang w:val="en-US" w:eastAsia="x-none"/>
        </w:rPr>
        <w:t>R1-2105922</w:t>
      </w:r>
    </w:p>
    <w:p w14:paraId="546FC437" w14:textId="77777777" w:rsidR="00F55194" w:rsidRPr="005F4DF9" w:rsidRDefault="00F55194" w:rsidP="00F55194">
      <w:pPr>
        <w:pStyle w:val="ListParagraph"/>
        <w:numPr>
          <w:ilvl w:val="0"/>
          <w:numId w:val="21"/>
        </w:numPr>
        <w:rPr>
          <w:lang w:val="en-GB"/>
        </w:rPr>
      </w:pPr>
      <w:r>
        <w:rPr>
          <w:lang w:val="en-US" w:eastAsia="x-none"/>
        </w:rPr>
        <w:t xml:space="preserve">Concern: </w:t>
      </w:r>
      <w:r w:rsidRPr="005F4DF9">
        <w:rPr>
          <w:lang w:val="en-US" w:eastAsia="x-none"/>
        </w:rPr>
        <w:t>R1-2105202</w:t>
      </w:r>
    </w:p>
    <w:p w14:paraId="5EC743E0" w14:textId="77777777" w:rsidR="00F55194" w:rsidRDefault="00F55194" w:rsidP="00F55194">
      <w:pPr>
        <w:spacing w:before="240"/>
      </w:pPr>
      <w:r>
        <w:t>The proposal of the FL would be to capture the following conclusion:</w:t>
      </w:r>
    </w:p>
    <w:p w14:paraId="1D83D6AC" w14:textId="77777777" w:rsidR="00F55194" w:rsidRDefault="00F55194" w:rsidP="00F55194">
      <w:pPr>
        <w:spacing w:before="240"/>
      </w:pPr>
      <w:r w:rsidRPr="005F4DF9">
        <w:rPr>
          <w:highlight w:val="yellow"/>
        </w:rPr>
        <w:t>Proposed Conclusion</w:t>
      </w:r>
      <w:r>
        <w:t>:</w:t>
      </w:r>
    </w:p>
    <w:p w14:paraId="65CF4658" w14:textId="77777777" w:rsidR="00F55194" w:rsidRPr="005F4DF9" w:rsidRDefault="00F55194" w:rsidP="00F55194">
      <w:pPr>
        <w:pStyle w:val="ListParagraph"/>
        <w:numPr>
          <w:ilvl w:val="0"/>
          <w:numId w:val="22"/>
        </w:numPr>
        <w:spacing w:before="240"/>
        <w:rPr>
          <w:lang w:val="en-GB"/>
        </w:rPr>
      </w:pPr>
      <w:r>
        <w:rPr>
          <w:lang w:val="en-GB"/>
        </w:rPr>
        <w:t>RAN1 has no concern with Q1 in the LS</w:t>
      </w:r>
      <w:r w:rsidRPr="005F4DF9">
        <w:rPr>
          <w:lang w:val="en-GB"/>
        </w:rPr>
        <w:t xml:space="preserve"> in R1-2104559</w:t>
      </w:r>
      <w:r>
        <w:rPr>
          <w:lang w:val="en-GB"/>
        </w:rPr>
        <w:t>.</w:t>
      </w:r>
    </w:p>
    <w:p w14:paraId="5BCA9135" w14:textId="77777777" w:rsidR="00F55194" w:rsidRPr="006322FE" w:rsidRDefault="00F55194" w:rsidP="00F55194">
      <w:pPr>
        <w:spacing w:before="240"/>
        <w:rPr>
          <w:u w:val="single"/>
        </w:rPr>
      </w:pPr>
      <w:r w:rsidRPr="006322FE">
        <w:rPr>
          <w:u w:val="single"/>
        </w:rPr>
        <w:t>FL update (20/5/21):</w:t>
      </w:r>
    </w:p>
    <w:p w14:paraId="05318609" w14:textId="77777777" w:rsidR="00F55194" w:rsidRDefault="00F55194" w:rsidP="00F55194">
      <w:pPr>
        <w:pStyle w:val="ListParagraph"/>
        <w:numPr>
          <w:ilvl w:val="0"/>
          <w:numId w:val="22"/>
        </w:numPr>
        <w:spacing w:before="240"/>
        <w:rPr>
          <w:lang w:val="en-GB"/>
        </w:rPr>
      </w:pPr>
      <w:r>
        <w:rPr>
          <w:lang w:val="en-GB"/>
        </w:rPr>
        <w:t>Two comments state that the RAN2 WA conflicts with the RAN1 agreements. As explained in my replies below, I am not convinced this is the case, but I would like to know if others have a different impression.</w:t>
      </w:r>
    </w:p>
    <w:p w14:paraId="57EFAA56" w14:textId="77777777" w:rsidR="00F55194" w:rsidRDefault="00F55194" w:rsidP="00F55194">
      <w:pPr>
        <w:pStyle w:val="ListParagraph"/>
        <w:numPr>
          <w:ilvl w:val="0"/>
          <w:numId w:val="22"/>
        </w:numPr>
        <w:spacing w:before="240"/>
        <w:rPr>
          <w:lang w:val="en-GB"/>
        </w:rPr>
      </w:pPr>
      <w:r>
        <w:rPr>
          <w:lang w:val="en-GB"/>
        </w:rPr>
        <w:t>Some responses discuss also other cases than those in the LS by RAN2. I think that it would be preferable to discuss them separately from the LS. I would ask the companies to clarify what is that would be missing to the proposed conclusion below (for a CR on TS 38.213).</w:t>
      </w:r>
    </w:p>
    <w:p w14:paraId="20667F62" w14:textId="77777777" w:rsidR="00F55194" w:rsidRDefault="00F55194" w:rsidP="00F55194">
      <w:pPr>
        <w:spacing w:before="240"/>
      </w:pPr>
      <w:r w:rsidRPr="008D1EB3">
        <w:t xml:space="preserve">Given the situation, I have not updated the proposed </w:t>
      </w:r>
      <w:r>
        <w:t>conclusion. Let us have one more round of comments before we decide whether to change it.</w:t>
      </w:r>
    </w:p>
    <w:p w14:paraId="173199C9" w14:textId="77777777" w:rsidR="00F55194" w:rsidRDefault="00F55194" w:rsidP="00F55194">
      <w:pPr>
        <w:spacing w:before="240"/>
        <w:rPr>
          <w:u w:val="single"/>
        </w:rPr>
      </w:pPr>
      <w:r w:rsidRPr="006322FE">
        <w:rPr>
          <w:u w:val="single"/>
        </w:rPr>
        <w:t>FL update (2</w:t>
      </w:r>
      <w:r>
        <w:rPr>
          <w:u w:val="single"/>
        </w:rPr>
        <w:t>4</w:t>
      </w:r>
      <w:r w:rsidRPr="006322FE">
        <w:rPr>
          <w:u w:val="single"/>
        </w:rPr>
        <w:t>/5/21):</w:t>
      </w:r>
    </w:p>
    <w:p w14:paraId="64E57CEC" w14:textId="77777777" w:rsidR="00F55194" w:rsidRPr="00F50959" w:rsidRDefault="00F55194" w:rsidP="00F55194">
      <w:pPr>
        <w:pStyle w:val="ListParagraph"/>
        <w:numPr>
          <w:ilvl w:val="0"/>
          <w:numId w:val="27"/>
        </w:numPr>
        <w:spacing w:before="240"/>
        <w:rPr>
          <w:lang w:val="en-GB"/>
        </w:rPr>
      </w:pPr>
      <w:r w:rsidRPr="00F50959">
        <w:rPr>
          <w:lang w:val="en-GB"/>
        </w:rPr>
        <w:t>While the majority of companies do not have a concern with the WA by RAN2, there is a few number of companies that do not agree. Given the situation, I don’t think that RAN1 will agree on replying to RAN2 in any way.</w:t>
      </w:r>
    </w:p>
    <w:p w14:paraId="52F65FD2" w14:textId="77777777" w:rsidR="00F55194" w:rsidRDefault="00F55194" w:rsidP="00F55194">
      <w:pPr>
        <w:spacing w:before="240"/>
      </w:pPr>
      <w:r>
        <w:t>Please share your views on the proposed conclusion using the table below.</w:t>
      </w:r>
    </w:p>
    <w:tbl>
      <w:tblPr>
        <w:tblStyle w:val="TableGrid"/>
        <w:tblW w:w="0" w:type="auto"/>
        <w:tblLook w:val="04A0" w:firstRow="1" w:lastRow="0" w:firstColumn="1" w:lastColumn="0" w:noHBand="0" w:noVBand="1"/>
      </w:tblPr>
      <w:tblGrid>
        <w:gridCol w:w="2122"/>
        <w:gridCol w:w="7507"/>
      </w:tblGrid>
      <w:tr w:rsidR="00F55194" w14:paraId="4B5281EA" w14:textId="77777777" w:rsidTr="003B6305">
        <w:tc>
          <w:tcPr>
            <w:tcW w:w="2122" w:type="dxa"/>
            <w:shd w:val="clear" w:color="auto" w:fill="E7E6E6" w:themeFill="background2"/>
          </w:tcPr>
          <w:p w14:paraId="50C6DF51" w14:textId="77777777" w:rsidR="00F55194" w:rsidRPr="002F5774" w:rsidRDefault="00F55194" w:rsidP="003B6305">
            <w:pPr>
              <w:jc w:val="center"/>
              <w:rPr>
                <w:b/>
                <w:bCs/>
                <w:lang w:val="en-GB"/>
              </w:rPr>
            </w:pPr>
            <w:r w:rsidRPr="002F5774">
              <w:rPr>
                <w:b/>
                <w:bCs/>
                <w:lang w:val="en-GB"/>
              </w:rPr>
              <w:t>Company</w:t>
            </w:r>
          </w:p>
        </w:tc>
        <w:tc>
          <w:tcPr>
            <w:tcW w:w="7507" w:type="dxa"/>
            <w:shd w:val="clear" w:color="auto" w:fill="E7E6E6" w:themeFill="background2"/>
          </w:tcPr>
          <w:p w14:paraId="78721312" w14:textId="77777777" w:rsidR="00F55194" w:rsidRPr="002F5774" w:rsidRDefault="00F55194" w:rsidP="003B6305">
            <w:pPr>
              <w:jc w:val="center"/>
              <w:rPr>
                <w:b/>
                <w:bCs/>
                <w:lang w:val="en-GB"/>
              </w:rPr>
            </w:pPr>
            <w:r w:rsidRPr="002F5774">
              <w:rPr>
                <w:b/>
                <w:bCs/>
                <w:lang w:val="en-GB"/>
              </w:rPr>
              <w:t>View</w:t>
            </w:r>
          </w:p>
        </w:tc>
      </w:tr>
      <w:tr w:rsidR="00F55194" w14:paraId="45BB1D11" w14:textId="77777777" w:rsidTr="003B6305">
        <w:tc>
          <w:tcPr>
            <w:tcW w:w="2122" w:type="dxa"/>
          </w:tcPr>
          <w:p w14:paraId="374EC8E6" w14:textId="77777777" w:rsidR="00F55194" w:rsidRDefault="00F55194" w:rsidP="003B6305">
            <w:pPr>
              <w:rPr>
                <w:lang w:val="en-GB"/>
              </w:rPr>
            </w:pPr>
            <w:r>
              <w:rPr>
                <w:lang w:val="en-GB"/>
              </w:rPr>
              <w:t>NTT DOCOMO</w:t>
            </w:r>
          </w:p>
        </w:tc>
        <w:tc>
          <w:tcPr>
            <w:tcW w:w="7507" w:type="dxa"/>
          </w:tcPr>
          <w:p w14:paraId="647DDFB1" w14:textId="77777777" w:rsidR="00F55194" w:rsidRDefault="00F55194" w:rsidP="003B6305">
            <w:pPr>
              <w:rPr>
                <w:rFonts w:eastAsia="Yu Mincho"/>
                <w:lang w:val="en-GB"/>
              </w:rPr>
            </w:pPr>
            <w:r>
              <w:rPr>
                <w:rFonts w:eastAsia="Yu Mincho" w:hint="eastAsia"/>
                <w:lang w:val="en-GB"/>
              </w:rPr>
              <w:t>W</w:t>
            </w:r>
            <w:r>
              <w:rPr>
                <w:rFonts w:eastAsia="Yu Mincho"/>
                <w:lang w:val="en-GB"/>
              </w:rPr>
              <w:t>e have two concerns on Q1.</w:t>
            </w:r>
          </w:p>
          <w:p w14:paraId="4BFB75B9" w14:textId="77777777" w:rsidR="00F55194" w:rsidRDefault="00F55194" w:rsidP="00F55194">
            <w:pPr>
              <w:pStyle w:val="ListParagraph"/>
              <w:numPr>
                <w:ilvl w:val="0"/>
                <w:numId w:val="19"/>
              </w:numPr>
              <w:rPr>
                <w:rFonts w:eastAsia="Yu Mincho"/>
                <w:lang w:val="en-GB"/>
              </w:rPr>
            </w:pPr>
            <w:r>
              <w:rPr>
                <w:rFonts w:eastAsia="Yu Mincho" w:hint="eastAsia"/>
                <w:lang w:val="en-GB"/>
              </w:rPr>
              <w:t>I</w:t>
            </w:r>
            <w:r>
              <w:rPr>
                <w:rFonts w:eastAsia="Yu Mincho"/>
                <w:lang w:val="en-GB"/>
              </w:rPr>
              <w:t xml:space="preserve">n our understanding, the RAN1 agreements captured in x5202 intended up to UE implementation. There is no relationship between </w:t>
            </w:r>
            <w:r w:rsidRPr="000123E2">
              <w:rPr>
                <w:rFonts w:eastAsia="Yu Mincho"/>
                <w:lang w:val="en-GB"/>
              </w:rPr>
              <w:t>sl-CG-MaxTransNumList</w:t>
            </w:r>
            <w:r>
              <w:rPr>
                <w:rFonts w:eastAsia="Yu Mincho"/>
                <w:lang w:val="en-GB"/>
              </w:rPr>
              <w:t>.</w:t>
            </w:r>
          </w:p>
          <w:p w14:paraId="08E00DAE" w14:textId="77777777" w:rsidR="00F55194" w:rsidRDefault="00F55194" w:rsidP="00F55194">
            <w:pPr>
              <w:pStyle w:val="ListParagraph"/>
              <w:numPr>
                <w:ilvl w:val="0"/>
                <w:numId w:val="19"/>
              </w:numPr>
              <w:rPr>
                <w:rFonts w:eastAsia="Yu Mincho"/>
                <w:lang w:val="en-GB"/>
              </w:rPr>
            </w:pPr>
            <w:r>
              <w:rPr>
                <w:rFonts w:eastAsia="Yu Mincho" w:hint="eastAsia"/>
                <w:lang w:val="en-GB"/>
              </w:rPr>
              <w:t>T</w:t>
            </w:r>
            <w:r>
              <w:rPr>
                <w:rFonts w:eastAsia="Yu Mincho"/>
                <w:lang w:val="en-GB"/>
              </w:rPr>
              <w:t>he RAN1 agreements captured in x5202 includes DG case. In DG case, if further blind retransmissions are necessary, UE reports NACK. But the above RAN2 consideration misunderstands only CG case. If we go this way, UE behavior for DG case becomes unclear.</w:t>
            </w:r>
          </w:p>
          <w:p w14:paraId="16798D07" w14:textId="77777777" w:rsidR="00F55194" w:rsidRDefault="00F55194" w:rsidP="003B6305">
            <w:pPr>
              <w:rPr>
                <w:rFonts w:eastAsia="DengXian"/>
                <w:color w:val="FF0000"/>
                <w:lang w:val="en-GB"/>
              </w:rPr>
            </w:pPr>
            <w:r w:rsidRPr="00857D0F">
              <w:rPr>
                <w:rFonts w:eastAsia="DengXian"/>
                <w:color w:val="FF0000"/>
                <w:lang w:val="en-GB"/>
              </w:rPr>
              <w:t>FL reply 20/5/21:</w:t>
            </w:r>
          </w:p>
          <w:p w14:paraId="5023FD97" w14:textId="77777777" w:rsidR="00F55194" w:rsidRDefault="00F55194" w:rsidP="003B6305">
            <w:pPr>
              <w:rPr>
                <w:rFonts w:eastAsia="Yu Mincho"/>
                <w:color w:val="FF0000"/>
                <w:lang w:val="en-GB"/>
              </w:rPr>
            </w:pPr>
            <w:r w:rsidRPr="008D1EB3">
              <w:rPr>
                <w:rFonts w:eastAsia="Yu Mincho"/>
                <w:color w:val="FF0000"/>
                <w:lang w:val="en-GB"/>
              </w:rPr>
              <w:t>See my reply to LGE below.</w:t>
            </w:r>
          </w:p>
          <w:p w14:paraId="0FC45E9A" w14:textId="77777777" w:rsidR="00F55194" w:rsidRPr="00794365" w:rsidRDefault="00F55194" w:rsidP="003B6305">
            <w:pPr>
              <w:rPr>
                <w:rFonts w:eastAsia="Yu Mincho"/>
                <w:color w:val="4472C4" w:themeColor="accent1"/>
                <w:lang w:val="en-GB"/>
              </w:rPr>
            </w:pPr>
            <w:r w:rsidRPr="00794365">
              <w:rPr>
                <w:rFonts w:eastAsia="Yu Mincho" w:hint="eastAsia"/>
                <w:color w:val="4472C4" w:themeColor="accent1"/>
                <w:lang w:val="en-GB"/>
              </w:rPr>
              <w:t>[</w:t>
            </w:r>
            <w:r w:rsidRPr="00794365">
              <w:rPr>
                <w:rFonts w:eastAsia="Yu Mincho"/>
                <w:color w:val="4472C4" w:themeColor="accent1"/>
                <w:lang w:val="en-GB"/>
              </w:rPr>
              <w:t>DCM2] I see your intention. RAN1 does not say ‘up to UE implementation’. I guess that intention of RAN1 agreement was up to UE implementation, but OK with the reply considering majorities’ views.</w:t>
            </w:r>
          </w:p>
          <w:p w14:paraId="7B6DFE20" w14:textId="77777777" w:rsidR="00F55194" w:rsidRPr="00934A51" w:rsidRDefault="00F55194" w:rsidP="003B6305">
            <w:pPr>
              <w:rPr>
                <w:rFonts w:eastAsia="Yu Mincho"/>
                <w:color w:val="FF0000"/>
                <w:lang w:val="en-GB"/>
              </w:rPr>
            </w:pPr>
            <w:r w:rsidRPr="00794365">
              <w:rPr>
                <w:rFonts w:eastAsia="Yu Mincho" w:hint="eastAsia"/>
                <w:color w:val="4472C4" w:themeColor="accent1"/>
                <w:lang w:val="en-GB"/>
              </w:rPr>
              <w:t>F</w:t>
            </w:r>
            <w:r w:rsidRPr="00794365">
              <w:rPr>
                <w:rFonts w:eastAsia="Yu Mincho"/>
                <w:color w:val="4472C4" w:themeColor="accent1"/>
                <w:lang w:val="en-GB"/>
              </w:rPr>
              <w:t>or the second comment, I found that I missed ‘for CG’ in RAN2 working assumption. Sorry for that.</w:t>
            </w:r>
          </w:p>
        </w:tc>
      </w:tr>
      <w:tr w:rsidR="00F55194" w14:paraId="2A23C70A" w14:textId="77777777" w:rsidTr="003B6305">
        <w:tc>
          <w:tcPr>
            <w:tcW w:w="2122" w:type="dxa"/>
          </w:tcPr>
          <w:p w14:paraId="3656F05D" w14:textId="77777777" w:rsidR="00F55194" w:rsidRPr="00C15D61" w:rsidRDefault="00F55194" w:rsidP="003B6305">
            <w:pPr>
              <w:rPr>
                <w:rFonts w:eastAsia="DengXian"/>
                <w:lang w:val="en-GB"/>
              </w:rPr>
            </w:pPr>
            <w:r>
              <w:rPr>
                <w:rFonts w:eastAsia="DengXian" w:hint="eastAsia"/>
                <w:lang w:val="en-GB"/>
              </w:rPr>
              <w:t>O</w:t>
            </w:r>
            <w:r>
              <w:rPr>
                <w:rFonts w:eastAsia="DengXian"/>
                <w:lang w:val="en-GB"/>
              </w:rPr>
              <w:t>PPO</w:t>
            </w:r>
          </w:p>
        </w:tc>
        <w:tc>
          <w:tcPr>
            <w:tcW w:w="7507" w:type="dxa"/>
          </w:tcPr>
          <w:p w14:paraId="404FFBCC" w14:textId="77777777" w:rsidR="00F55194" w:rsidRDefault="00F55194" w:rsidP="003B6305">
            <w:pPr>
              <w:rPr>
                <w:rFonts w:eastAsia="DengXian"/>
                <w:lang w:val="en-GB"/>
              </w:rPr>
            </w:pPr>
            <w:r>
              <w:rPr>
                <w:rFonts w:eastAsia="DengXian"/>
                <w:lang w:val="en-GB"/>
              </w:rPr>
              <w:t xml:space="preserve">For the case mentioned in RAN2’s LS, we are OK for that. </w:t>
            </w:r>
          </w:p>
          <w:p w14:paraId="577B9D0C" w14:textId="77777777" w:rsidR="00F55194" w:rsidRDefault="00F55194" w:rsidP="003B6305">
            <w:pPr>
              <w:rPr>
                <w:rFonts w:eastAsia="DengXian"/>
                <w:lang w:val="en-GB"/>
              </w:rPr>
            </w:pPr>
          </w:p>
          <w:p w14:paraId="3C44AA54" w14:textId="77777777" w:rsidR="00F55194" w:rsidRDefault="00F55194" w:rsidP="003B6305">
            <w:pPr>
              <w:rPr>
                <w:rFonts w:eastAsia="DengXian"/>
                <w:lang w:val="en-GB"/>
              </w:rPr>
            </w:pPr>
            <w:r>
              <w:rPr>
                <w:rFonts w:eastAsia="DengXian"/>
                <w:lang w:val="en-GB"/>
              </w:rPr>
              <w:t xml:space="preserve">While RAN2 LS only discuss the case for CG and the </w:t>
            </w:r>
            <w:r w:rsidRPr="000123E2">
              <w:rPr>
                <w:rFonts w:eastAsia="Yu Mincho"/>
                <w:lang w:val="en-GB"/>
              </w:rPr>
              <w:t>sl-CG-MaxTransNumList</w:t>
            </w:r>
            <w:r>
              <w:rPr>
                <w:rFonts w:eastAsia="Yu Mincho"/>
                <w:lang w:val="en-GB"/>
              </w:rPr>
              <w:t xml:space="preserve"> is </w:t>
            </w:r>
            <w:r w:rsidRPr="00971DC7">
              <w:rPr>
                <w:rFonts w:eastAsia="Yu Mincho"/>
                <w:lang w:val="en-GB"/>
              </w:rPr>
              <w:t>configured with a value not larger than the number of CG resources</w:t>
            </w:r>
            <w:r>
              <w:rPr>
                <w:rFonts w:eastAsia="Yu Mincho"/>
                <w:lang w:val="en-GB"/>
              </w:rPr>
              <w:t>.  T</w:t>
            </w:r>
            <w:r>
              <w:rPr>
                <w:rFonts w:eastAsia="DengXian"/>
                <w:lang w:val="en-GB"/>
              </w:rPr>
              <w:t>here are the following 2 cases should be discussed further in case SL FB is disabled.</w:t>
            </w:r>
          </w:p>
          <w:p w14:paraId="3147319B" w14:textId="77777777" w:rsidR="00F55194" w:rsidRPr="00C15D61" w:rsidRDefault="00F55194" w:rsidP="00F55194">
            <w:pPr>
              <w:pStyle w:val="ListParagraph"/>
              <w:numPr>
                <w:ilvl w:val="0"/>
                <w:numId w:val="23"/>
              </w:numPr>
              <w:rPr>
                <w:rFonts w:eastAsia="DengXian"/>
                <w:lang w:val="en-GB"/>
              </w:rPr>
            </w:pPr>
            <w:r>
              <w:rPr>
                <w:rFonts w:eastAsia="DengXian"/>
                <w:lang w:val="en-GB"/>
              </w:rPr>
              <w:t xml:space="preserve">Case 1: For the CG and the </w:t>
            </w:r>
            <w:r w:rsidRPr="000123E2">
              <w:rPr>
                <w:rFonts w:eastAsia="Yu Mincho"/>
                <w:lang w:val="en-GB"/>
              </w:rPr>
              <w:t>sl-CG-MaxTransNumList</w:t>
            </w:r>
            <w:r>
              <w:rPr>
                <w:rFonts w:eastAsia="Yu Mincho"/>
                <w:lang w:val="en-GB"/>
              </w:rPr>
              <w:t xml:space="preserve"> is configured </w:t>
            </w:r>
            <w:r w:rsidRPr="00971DC7">
              <w:rPr>
                <w:rFonts w:eastAsia="Yu Mincho"/>
                <w:lang w:val="en-GB"/>
              </w:rPr>
              <w:t>with a value larger than the number of CG resources</w:t>
            </w:r>
            <w:r>
              <w:rPr>
                <w:rFonts w:eastAsia="Yu Mincho"/>
                <w:lang w:val="en-GB"/>
              </w:rPr>
              <w:t>.</w:t>
            </w:r>
          </w:p>
          <w:p w14:paraId="1346E007" w14:textId="77777777" w:rsidR="00F55194" w:rsidRDefault="00F55194" w:rsidP="003B6305">
            <w:pPr>
              <w:pStyle w:val="ListParagraph"/>
              <w:ind w:left="420"/>
              <w:rPr>
                <w:rFonts w:eastAsia="DengXian"/>
                <w:lang w:val="en-GB"/>
              </w:rPr>
            </w:pPr>
            <w:r>
              <w:rPr>
                <w:rFonts w:eastAsia="DengXian" w:hint="eastAsia"/>
                <w:lang w:val="en-GB"/>
              </w:rPr>
              <w:t>A</w:t>
            </w:r>
            <w:r>
              <w:rPr>
                <w:rFonts w:eastAsia="DengXian"/>
                <w:lang w:val="en-GB"/>
              </w:rPr>
              <w:t xml:space="preserve">ccording to 38.331, the parameter </w:t>
            </w:r>
            <w:r w:rsidRPr="000123E2">
              <w:rPr>
                <w:rFonts w:eastAsia="Yu Mincho"/>
                <w:lang w:val="en-GB"/>
              </w:rPr>
              <w:t>sl-CG-MaxTransNumList</w:t>
            </w:r>
            <w:r>
              <w:rPr>
                <w:rFonts w:eastAsia="Yu Mincho"/>
                <w:lang w:val="en-GB"/>
              </w:rPr>
              <w:t xml:space="preserve"> can be configured larger than 3 which is the maximum of CG resources per CG period. How does UE report is not clear yet.</w:t>
            </w:r>
          </w:p>
          <w:p w14:paraId="210D226B" w14:textId="77777777" w:rsidR="00F55194" w:rsidRDefault="00F55194" w:rsidP="003B6305">
            <w:pPr>
              <w:rPr>
                <w:sz w:val="20"/>
              </w:rPr>
            </w:pPr>
          </w:p>
          <w:p w14:paraId="0FEE2D5A" w14:textId="77777777" w:rsidR="00F55194" w:rsidRPr="00DE5341" w:rsidRDefault="00F55194" w:rsidP="003B6305">
            <w:pPr>
              <w:pStyle w:val="PL"/>
            </w:pPr>
            <w:r w:rsidRPr="00DE5341">
              <w:t xml:space="preserve">SL-CG-MaxTransNumList-r16 ::=     </w:t>
            </w:r>
            <w:r w:rsidRPr="00DE5341">
              <w:rPr>
                <w:color w:val="993366"/>
              </w:rPr>
              <w:t>SEQUENCE</w:t>
            </w:r>
            <w:r w:rsidRPr="00DE5341">
              <w:t xml:space="preserve"> (</w:t>
            </w:r>
            <w:r w:rsidRPr="00DE5341">
              <w:rPr>
                <w:color w:val="993366"/>
              </w:rPr>
              <w:t>SIZE</w:t>
            </w:r>
            <w:r w:rsidRPr="00DE5341">
              <w:t xml:space="preserve"> (1..8))</w:t>
            </w:r>
            <w:r w:rsidRPr="00DE5341">
              <w:rPr>
                <w:color w:val="993366"/>
              </w:rPr>
              <w:t xml:space="preserve"> OF</w:t>
            </w:r>
            <w:r w:rsidRPr="00DE5341">
              <w:t xml:space="preserve"> SL-CG-MaxTransNum-r16</w:t>
            </w:r>
          </w:p>
          <w:p w14:paraId="3F4E9E4D" w14:textId="77777777" w:rsidR="00F55194" w:rsidRPr="00DE5341" w:rsidRDefault="00F55194" w:rsidP="003B6305">
            <w:pPr>
              <w:pStyle w:val="PL"/>
            </w:pPr>
          </w:p>
          <w:p w14:paraId="461BCA30" w14:textId="77777777" w:rsidR="00F55194" w:rsidRPr="00DE5341" w:rsidRDefault="00F55194" w:rsidP="003B6305">
            <w:pPr>
              <w:pStyle w:val="PL"/>
            </w:pPr>
            <w:r w:rsidRPr="00DE5341">
              <w:t xml:space="preserve">SL-CG-MaxTransNum-r16 ::=                  </w:t>
            </w:r>
            <w:r w:rsidRPr="00DE5341">
              <w:rPr>
                <w:color w:val="993366"/>
              </w:rPr>
              <w:t>SEQUENCE</w:t>
            </w:r>
            <w:r w:rsidRPr="00DE5341">
              <w:t xml:space="preserve"> {</w:t>
            </w:r>
          </w:p>
          <w:p w14:paraId="33286197" w14:textId="77777777" w:rsidR="00F55194" w:rsidRPr="00DE5341" w:rsidRDefault="00F55194" w:rsidP="003B6305">
            <w:pPr>
              <w:pStyle w:val="PL"/>
            </w:pPr>
            <w:r w:rsidRPr="00DE5341">
              <w:t xml:space="preserve">    sl-Priority-r16                            </w:t>
            </w:r>
            <w:r w:rsidRPr="00DE5341">
              <w:rPr>
                <w:color w:val="993366"/>
              </w:rPr>
              <w:t>INTEGER</w:t>
            </w:r>
            <w:r w:rsidRPr="00DE5341">
              <w:t xml:space="preserve"> (1..8),</w:t>
            </w:r>
          </w:p>
          <w:p w14:paraId="2F34A2A4" w14:textId="77777777" w:rsidR="00F55194" w:rsidRPr="00DE5341" w:rsidRDefault="00F55194" w:rsidP="003B6305">
            <w:pPr>
              <w:pStyle w:val="PL"/>
            </w:pPr>
            <w:r w:rsidRPr="00DE5341">
              <w:t xml:space="preserve">    sl-MaxTransNum-r16                         </w:t>
            </w:r>
            <w:r w:rsidRPr="00DE5341">
              <w:rPr>
                <w:color w:val="993366"/>
              </w:rPr>
              <w:t>INTEGER</w:t>
            </w:r>
            <w:r w:rsidRPr="00DE5341">
              <w:t xml:space="preserve"> (1..32)</w:t>
            </w:r>
          </w:p>
          <w:p w14:paraId="11503DAE" w14:textId="77777777" w:rsidR="00F55194" w:rsidRPr="00DE5341" w:rsidRDefault="00F55194" w:rsidP="003B6305">
            <w:pPr>
              <w:pStyle w:val="PL"/>
            </w:pPr>
            <w:r w:rsidRPr="00DE5341">
              <w:t>}</w:t>
            </w:r>
          </w:p>
          <w:p w14:paraId="4E5AF65B" w14:textId="77777777" w:rsidR="00F55194" w:rsidRPr="00DE5341" w:rsidRDefault="00F55194" w:rsidP="003B6305">
            <w:pPr>
              <w:pStyle w:val="PL"/>
            </w:pPr>
          </w:p>
          <w:p w14:paraId="12A9D91A" w14:textId="77777777" w:rsidR="00F55194" w:rsidRDefault="00F55194" w:rsidP="003B6305">
            <w:pPr>
              <w:pStyle w:val="ListParagraph"/>
              <w:ind w:left="420"/>
              <w:rPr>
                <w:rFonts w:eastAsia="DengXian"/>
                <w:lang w:val="en-GB"/>
              </w:rPr>
            </w:pPr>
          </w:p>
          <w:p w14:paraId="18FA7E55" w14:textId="77777777" w:rsidR="00F55194" w:rsidRDefault="00F55194" w:rsidP="00F55194">
            <w:pPr>
              <w:pStyle w:val="ListParagraph"/>
              <w:numPr>
                <w:ilvl w:val="0"/>
                <w:numId w:val="23"/>
              </w:numPr>
              <w:rPr>
                <w:rFonts w:eastAsia="DengXian"/>
                <w:lang w:val="en-GB"/>
              </w:rPr>
            </w:pPr>
            <w:r>
              <w:rPr>
                <w:rFonts w:eastAsia="DengXian"/>
                <w:lang w:val="en-GB"/>
              </w:rPr>
              <w:t>Case 2: for the DG case. According to the RAN1 agreement, the number of retransmission that a TB is up to gNB. In that case, UE should report NACK to gNB in case SL FB is disabled for DG case.</w:t>
            </w:r>
          </w:p>
          <w:p w14:paraId="5CCD4C15" w14:textId="77777777" w:rsidR="00F55194" w:rsidRDefault="00F55194" w:rsidP="003B6305">
            <w:pPr>
              <w:rPr>
                <w:rFonts w:eastAsia="DengXian"/>
                <w:lang w:val="en-GB"/>
              </w:rPr>
            </w:pPr>
          </w:p>
          <w:p w14:paraId="4AECAD3A" w14:textId="77777777" w:rsidR="00F55194" w:rsidRPr="00920434" w:rsidRDefault="00F55194" w:rsidP="003B6305">
            <w:pPr>
              <w:rPr>
                <w:i/>
                <w:sz w:val="20"/>
                <w:szCs w:val="20"/>
              </w:rPr>
            </w:pPr>
            <w:r w:rsidRPr="00920434">
              <w:rPr>
                <w:i/>
                <w:sz w:val="20"/>
                <w:szCs w:val="20"/>
                <w:highlight w:val="green"/>
              </w:rPr>
              <w:t>Agreements</w:t>
            </w:r>
            <w:r w:rsidRPr="00920434">
              <w:rPr>
                <w:i/>
                <w:sz w:val="20"/>
                <w:szCs w:val="20"/>
              </w:rPr>
              <w:t>:</w:t>
            </w:r>
          </w:p>
          <w:p w14:paraId="74BE5D9D" w14:textId="77777777" w:rsidR="00F55194" w:rsidRPr="00920434" w:rsidRDefault="00F55194" w:rsidP="00F55194">
            <w:pPr>
              <w:numPr>
                <w:ilvl w:val="0"/>
                <w:numId w:val="24"/>
              </w:numPr>
              <w:spacing w:line="256" w:lineRule="auto"/>
              <w:rPr>
                <w:i/>
                <w:sz w:val="20"/>
                <w:szCs w:val="20"/>
                <w:lang w:val="x-none"/>
              </w:rPr>
            </w:pPr>
            <w:r w:rsidRPr="002A306E">
              <w:rPr>
                <w:i/>
                <w:sz w:val="20"/>
                <w:szCs w:val="20"/>
                <w:highlight w:val="yellow"/>
              </w:rPr>
              <w:t>For dynamic grant, the number of retransmissions of a TB is up to the gNB</w:t>
            </w:r>
            <w:r w:rsidRPr="00920434">
              <w:rPr>
                <w:i/>
                <w:sz w:val="20"/>
                <w:szCs w:val="20"/>
              </w:rPr>
              <w:t>.</w:t>
            </w:r>
          </w:p>
          <w:p w14:paraId="461A3E2E" w14:textId="77777777" w:rsidR="00F55194" w:rsidRPr="00920434" w:rsidRDefault="00F55194" w:rsidP="00F55194">
            <w:pPr>
              <w:numPr>
                <w:ilvl w:val="0"/>
                <w:numId w:val="24"/>
              </w:numPr>
              <w:spacing w:line="256" w:lineRule="auto"/>
              <w:rPr>
                <w:i/>
                <w:sz w:val="20"/>
                <w:szCs w:val="20"/>
                <w:lang w:val="x-none"/>
              </w:rPr>
            </w:pPr>
            <w:bookmarkStart w:id="3" w:name="OLE_LINK3"/>
            <w:r w:rsidRPr="00920434">
              <w:rPr>
                <w:i/>
                <w:sz w:val="20"/>
                <w:szCs w:val="20"/>
              </w:rPr>
              <w:t>For configured grant, the maximum number of times that a TB can be retransmitted using the resources provided by the configured grant is configured per priority per configured grant</w:t>
            </w:r>
            <w:bookmarkEnd w:id="3"/>
            <w:r w:rsidRPr="00920434">
              <w:rPr>
                <w:i/>
                <w:sz w:val="20"/>
                <w:szCs w:val="20"/>
              </w:rPr>
              <w:t>.</w:t>
            </w:r>
          </w:p>
          <w:p w14:paraId="77D04525" w14:textId="77777777" w:rsidR="00F55194" w:rsidRDefault="00F55194" w:rsidP="003B6305">
            <w:pPr>
              <w:rPr>
                <w:rFonts w:eastAsia="DengXian"/>
                <w:lang w:val="x-none"/>
              </w:rPr>
            </w:pPr>
            <w:r>
              <w:rPr>
                <w:rFonts w:eastAsia="DengXian"/>
                <w:lang w:val="x-none"/>
              </w:rPr>
              <w:t xml:space="preserve">In our view, in additional to the case mentioned in the LS, we need discuss the above 2 cases also. Otherwise, the spec is incomplete and the above RAN1 agreement is not captured in the spec. </w:t>
            </w:r>
          </w:p>
          <w:p w14:paraId="0BF9A5DD" w14:textId="77777777" w:rsidR="00F55194" w:rsidRPr="00D267EB" w:rsidRDefault="00F55194" w:rsidP="003B6305">
            <w:pPr>
              <w:rPr>
                <w:rFonts w:eastAsia="DengXian"/>
                <w:lang w:val="x-none"/>
              </w:rPr>
            </w:pPr>
          </w:p>
          <w:p w14:paraId="035CC7DC" w14:textId="77777777" w:rsidR="00F55194" w:rsidRDefault="00F55194" w:rsidP="003B6305">
            <w:pPr>
              <w:rPr>
                <w:rFonts w:eastAsia="DengXian"/>
                <w:color w:val="FF0000"/>
                <w:lang w:val="en-GB"/>
              </w:rPr>
            </w:pPr>
            <w:r w:rsidRPr="00857D0F">
              <w:rPr>
                <w:rFonts w:eastAsia="DengXian"/>
                <w:color w:val="FF0000"/>
                <w:lang w:val="en-GB"/>
              </w:rPr>
              <w:t>FL reply 20/5/21:</w:t>
            </w:r>
          </w:p>
          <w:p w14:paraId="196BFBB8" w14:textId="77777777" w:rsidR="00F55194" w:rsidRDefault="00F55194" w:rsidP="003B6305">
            <w:pPr>
              <w:rPr>
                <w:rFonts w:eastAsia="DengXian"/>
                <w:color w:val="FF0000"/>
                <w:lang w:val="en-GB"/>
              </w:rPr>
            </w:pPr>
            <w:r>
              <w:rPr>
                <w:rFonts w:eastAsia="DengXian"/>
                <w:color w:val="FF0000"/>
                <w:lang w:val="en-GB"/>
              </w:rPr>
              <w:t xml:space="preserve">Let me clarify that this table is for discussing whether we have a concern or not with the WA by RAN2, so that we can reply to the LS, if necessary. If we think that something else needs to be modified in RAN1, we should discuss it separately. </w:t>
            </w:r>
          </w:p>
          <w:p w14:paraId="5EA48F8B" w14:textId="77777777" w:rsidR="00F55194" w:rsidRDefault="00F55194" w:rsidP="003B6305">
            <w:pPr>
              <w:rPr>
                <w:rFonts w:eastAsia="DengXian"/>
                <w:color w:val="FF0000"/>
                <w:lang w:val="en-GB"/>
              </w:rPr>
            </w:pPr>
            <w:r>
              <w:rPr>
                <w:rFonts w:eastAsia="DengXian"/>
                <w:color w:val="FF0000"/>
                <w:lang w:val="en-GB"/>
              </w:rPr>
              <w:t>Having said this, regarding the cases you list above:</w:t>
            </w:r>
          </w:p>
          <w:p w14:paraId="6A23AF32" w14:textId="77777777" w:rsidR="00F55194" w:rsidRDefault="00F55194" w:rsidP="003B6305">
            <w:pPr>
              <w:rPr>
                <w:rFonts w:eastAsia="DengXian"/>
                <w:color w:val="FF0000"/>
                <w:lang w:val="en-GB"/>
              </w:rPr>
            </w:pPr>
            <w:r>
              <w:rPr>
                <w:rFonts w:eastAsia="DengXian"/>
                <w:color w:val="FF0000"/>
                <w:lang w:val="en-GB"/>
              </w:rPr>
              <w:t>Case 1, as expressed by others, seems to be a bad configuration.</w:t>
            </w:r>
          </w:p>
          <w:p w14:paraId="7604F9FC" w14:textId="77777777" w:rsidR="00F55194" w:rsidRDefault="00F55194" w:rsidP="003B6305">
            <w:pPr>
              <w:rPr>
                <w:rFonts w:eastAsia="DengXian"/>
                <w:color w:val="FF0000"/>
                <w:lang w:val="en-GB"/>
              </w:rPr>
            </w:pPr>
            <w:r>
              <w:rPr>
                <w:rFonts w:eastAsia="DengXian"/>
                <w:color w:val="FF0000"/>
                <w:lang w:val="en-GB"/>
              </w:rPr>
              <w:t>Case 2, my impression is that it is not related to this. For DG, the UE does not know if there is a maximum number of retransmissions and what that value is. I do not see any issue that the UE reports ACK/NACK as currently agreed/specified.</w:t>
            </w:r>
          </w:p>
          <w:p w14:paraId="37F73D2C" w14:textId="77777777" w:rsidR="00F55194" w:rsidRDefault="00F55194" w:rsidP="003B6305">
            <w:pPr>
              <w:rPr>
                <w:rFonts w:eastAsia="DengXian"/>
                <w:lang w:val="en-GB"/>
              </w:rPr>
            </w:pPr>
          </w:p>
          <w:p w14:paraId="22F287F2" w14:textId="77777777" w:rsidR="00F55194" w:rsidRPr="000F7FBC" w:rsidRDefault="00F55194" w:rsidP="003B6305">
            <w:pPr>
              <w:rPr>
                <w:rFonts w:eastAsia="DengXian"/>
                <w:color w:val="4472C4" w:themeColor="accent1"/>
                <w:lang w:val="en-GB"/>
              </w:rPr>
            </w:pPr>
            <w:r w:rsidRPr="000F7FBC">
              <w:rPr>
                <w:rFonts w:eastAsia="DengXian" w:hint="eastAsia"/>
                <w:color w:val="4472C4" w:themeColor="accent1"/>
                <w:lang w:val="en-GB"/>
              </w:rPr>
              <w:t>[</w:t>
            </w:r>
            <w:r w:rsidRPr="000F7FBC">
              <w:rPr>
                <w:rFonts w:eastAsia="DengXian"/>
                <w:color w:val="4472C4" w:themeColor="accent1"/>
                <w:lang w:val="en-GB"/>
              </w:rPr>
              <w:t>OPPO2]</w:t>
            </w:r>
          </w:p>
          <w:p w14:paraId="4D5602EA" w14:textId="77777777" w:rsidR="00F55194" w:rsidRPr="00F80497" w:rsidRDefault="00F55194" w:rsidP="003B6305">
            <w:pPr>
              <w:rPr>
                <w:rFonts w:eastAsia="DengXian"/>
                <w:color w:val="4472C4" w:themeColor="accent1"/>
                <w:lang w:val="en-GB"/>
              </w:rPr>
            </w:pPr>
            <w:r w:rsidRPr="00F80497">
              <w:rPr>
                <w:rFonts w:eastAsia="DengXian" w:hint="eastAsia"/>
                <w:color w:val="4472C4" w:themeColor="accent1"/>
                <w:lang w:val="en-GB"/>
              </w:rPr>
              <w:t>I</w:t>
            </w:r>
            <w:r w:rsidRPr="00F80497">
              <w:rPr>
                <w:rFonts w:eastAsia="DengXian"/>
                <w:color w:val="4472C4" w:themeColor="accent1"/>
                <w:lang w:val="en-GB"/>
              </w:rPr>
              <w:t xml:space="preserve"> am fine that this email thread ONLY touch the LS from RAN2. By the way, where/when we can discuss the above additional cases, in next meeting</w:t>
            </w:r>
            <w:r>
              <w:rPr>
                <w:rFonts w:eastAsia="DengXian"/>
                <w:color w:val="4472C4" w:themeColor="accent1"/>
                <w:lang w:val="en-GB"/>
              </w:rPr>
              <w:t>,</w:t>
            </w:r>
            <w:r w:rsidRPr="00F80497">
              <w:rPr>
                <w:rFonts w:eastAsia="DengXian"/>
                <w:color w:val="4472C4" w:themeColor="accent1"/>
                <w:lang w:val="en-GB"/>
              </w:rPr>
              <w:t xml:space="preserve"> </w:t>
            </w:r>
            <w:r>
              <w:rPr>
                <w:rFonts w:eastAsia="DengXian"/>
                <w:color w:val="4472C4" w:themeColor="accent1"/>
                <w:lang w:val="en-GB"/>
              </w:rPr>
              <w:t>o</w:t>
            </w:r>
            <w:r w:rsidRPr="00F80497">
              <w:rPr>
                <w:rFonts w:eastAsia="DengXian"/>
                <w:color w:val="4472C4" w:themeColor="accent1"/>
                <w:lang w:val="en-GB"/>
              </w:rPr>
              <w:t>r any suggestion from FL?</w:t>
            </w:r>
          </w:p>
          <w:p w14:paraId="77BAA717" w14:textId="77777777" w:rsidR="00F55194" w:rsidRPr="00F80497" w:rsidRDefault="00F55194" w:rsidP="003B6305">
            <w:pPr>
              <w:rPr>
                <w:rFonts w:eastAsia="DengXian"/>
                <w:color w:val="4472C4" w:themeColor="accent1"/>
                <w:lang w:val="en-GB"/>
              </w:rPr>
            </w:pPr>
          </w:p>
          <w:p w14:paraId="4EA926A0" w14:textId="77777777" w:rsidR="00F55194" w:rsidRPr="00F80497" w:rsidRDefault="00F55194" w:rsidP="003B6305">
            <w:pPr>
              <w:rPr>
                <w:rFonts w:eastAsia="DengXian"/>
                <w:color w:val="4472C4" w:themeColor="accent1"/>
                <w:lang w:val="en-GB"/>
              </w:rPr>
            </w:pPr>
            <w:r w:rsidRPr="00F80497">
              <w:rPr>
                <w:rFonts w:eastAsia="DengXian"/>
                <w:color w:val="4472C4" w:themeColor="accent1"/>
                <w:lang w:val="en-GB"/>
              </w:rPr>
              <w:t>For the above additional cases:</w:t>
            </w:r>
          </w:p>
          <w:p w14:paraId="4A3B98F9" w14:textId="77777777" w:rsidR="00F55194" w:rsidRPr="00F80497" w:rsidRDefault="00F55194" w:rsidP="003B6305">
            <w:pPr>
              <w:rPr>
                <w:rFonts w:eastAsia="Yu Mincho"/>
                <w:color w:val="4472C4" w:themeColor="accent1"/>
                <w:lang w:val="en-GB"/>
              </w:rPr>
            </w:pPr>
            <w:r w:rsidRPr="00F80497">
              <w:rPr>
                <w:rFonts w:eastAsia="DengXian"/>
                <w:color w:val="4472C4" w:themeColor="accent1"/>
                <w:lang w:val="en-GB"/>
              </w:rPr>
              <w:t xml:space="preserve">Case 1: that could be a bad configuration. While according to the definition of the parameter and </w:t>
            </w:r>
            <w:r>
              <w:rPr>
                <w:rFonts w:eastAsia="DengXian"/>
                <w:color w:val="4472C4" w:themeColor="accent1"/>
                <w:lang w:val="en-GB"/>
              </w:rPr>
              <w:t xml:space="preserve">description in </w:t>
            </w:r>
            <w:r w:rsidRPr="00F80497">
              <w:rPr>
                <w:rFonts w:eastAsia="DengXian"/>
                <w:color w:val="4472C4" w:themeColor="accent1"/>
                <w:lang w:val="en-GB"/>
              </w:rPr>
              <w:t>the spec, that case is not precluded and there is no limitation for gNB</w:t>
            </w:r>
            <w:r>
              <w:rPr>
                <w:rFonts w:eastAsia="DengXian"/>
                <w:color w:val="4472C4" w:themeColor="accent1"/>
                <w:lang w:val="en-GB"/>
              </w:rPr>
              <w:t>’s configuration</w:t>
            </w:r>
            <w:r w:rsidRPr="00F80497">
              <w:rPr>
                <w:rFonts w:eastAsia="DengXian"/>
                <w:color w:val="4472C4" w:themeColor="accent1"/>
                <w:lang w:val="en-GB"/>
              </w:rPr>
              <w:t xml:space="preserve">. If that happens, what will UE report on PUCCH? Either the UE behaviour should be specified, or clarify that UE is NOT expected to be configured with </w:t>
            </w:r>
            <w:r w:rsidRPr="00F80497">
              <w:rPr>
                <w:rFonts w:eastAsia="Yu Mincho"/>
                <w:color w:val="4472C4" w:themeColor="accent1"/>
                <w:lang w:val="en-GB"/>
              </w:rPr>
              <w:t>sl-CG-MaxTransNumList with a value larger than the number of CG resources.</w:t>
            </w:r>
          </w:p>
          <w:p w14:paraId="6B6861EB" w14:textId="77777777" w:rsidR="00F55194" w:rsidRPr="00F80497" w:rsidRDefault="00F55194" w:rsidP="003B6305">
            <w:pPr>
              <w:rPr>
                <w:rFonts w:eastAsia="DengXian"/>
                <w:color w:val="4472C4" w:themeColor="accent1"/>
                <w:lang w:val="en-GB"/>
              </w:rPr>
            </w:pPr>
          </w:p>
          <w:p w14:paraId="1E816FEE" w14:textId="77777777" w:rsidR="00F55194" w:rsidRDefault="00F55194" w:rsidP="003B6305">
            <w:pPr>
              <w:rPr>
                <w:rFonts w:eastAsia="DengXian"/>
                <w:color w:val="4472C4" w:themeColor="accent1"/>
                <w:lang w:val="en-GB"/>
              </w:rPr>
            </w:pPr>
            <w:r w:rsidRPr="00F80497">
              <w:rPr>
                <w:rFonts w:eastAsia="DengXian"/>
                <w:color w:val="4472C4" w:themeColor="accent1"/>
                <w:lang w:val="en-GB"/>
              </w:rPr>
              <w:t xml:space="preserve">Case 2: I cannot agree with FL’s comment. For DG case, if UE report ACK by its implementation to gNB, gNB will not schedule resource for re-transmission. It is not a reasonable behaviour for gNB scheduling re-transmission resource even it receives ACK from UE. That will conflict with the agreement. Because in that case, UE reporting ACK will terminate gNB’s scheduling for re-transmission, and the number of re-transmission of a TB is NOT determined by gNB. </w:t>
            </w:r>
          </w:p>
          <w:p w14:paraId="66AFC52A" w14:textId="77777777" w:rsidR="00F55194" w:rsidRPr="00F50959" w:rsidRDefault="00F55194" w:rsidP="003B6305">
            <w:pPr>
              <w:rPr>
                <w:rFonts w:eastAsia="DengXian"/>
                <w:color w:val="FF0000"/>
                <w:lang w:val="en-GB"/>
              </w:rPr>
            </w:pPr>
            <w:r w:rsidRPr="00F50959">
              <w:rPr>
                <w:rFonts w:eastAsia="DengXian"/>
                <w:color w:val="FF0000"/>
                <w:lang w:val="en-GB"/>
              </w:rPr>
              <w:t>FL reply 24/5/21:</w:t>
            </w:r>
          </w:p>
          <w:p w14:paraId="002BD5F2" w14:textId="77777777" w:rsidR="00F55194" w:rsidRDefault="00F55194" w:rsidP="003B6305">
            <w:pPr>
              <w:rPr>
                <w:rFonts w:eastAsia="DengXian"/>
                <w:color w:val="FF0000"/>
                <w:lang w:val="en-GB"/>
              </w:rPr>
            </w:pPr>
            <w:r w:rsidRPr="00F50959">
              <w:rPr>
                <w:rFonts w:eastAsia="DengXian"/>
                <w:color w:val="FF0000"/>
                <w:lang w:val="en-GB"/>
              </w:rPr>
              <w:t>My intention was to discuss it in this thread, but in the following</w:t>
            </w:r>
            <w:r>
              <w:rPr>
                <w:rFonts w:eastAsia="DengXian"/>
                <w:color w:val="FF0000"/>
                <w:lang w:val="en-GB"/>
              </w:rPr>
              <w:t xml:space="preserve"> table for discussion. That is, in the part where we discuss the changes to the spec, not a potential reply to RAN2.</w:t>
            </w:r>
          </w:p>
          <w:p w14:paraId="2CBB57CB" w14:textId="77777777" w:rsidR="00F55194" w:rsidRPr="000F7FBC" w:rsidRDefault="00F55194" w:rsidP="003B6305">
            <w:pPr>
              <w:rPr>
                <w:rFonts w:eastAsia="DengXian"/>
                <w:lang w:val="en-GB"/>
              </w:rPr>
            </w:pPr>
            <w:r>
              <w:rPr>
                <w:rFonts w:eastAsia="DengXian"/>
                <w:color w:val="FF0000"/>
                <w:lang w:val="en-GB"/>
              </w:rPr>
              <w:t>Case 1: I think there are plenty of examples of bad configurations that we do not deal with.</w:t>
            </w:r>
          </w:p>
        </w:tc>
      </w:tr>
      <w:tr w:rsidR="00F55194" w14:paraId="11822765" w14:textId="77777777" w:rsidTr="003B6305">
        <w:tc>
          <w:tcPr>
            <w:tcW w:w="2122" w:type="dxa"/>
          </w:tcPr>
          <w:p w14:paraId="399786A7" w14:textId="77777777" w:rsidR="00F55194" w:rsidRPr="006338A2" w:rsidRDefault="00F55194" w:rsidP="003B6305">
            <w:pPr>
              <w:rPr>
                <w:rFonts w:eastAsia="DengXian"/>
                <w:lang w:val="en-GB"/>
              </w:rPr>
            </w:pPr>
            <w:r>
              <w:rPr>
                <w:rFonts w:eastAsia="DengXian" w:hint="eastAsia"/>
                <w:lang w:val="en-GB"/>
              </w:rPr>
              <w:t>v</w:t>
            </w:r>
            <w:r>
              <w:rPr>
                <w:rFonts w:eastAsia="DengXian"/>
                <w:lang w:val="en-GB"/>
              </w:rPr>
              <w:t>ivo</w:t>
            </w:r>
          </w:p>
        </w:tc>
        <w:tc>
          <w:tcPr>
            <w:tcW w:w="7507" w:type="dxa"/>
          </w:tcPr>
          <w:p w14:paraId="05157B1B" w14:textId="77777777" w:rsidR="00F55194" w:rsidRDefault="00F55194" w:rsidP="003B6305">
            <w:pPr>
              <w:rPr>
                <w:rFonts w:eastAsia="DengXian"/>
                <w:lang w:val="en-GB"/>
              </w:rPr>
            </w:pPr>
            <w:r>
              <w:rPr>
                <w:rFonts w:eastAsia="DengXian"/>
                <w:lang w:val="en-GB"/>
              </w:rPr>
              <w:t>We are ok with RAN2’s working assumption.</w:t>
            </w:r>
          </w:p>
          <w:p w14:paraId="24206465" w14:textId="77777777" w:rsidR="00F55194" w:rsidRDefault="00F55194" w:rsidP="003B6305">
            <w:pPr>
              <w:rPr>
                <w:rFonts w:eastAsia="DengXian"/>
                <w:lang w:val="en-GB"/>
              </w:rPr>
            </w:pPr>
            <w:r>
              <w:rPr>
                <w:rFonts w:eastAsia="DengXian"/>
                <w:lang w:val="en-GB"/>
              </w:rPr>
              <w:t xml:space="preserve">Regarding case1 mentioned by OPPO, it is not clear to us why gNB </w:t>
            </w:r>
            <w:r>
              <w:rPr>
                <w:rFonts w:eastAsia="DengXian" w:hint="eastAsia"/>
                <w:lang w:val="en-GB"/>
              </w:rPr>
              <w:t>provide</w:t>
            </w:r>
            <w:r>
              <w:rPr>
                <w:rFonts w:eastAsia="DengXian"/>
                <w:lang w:val="en-GB"/>
              </w:rPr>
              <w:t xml:space="preserve">s </w:t>
            </w:r>
            <w:r w:rsidRPr="000123E2">
              <w:rPr>
                <w:rFonts w:eastAsia="Yu Mincho"/>
                <w:lang w:val="en-GB"/>
              </w:rPr>
              <w:t>sl-CG-MaxTransNumList</w:t>
            </w:r>
            <w:r>
              <w:rPr>
                <w:rFonts w:eastAsia="Yu Mincho"/>
                <w:lang w:val="en-GB"/>
              </w:rPr>
              <w:t xml:space="preserve"> </w:t>
            </w:r>
            <w:r w:rsidRPr="00971DC7">
              <w:rPr>
                <w:rFonts w:eastAsia="Yu Mincho"/>
                <w:lang w:val="en-GB"/>
              </w:rPr>
              <w:t>with a value larger than the number of CG resources</w:t>
            </w:r>
            <w:r>
              <w:rPr>
                <w:rFonts w:eastAsia="Yu Mincho"/>
                <w:lang w:val="en-GB"/>
              </w:rPr>
              <w:t>. Since UE can never reach the limit when transmitting on a CG in this case, the limit seems to be useless.</w:t>
            </w:r>
          </w:p>
          <w:p w14:paraId="09B84944" w14:textId="77777777" w:rsidR="00F55194" w:rsidRDefault="00F55194" w:rsidP="003B6305">
            <w:pPr>
              <w:rPr>
                <w:rFonts w:eastAsia="DengXian"/>
                <w:lang w:val="en-GB"/>
              </w:rPr>
            </w:pPr>
            <w:r>
              <w:rPr>
                <w:rFonts w:eastAsia="DengXian"/>
                <w:lang w:val="en-GB"/>
              </w:rPr>
              <w:t>Regarding case2, as the maximum number of reTX is up to gNB for DG, UE never know whether the reTX time reaches the limit or not. So it can be up to UE to report NACK or ACK when HARQ-ACK is disabled</w:t>
            </w:r>
          </w:p>
          <w:p w14:paraId="7DDF6F9F" w14:textId="77777777" w:rsidR="00F55194" w:rsidRDefault="00F55194" w:rsidP="003B6305">
            <w:pPr>
              <w:rPr>
                <w:rFonts w:eastAsia="DengXian"/>
                <w:color w:val="00B050"/>
                <w:lang w:val="en-GB"/>
              </w:rPr>
            </w:pPr>
            <w:r w:rsidRPr="0014300A">
              <w:rPr>
                <w:rFonts w:eastAsia="DengXian" w:hint="eastAsia"/>
                <w:color w:val="00B050"/>
                <w:lang w:val="en-GB"/>
              </w:rPr>
              <w:t>[</w:t>
            </w:r>
            <w:r w:rsidRPr="0014300A">
              <w:rPr>
                <w:rFonts w:eastAsia="DengXian"/>
                <w:color w:val="00B050"/>
                <w:lang w:val="en-GB"/>
              </w:rPr>
              <w:t>vivo-</w:t>
            </w:r>
            <w:r>
              <w:rPr>
                <w:rFonts w:eastAsia="DengXian"/>
                <w:color w:val="00B050"/>
                <w:lang w:val="en-GB"/>
              </w:rPr>
              <w:t>round</w:t>
            </w:r>
            <w:r w:rsidRPr="0014300A">
              <w:rPr>
                <w:rFonts w:eastAsia="DengXian"/>
                <w:color w:val="00B050"/>
                <w:lang w:val="en-GB"/>
              </w:rPr>
              <w:t>2]</w:t>
            </w:r>
          </w:p>
          <w:p w14:paraId="7FCA1042" w14:textId="77777777" w:rsidR="00F55194" w:rsidRDefault="00F55194" w:rsidP="003B6305">
            <w:pPr>
              <w:rPr>
                <w:rFonts w:eastAsia="DengXian"/>
                <w:color w:val="00B050"/>
                <w:lang w:val="en-GB"/>
              </w:rPr>
            </w:pPr>
            <w:r w:rsidRPr="0014300A">
              <w:rPr>
                <w:rFonts w:eastAsia="DengXian"/>
                <w:color w:val="00B050"/>
                <w:lang w:val="en-GB"/>
              </w:rPr>
              <w:t xml:space="preserve">For case1: In fact, </w:t>
            </w:r>
            <w:r>
              <w:rPr>
                <w:rFonts w:eastAsia="DengXian"/>
                <w:color w:val="00B050"/>
                <w:lang w:val="en-GB"/>
              </w:rPr>
              <w:t xml:space="preserve">many </w:t>
            </w:r>
            <w:r w:rsidRPr="0014300A">
              <w:rPr>
                <w:rFonts w:eastAsia="DengXian"/>
                <w:color w:val="00B050"/>
                <w:lang w:val="en-GB"/>
              </w:rPr>
              <w:t>combinations of different parameters in the specification</w:t>
            </w:r>
            <w:r>
              <w:rPr>
                <w:rFonts w:eastAsia="DengXian"/>
                <w:color w:val="00B050"/>
                <w:lang w:val="en-GB"/>
              </w:rPr>
              <w:t xml:space="preserve"> </w:t>
            </w:r>
            <w:r w:rsidRPr="0014300A">
              <w:rPr>
                <w:rFonts w:eastAsia="DengXian"/>
                <w:color w:val="00B050"/>
                <w:lang w:val="en-GB"/>
              </w:rPr>
              <w:t xml:space="preserve">may lead to misconfigurations, but neither RAN1 nor RAN2 has to design a corresponding </w:t>
            </w:r>
            <w:r>
              <w:rPr>
                <w:rFonts w:eastAsia="DengXian"/>
                <w:color w:val="00B050"/>
                <w:lang w:val="en-GB"/>
              </w:rPr>
              <w:t>UE behavior</w:t>
            </w:r>
            <w:r w:rsidRPr="0014300A">
              <w:rPr>
                <w:rFonts w:eastAsia="DengXian"/>
                <w:color w:val="00B050"/>
                <w:lang w:val="en-GB"/>
              </w:rPr>
              <w:t xml:space="preserve"> for each misconfiguration, except those that may lead to </w:t>
            </w:r>
            <w:r>
              <w:rPr>
                <w:rFonts w:eastAsia="DengXian"/>
                <w:color w:val="00B050"/>
                <w:lang w:val="en-GB"/>
              </w:rPr>
              <w:t xml:space="preserve">a </w:t>
            </w:r>
            <w:r w:rsidRPr="0014300A">
              <w:rPr>
                <w:rFonts w:eastAsia="DengXian"/>
                <w:color w:val="00B050"/>
                <w:lang w:val="en-GB"/>
              </w:rPr>
              <w:t xml:space="preserve">system crash; a smart gNB can avoid such bad configurations in most cases. On the other hand, even if the gNB provides such a configuration, the system seems to work </w:t>
            </w:r>
            <w:r>
              <w:rPr>
                <w:rFonts w:eastAsia="DengXian"/>
                <w:color w:val="00B050"/>
                <w:lang w:val="en-GB"/>
              </w:rPr>
              <w:t>properly</w:t>
            </w:r>
            <w:r w:rsidRPr="0014300A">
              <w:rPr>
                <w:rFonts w:eastAsia="DengXian"/>
                <w:color w:val="00B050"/>
                <w:lang w:val="en-GB"/>
              </w:rPr>
              <w:t xml:space="preserve"> </w:t>
            </w:r>
            <w:r>
              <w:rPr>
                <w:rFonts w:eastAsia="DengXian"/>
                <w:color w:val="00B050"/>
                <w:lang w:val="en-GB"/>
              </w:rPr>
              <w:t xml:space="preserve">regardless of </w:t>
            </w:r>
            <w:r w:rsidRPr="0014300A">
              <w:rPr>
                <w:rFonts w:eastAsia="DengXian"/>
                <w:color w:val="00B050"/>
                <w:lang w:val="en-GB"/>
              </w:rPr>
              <w:t>whether</w:t>
            </w:r>
            <w:r>
              <w:rPr>
                <w:rFonts w:eastAsia="DengXian"/>
                <w:color w:val="00B050"/>
                <w:lang w:val="en-GB"/>
              </w:rPr>
              <w:t xml:space="preserve"> UE reports </w:t>
            </w:r>
            <w:r w:rsidRPr="0014300A">
              <w:rPr>
                <w:rFonts w:eastAsia="DengXian"/>
                <w:color w:val="00B050"/>
                <w:lang w:val="en-GB"/>
              </w:rPr>
              <w:t>NACK or ACK</w:t>
            </w:r>
            <w:r>
              <w:rPr>
                <w:rFonts w:eastAsia="DengXian"/>
                <w:color w:val="00B050"/>
                <w:lang w:val="en-GB"/>
              </w:rPr>
              <w:t xml:space="preserve">. </w:t>
            </w:r>
          </w:p>
          <w:p w14:paraId="05DEAA98" w14:textId="77777777" w:rsidR="00F55194" w:rsidRPr="0014300A" w:rsidRDefault="00F55194" w:rsidP="003B6305">
            <w:pPr>
              <w:rPr>
                <w:rFonts w:eastAsia="DengXian"/>
                <w:color w:val="00B050"/>
                <w:lang w:val="en-GB"/>
              </w:rPr>
            </w:pPr>
            <w:r w:rsidRPr="00BA79E8">
              <w:rPr>
                <w:rFonts w:eastAsia="DengXian"/>
                <w:color w:val="00B050"/>
                <w:lang w:val="en-GB"/>
              </w:rPr>
              <w:t xml:space="preserve">Having said that, if the majority think it is important to </w:t>
            </w:r>
            <w:r>
              <w:rPr>
                <w:rFonts w:eastAsia="DengXian"/>
                <w:color w:val="00B050"/>
                <w:lang w:val="en-GB"/>
              </w:rPr>
              <w:t>introduce</w:t>
            </w:r>
            <w:r w:rsidRPr="00BA79E8">
              <w:rPr>
                <w:rFonts w:eastAsia="DengXian"/>
                <w:color w:val="00B050"/>
                <w:lang w:val="en-GB"/>
              </w:rPr>
              <w:t xml:space="preserve"> some explicit restrictions on this misconfiguration, we </w:t>
            </w:r>
            <w:r>
              <w:rPr>
                <w:rFonts w:eastAsia="DengXian"/>
                <w:color w:val="00B050"/>
                <w:lang w:val="en-GB"/>
              </w:rPr>
              <w:t>are ok to have further clarifications</w:t>
            </w:r>
            <w:r w:rsidRPr="00BA79E8">
              <w:rPr>
                <w:rFonts w:eastAsia="DengXian"/>
                <w:color w:val="00B050"/>
                <w:lang w:val="en-GB"/>
              </w:rPr>
              <w:t xml:space="preserve"> to avoid this bad configuration.</w:t>
            </w:r>
          </w:p>
          <w:p w14:paraId="4A432B03" w14:textId="77777777" w:rsidR="00F55194" w:rsidRDefault="00F55194" w:rsidP="003B6305">
            <w:pPr>
              <w:rPr>
                <w:rFonts w:eastAsia="DengXian"/>
                <w:color w:val="00B050"/>
                <w:lang w:val="en-GB"/>
              </w:rPr>
            </w:pPr>
            <w:r w:rsidRPr="0014300A">
              <w:rPr>
                <w:rFonts w:eastAsia="DengXian"/>
                <w:color w:val="00B050"/>
                <w:lang w:val="en-GB"/>
              </w:rPr>
              <w:t>For case2:</w:t>
            </w:r>
            <w:r>
              <w:rPr>
                <w:rFonts w:eastAsia="DengXian"/>
                <w:color w:val="00B050"/>
                <w:lang w:val="en-GB"/>
              </w:rPr>
              <w:t xml:space="preserve"> </w:t>
            </w:r>
            <w:r w:rsidRPr="0014300A">
              <w:rPr>
                <w:rFonts w:eastAsia="DengXian"/>
                <w:color w:val="00B050"/>
                <w:lang w:val="en-GB"/>
              </w:rPr>
              <w:t xml:space="preserve">We have a similar view as FL. </w:t>
            </w:r>
            <w:r>
              <w:rPr>
                <w:rFonts w:eastAsia="DengXian"/>
                <w:color w:val="00B050"/>
                <w:lang w:val="en-GB"/>
              </w:rPr>
              <w:t xml:space="preserve">We </w:t>
            </w:r>
            <w:r w:rsidRPr="0014300A">
              <w:rPr>
                <w:rFonts w:eastAsia="DengXian"/>
                <w:color w:val="00B050"/>
                <w:lang w:val="en-GB"/>
              </w:rPr>
              <w:t xml:space="preserve">fail to see </w:t>
            </w:r>
            <w:r>
              <w:rPr>
                <w:rFonts w:eastAsia="DengXian"/>
                <w:color w:val="00B050"/>
                <w:lang w:val="en-GB"/>
              </w:rPr>
              <w:t>why</w:t>
            </w:r>
            <w:r w:rsidRPr="0014300A">
              <w:rPr>
                <w:rFonts w:eastAsia="DengXian"/>
                <w:color w:val="00B050"/>
                <w:lang w:val="en-GB"/>
              </w:rPr>
              <w:t xml:space="preserve"> reporting ACK</w:t>
            </w:r>
            <w:r>
              <w:rPr>
                <w:rFonts w:eastAsia="DengXian"/>
                <w:color w:val="00B050"/>
                <w:lang w:val="en-GB"/>
              </w:rPr>
              <w:t xml:space="preserve"> from UE, in this case,</w:t>
            </w:r>
            <w:r w:rsidRPr="0014300A">
              <w:rPr>
                <w:rFonts w:eastAsia="DengXian"/>
                <w:color w:val="00B050"/>
                <w:lang w:val="en-GB"/>
              </w:rPr>
              <w:t xml:space="preserve"> </w:t>
            </w:r>
            <w:r>
              <w:rPr>
                <w:rFonts w:eastAsia="DengXian"/>
                <w:color w:val="00B050"/>
                <w:lang w:val="en-GB"/>
              </w:rPr>
              <w:t xml:space="preserve">would </w:t>
            </w:r>
            <w:r w:rsidRPr="0014300A">
              <w:rPr>
                <w:rFonts w:eastAsia="DengXian"/>
                <w:color w:val="00B050"/>
                <w:lang w:val="en-GB"/>
              </w:rPr>
              <w:t xml:space="preserve">conflict with the previous </w:t>
            </w:r>
            <w:r>
              <w:rPr>
                <w:rFonts w:eastAsia="DengXian"/>
                <w:color w:val="00B050"/>
                <w:lang w:val="en-GB"/>
              </w:rPr>
              <w:t>agreement</w:t>
            </w:r>
            <w:r w:rsidRPr="0014300A">
              <w:rPr>
                <w:rFonts w:eastAsia="DengXian"/>
                <w:color w:val="00B050"/>
                <w:lang w:val="en-GB"/>
              </w:rPr>
              <w:t xml:space="preserve">. </w:t>
            </w:r>
            <w:r>
              <w:rPr>
                <w:rFonts w:eastAsia="DengXian"/>
                <w:color w:val="00B050"/>
                <w:lang w:val="en-GB"/>
              </w:rPr>
              <w:t xml:space="preserve">Although </w:t>
            </w:r>
            <w:r w:rsidRPr="0014300A">
              <w:rPr>
                <w:rFonts w:eastAsia="DengXian"/>
                <w:color w:val="00B050"/>
                <w:lang w:val="en-GB"/>
              </w:rPr>
              <w:t xml:space="preserve">gNB </w:t>
            </w:r>
            <w:r>
              <w:rPr>
                <w:rFonts w:eastAsia="DengXian"/>
                <w:color w:val="00B050"/>
                <w:lang w:val="en-GB"/>
              </w:rPr>
              <w:t>may have</w:t>
            </w:r>
            <w:r w:rsidRPr="0014300A">
              <w:rPr>
                <w:rFonts w:eastAsia="DengXian"/>
                <w:color w:val="00B050"/>
                <w:lang w:val="en-GB"/>
              </w:rPr>
              <w:t xml:space="preserve"> a maximum number of transmissions for </w:t>
            </w:r>
            <w:r>
              <w:rPr>
                <w:rFonts w:eastAsia="DengXian"/>
                <w:color w:val="00B050"/>
                <w:lang w:val="en-GB"/>
              </w:rPr>
              <w:t xml:space="preserve">a TB using </w:t>
            </w:r>
            <w:r w:rsidRPr="0014300A">
              <w:rPr>
                <w:rFonts w:eastAsia="DengXian"/>
                <w:color w:val="00B050"/>
                <w:lang w:val="en-GB"/>
              </w:rPr>
              <w:t xml:space="preserve">DG, </w:t>
            </w:r>
            <w:r>
              <w:rPr>
                <w:rFonts w:eastAsia="DengXian"/>
                <w:color w:val="00B050"/>
                <w:lang w:val="en-GB"/>
              </w:rPr>
              <w:t>it</w:t>
            </w:r>
            <w:r w:rsidRPr="0014300A">
              <w:rPr>
                <w:rFonts w:eastAsia="DengXian"/>
                <w:color w:val="00B050"/>
                <w:lang w:val="en-GB"/>
              </w:rPr>
              <w:t xml:space="preserve"> does not imply that </w:t>
            </w:r>
            <w:r>
              <w:rPr>
                <w:rFonts w:eastAsia="DengXian"/>
                <w:color w:val="00B050"/>
                <w:lang w:val="en-GB"/>
              </w:rPr>
              <w:t xml:space="preserve">the </w:t>
            </w:r>
            <w:r w:rsidRPr="0014300A">
              <w:rPr>
                <w:rFonts w:eastAsia="DengXian"/>
                <w:color w:val="00B050"/>
                <w:lang w:val="en-GB"/>
              </w:rPr>
              <w:t xml:space="preserve">TB must be </w:t>
            </w:r>
            <w:r>
              <w:rPr>
                <w:rFonts w:eastAsia="DengXian"/>
                <w:color w:val="00B050"/>
                <w:lang w:val="en-GB"/>
              </w:rPr>
              <w:t xml:space="preserve">scheduled and transmitted </w:t>
            </w:r>
            <w:r w:rsidRPr="0014300A">
              <w:rPr>
                <w:rFonts w:eastAsia="DengXian"/>
                <w:color w:val="00B050"/>
                <w:lang w:val="en-GB"/>
              </w:rPr>
              <w:t>that many times.</w:t>
            </w:r>
          </w:p>
          <w:p w14:paraId="0DD5E8DC" w14:textId="77777777" w:rsidR="00F55194" w:rsidRDefault="00F55194" w:rsidP="003B6305">
            <w:pPr>
              <w:rPr>
                <w:rFonts w:eastAsia="DengXian"/>
                <w:lang w:val="en-GB"/>
              </w:rPr>
            </w:pPr>
          </w:p>
          <w:p w14:paraId="6253006F" w14:textId="77777777" w:rsidR="00F55194" w:rsidRPr="00EC75CB" w:rsidRDefault="00F55194" w:rsidP="003B6305">
            <w:pPr>
              <w:rPr>
                <w:rFonts w:eastAsia="DengXian"/>
                <w:highlight w:val="cyan"/>
                <w:lang w:val="en-GB"/>
              </w:rPr>
            </w:pPr>
            <w:r w:rsidRPr="00EC75CB">
              <w:rPr>
                <w:rFonts w:eastAsia="DengXian" w:hint="eastAsia"/>
                <w:highlight w:val="cyan"/>
                <w:lang w:val="en-GB"/>
              </w:rPr>
              <w:t>[</w:t>
            </w:r>
            <w:r w:rsidRPr="00EC75CB">
              <w:rPr>
                <w:rFonts w:eastAsia="DengXian"/>
                <w:highlight w:val="cyan"/>
                <w:lang w:val="en-GB"/>
              </w:rPr>
              <w:t>OPPO3]</w:t>
            </w:r>
          </w:p>
          <w:p w14:paraId="25448B3A" w14:textId="77777777" w:rsidR="00F55194" w:rsidRPr="00A2561A" w:rsidRDefault="00F55194" w:rsidP="003B6305">
            <w:pPr>
              <w:rPr>
                <w:rFonts w:eastAsia="DengXian"/>
                <w:color w:val="4472C4" w:themeColor="accent1"/>
                <w:lang w:val="en-GB"/>
              </w:rPr>
            </w:pPr>
            <w:r w:rsidRPr="00A2561A">
              <w:rPr>
                <w:rFonts w:eastAsia="DengXian"/>
                <w:color w:val="4472C4" w:themeColor="accent1"/>
                <w:lang w:val="en-GB"/>
              </w:rPr>
              <w:t>For case 1: I don’t think that only the case which will cause system crash will be avoided. Other cases which will cause unexpected UE behaviour should also be avoided in the specification.</w:t>
            </w:r>
          </w:p>
          <w:p w14:paraId="519DEEEF" w14:textId="77777777" w:rsidR="00F55194" w:rsidRPr="00A2561A" w:rsidRDefault="00F55194" w:rsidP="003B6305">
            <w:pPr>
              <w:rPr>
                <w:rFonts w:eastAsia="DengXian"/>
                <w:color w:val="4472C4" w:themeColor="accent1"/>
                <w:lang w:val="en-GB"/>
              </w:rPr>
            </w:pPr>
          </w:p>
          <w:p w14:paraId="32E42FE0" w14:textId="77777777" w:rsidR="00F55194" w:rsidRPr="00A2561A" w:rsidRDefault="00F55194" w:rsidP="003B6305">
            <w:pPr>
              <w:rPr>
                <w:rFonts w:eastAsia="DengXian"/>
                <w:color w:val="4472C4" w:themeColor="accent1"/>
                <w:lang w:val="en-GB"/>
              </w:rPr>
            </w:pPr>
            <w:r w:rsidRPr="00A2561A">
              <w:rPr>
                <w:rFonts w:eastAsia="DengXian"/>
                <w:color w:val="4472C4" w:themeColor="accent1"/>
                <w:lang w:val="en-GB"/>
              </w:rPr>
              <w:t xml:space="preserve">For case 2: if UE report ACK after initial transmission, then gNB cannot schedule resource for retransmission for the TB, which means that UE can implicitly determine whether retransmission is needed by feedback ACK or NACK. That will conflict the agreement. </w:t>
            </w:r>
          </w:p>
          <w:p w14:paraId="770D712C" w14:textId="77777777" w:rsidR="00F55194" w:rsidRDefault="00F55194" w:rsidP="003B6305">
            <w:pPr>
              <w:rPr>
                <w:rFonts w:eastAsia="DengXian"/>
                <w:color w:val="FF0000"/>
                <w:lang w:val="en-GB"/>
              </w:rPr>
            </w:pPr>
            <w:r w:rsidRPr="009F7802">
              <w:rPr>
                <w:rFonts w:eastAsia="DengXian"/>
                <w:color w:val="FF0000"/>
                <w:lang w:val="en-GB"/>
              </w:rPr>
              <w:t>FL reply 24/5/21</w:t>
            </w:r>
            <w:r>
              <w:rPr>
                <w:rFonts w:eastAsia="DengXian"/>
                <w:color w:val="FF0000"/>
                <w:lang w:val="en-GB"/>
              </w:rPr>
              <w:t>:</w:t>
            </w:r>
          </w:p>
          <w:p w14:paraId="59BBAC27" w14:textId="77777777" w:rsidR="00F55194" w:rsidRDefault="00F55194" w:rsidP="003B6305">
            <w:pPr>
              <w:rPr>
                <w:rFonts w:eastAsia="DengXian"/>
                <w:color w:val="FF0000"/>
                <w:lang w:val="en-GB"/>
              </w:rPr>
            </w:pPr>
            <w:r>
              <w:rPr>
                <w:rFonts w:eastAsia="DengXian"/>
                <w:color w:val="FF0000"/>
                <w:lang w:val="en-GB"/>
              </w:rPr>
              <w:t>For case 1, I replied above, along the lines of vivo.</w:t>
            </w:r>
          </w:p>
          <w:p w14:paraId="0FC84816" w14:textId="77777777" w:rsidR="00F55194" w:rsidRPr="006338A2" w:rsidRDefault="00F55194" w:rsidP="003B6305">
            <w:pPr>
              <w:rPr>
                <w:rFonts w:eastAsia="DengXian"/>
                <w:lang w:val="en-GB"/>
              </w:rPr>
            </w:pPr>
            <w:r>
              <w:rPr>
                <w:rFonts w:eastAsia="DengXian"/>
                <w:color w:val="FF0000"/>
                <w:lang w:val="en-GB"/>
              </w:rPr>
              <w:t>For case 2, I have the impression that you are building an artificial situation here. If the UE reports ACK after the initial transmission it is because it is done with the transmission. If it reports NACK, it is not done with the transmission. It is up to the gNB to provide more resources.</w:t>
            </w:r>
          </w:p>
        </w:tc>
      </w:tr>
      <w:tr w:rsidR="00F55194" w14:paraId="51E00CC4" w14:textId="77777777" w:rsidTr="003B6305">
        <w:tc>
          <w:tcPr>
            <w:tcW w:w="2122" w:type="dxa"/>
          </w:tcPr>
          <w:p w14:paraId="492E1865" w14:textId="77777777" w:rsidR="00F55194" w:rsidRPr="00D16FE4" w:rsidRDefault="00F55194" w:rsidP="003B6305">
            <w:pPr>
              <w:rPr>
                <w:rFonts w:eastAsiaTheme="minorEastAsia"/>
                <w:lang w:val="en-GB"/>
              </w:rPr>
            </w:pPr>
            <w:r>
              <w:rPr>
                <w:rFonts w:eastAsiaTheme="minorEastAsia" w:hint="eastAsia"/>
                <w:lang w:val="en-GB"/>
              </w:rPr>
              <w:t>LG</w:t>
            </w:r>
            <w:r>
              <w:rPr>
                <w:rFonts w:eastAsiaTheme="minorEastAsia"/>
                <w:lang w:val="en-GB"/>
              </w:rPr>
              <w:t xml:space="preserve"> Electronics</w:t>
            </w:r>
          </w:p>
        </w:tc>
        <w:tc>
          <w:tcPr>
            <w:tcW w:w="7507" w:type="dxa"/>
          </w:tcPr>
          <w:p w14:paraId="086AB835" w14:textId="77777777" w:rsidR="00F55194" w:rsidRDefault="00F55194" w:rsidP="003B6305">
            <w:pPr>
              <w:rPr>
                <w:rFonts w:eastAsiaTheme="minorEastAsia"/>
                <w:lang w:val="en-GB"/>
              </w:rPr>
            </w:pPr>
            <w:r>
              <w:rPr>
                <w:rFonts w:eastAsiaTheme="minorEastAsia"/>
                <w:lang w:val="en-GB"/>
              </w:rPr>
              <w:t>W</w:t>
            </w:r>
            <w:r>
              <w:rPr>
                <w:rFonts w:eastAsiaTheme="minorEastAsia" w:hint="eastAsia"/>
                <w:lang w:val="en-GB"/>
              </w:rPr>
              <w:t xml:space="preserve">e have a strong concern </w:t>
            </w:r>
            <w:r>
              <w:rPr>
                <w:rFonts w:eastAsiaTheme="minorEastAsia"/>
                <w:lang w:val="en-GB"/>
              </w:rPr>
              <w:t xml:space="preserve">on RAN2’s WA. </w:t>
            </w:r>
          </w:p>
          <w:p w14:paraId="012970BF" w14:textId="77777777" w:rsidR="00F55194" w:rsidRDefault="00F55194" w:rsidP="003B6305">
            <w:pPr>
              <w:rPr>
                <w:rFonts w:eastAsiaTheme="minorEastAsia"/>
              </w:rPr>
            </w:pPr>
            <w:r>
              <w:rPr>
                <w:rFonts w:eastAsiaTheme="minorEastAsia"/>
              </w:rPr>
              <w:t>To be specific, the RAN2’s WA</w:t>
            </w:r>
            <w:r w:rsidRPr="00D16FE4">
              <w:rPr>
                <w:rFonts w:eastAsiaTheme="minorEastAsia"/>
              </w:rPr>
              <w:t xml:space="preserve"> mean</w:t>
            </w:r>
            <w:r>
              <w:rPr>
                <w:rFonts w:eastAsiaTheme="minorEastAsia"/>
              </w:rPr>
              <w:t>s</w:t>
            </w:r>
            <w:r w:rsidRPr="00D16FE4">
              <w:rPr>
                <w:rFonts w:eastAsiaTheme="minorEastAsia"/>
              </w:rPr>
              <w:t xml:space="preserve"> that if sl-CG-MaxTransNumList is configured with a value not larger than the number of CG resources within one CG period and sl-CG-MaxTransNumList of CG resources within one CG period is not used for transmitting </w:t>
            </w:r>
            <w:r>
              <w:rPr>
                <w:rFonts w:eastAsiaTheme="minorEastAsia"/>
              </w:rPr>
              <w:t xml:space="preserve">a </w:t>
            </w:r>
            <w:r w:rsidRPr="00D16FE4">
              <w:rPr>
                <w:rFonts w:eastAsiaTheme="minorEastAsia"/>
              </w:rPr>
              <w:t xml:space="preserve">HARQ FB disabled MAC PDU, the UE should </w:t>
            </w:r>
            <w:r w:rsidRPr="0003105E">
              <w:rPr>
                <w:rFonts w:eastAsiaTheme="minorEastAsia"/>
                <w:b/>
                <w:color w:val="C00000"/>
              </w:rPr>
              <w:t xml:space="preserve">always report NACK </w:t>
            </w:r>
            <w:r w:rsidRPr="00D16FE4">
              <w:rPr>
                <w:rFonts w:eastAsiaTheme="minorEastAsia"/>
              </w:rPr>
              <w:t>to gNB via PUCCH.</w:t>
            </w:r>
            <w:r>
              <w:rPr>
                <w:rFonts w:eastAsiaTheme="minorEastAsia"/>
              </w:rPr>
              <w:t xml:space="preserve"> </w:t>
            </w:r>
            <w:r w:rsidRPr="0003105E">
              <w:rPr>
                <w:rFonts w:eastAsiaTheme="minorEastAsia"/>
                <w:b/>
              </w:rPr>
              <w:t>We are wondering why the UE should be forced to report NACK even though it does not need additional retransmission resources for</w:t>
            </w:r>
            <w:r>
              <w:rPr>
                <w:rFonts w:eastAsiaTheme="minorEastAsia"/>
                <w:b/>
              </w:rPr>
              <w:t xml:space="preserve"> the </w:t>
            </w:r>
            <w:r w:rsidRPr="0003105E">
              <w:rPr>
                <w:rFonts w:eastAsiaTheme="minorEastAsia"/>
                <w:b/>
              </w:rPr>
              <w:t>HARQ FB disabled MAC PDU</w:t>
            </w:r>
            <w:r w:rsidRPr="0003105E">
              <w:rPr>
                <w:rFonts w:eastAsiaTheme="minorEastAsia"/>
              </w:rPr>
              <w:t>.</w:t>
            </w:r>
            <w:r>
              <w:rPr>
                <w:rFonts w:eastAsiaTheme="minorEastAsia"/>
              </w:rPr>
              <w:t xml:space="preserve"> </w:t>
            </w:r>
          </w:p>
          <w:p w14:paraId="2DD6F84D" w14:textId="77777777" w:rsidR="00F55194" w:rsidRDefault="00F55194" w:rsidP="003B6305">
            <w:pPr>
              <w:rPr>
                <w:rFonts w:ascii="Calibri" w:hAnsi="Calibri"/>
              </w:rPr>
            </w:pPr>
            <w:r>
              <w:rPr>
                <w:rFonts w:eastAsiaTheme="minorEastAsia"/>
              </w:rPr>
              <w:t xml:space="preserve">Also, </w:t>
            </w:r>
            <w:r w:rsidRPr="00F14C3C">
              <w:rPr>
                <w:rFonts w:eastAsiaTheme="minorEastAsia"/>
                <w:b/>
              </w:rPr>
              <w:t xml:space="preserve">the </w:t>
            </w:r>
            <w:r w:rsidRPr="00F14C3C">
              <w:rPr>
                <w:rFonts w:ascii="Calibri" w:hAnsi="Calibri"/>
                <w:b/>
              </w:rPr>
              <w:t xml:space="preserve">RAN2’s WA </w:t>
            </w:r>
            <w:r w:rsidRPr="0003105E">
              <w:rPr>
                <w:rFonts w:ascii="Calibri" w:hAnsi="Calibri"/>
                <w:b/>
              </w:rPr>
              <w:t xml:space="preserve">is not aligned with </w:t>
            </w:r>
            <w:r>
              <w:rPr>
                <w:rFonts w:ascii="Calibri" w:hAnsi="Calibri"/>
                <w:b/>
              </w:rPr>
              <w:t>RAN1’s</w:t>
            </w:r>
            <w:r w:rsidRPr="0003105E">
              <w:rPr>
                <w:rFonts w:ascii="Calibri" w:hAnsi="Calibri"/>
                <w:b/>
              </w:rPr>
              <w:t xml:space="preserve"> principle on how the UE determines the information to be transmitted via PUCCH for </w:t>
            </w:r>
            <w:r>
              <w:rPr>
                <w:rFonts w:ascii="Calibri" w:hAnsi="Calibri"/>
                <w:b/>
              </w:rPr>
              <w:t xml:space="preserve">the </w:t>
            </w:r>
            <w:r w:rsidRPr="0003105E">
              <w:rPr>
                <w:rFonts w:ascii="Calibri" w:hAnsi="Calibri"/>
                <w:b/>
              </w:rPr>
              <w:t>HARQ FB disabled MAC PDU</w:t>
            </w:r>
            <w:r>
              <w:rPr>
                <w:rFonts w:ascii="Calibri" w:hAnsi="Calibri"/>
              </w:rPr>
              <w:t xml:space="preserve">. When referring to the following agreement made in RAN1#100bis-e meeting, it is clear that the need of additional retransmission resource(s) for the HARQ FB disabled MAC PDU is fully determined by the UE implementation. </w:t>
            </w:r>
          </w:p>
          <w:p w14:paraId="2B005C32" w14:textId="77777777" w:rsidR="00F55194" w:rsidRPr="00D16FE4" w:rsidRDefault="00F55194" w:rsidP="00F55194">
            <w:pPr>
              <w:pStyle w:val="ListParagraph"/>
              <w:numPr>
                <w:ilvl w:val="0"/>
                <w:numId w:val="25"/>
              </w:numPr>
              <w:spacing w:before="120" w:after="120" w:line="264" w:lineRule="auto"/>
              <w:ind w:left="714" w:hanging="357"/>
              <w:rPr>
                <w:rFonts w:ascii="Times New Roman" w:hAnsi="Times New Roman"/>
                <w:i/>
                <w:sz w:val="20"/>
                <w:szCs w:val="20"/>
              </w:rPr>
            </w:pPr>
            <w:r w:rsidRPr="00D16FE4">
              <w:rPr>
                <w:rFonts w:ascii="Times New Roman" w:hAnsi="Times New Roman" w:hint="eastAsia"/>
                <w:i/>
                <w:sz w:val="20"/>
                <w:szCs w:val="20"/>
                <w:highlight w:val="green"/>
              </w:rPr>
              <w:t>Agreement</w:t>
            </w:r>
            <w:r w:rsidRPr="00D16FE4">
              <w:rPr>
                <w:rFonts w:ascii="Times New Roman" w:hAnsi="Times New Roman" w:hint="eastAsia"/>
                <w:i/>
                <w:sz w:val="20"/>
                <w:szCs w:val="20"/>
              </w:rPr>
              <w:t xml:space="preserve"> (made in RAN1</w:t>
            </w:r>
            <w:r w:rsidRPr="00D16FE4">
              <w:rPr>
                <w:rFonts w:ascii="Times New Roman" w:hAnsi="Times New Roman"/>
                <w:i/>
                <w:sz w:val="20"/>
                <w:szCs w:val="20"/>
              </w:rPr>
              <w:t>#100bis-e)</w:t>
            </w:r>
          </w:p>
          <w:p w14:paraId="47DDAE50" w14:textId="77777777" w:rsidR="00F55194" w:rsidRPr="00D16FE4" w:rsidRDefault="00F55194" w:rsidP="00F55194">
            <w:pPr>
              <w:pStyle w:val="ListParagraph"/>
              <w:numPr>
                <w:ilvl w:val="1"/>
                <w:numId w:val="25"/>
              </w:numPr>
              <w:spacing w:before="120" w:after="120" w:line="264" w:lineRule="auto"/>
              <w:rPr>
                <w:rFonts w:ascii="Times New Roman" w:hAnsi="Times New Roman"/>
                <w:i/>
                <w:sz w:val="20"/>
                <w:szCs w:val="20"/>
              </w:rPr>
            </w:pPr>
            <w:r w:rsidRPr="00D16FE4">
              <w:rPr>
                <w:rFonts w:ascii="Times New Roman" w:hAnsi="Times New Roman"/>
                <w:i/>
                <w:sz w:val="20"/>
                <w:szCs w:val="20"/>
              </w:rPr>
              <w:t>If the SL transmission does not use SL HARQ feedback (if supported by RAN2), the UE reports NACK to request further resources for blind retransmission and ACK otherwise</w:t>
            </w:r>
          </w:p>
          <w:p w14:paraId="1E75017A" w14:textId="77777777" w:rsidR="00F55194" w:rsidRDefault="00F55194" w:rsidP="003B6305">
            <w:pPr>
              <w:spacing w:before="100" w:beforeAutospacing="1" w:after="120" w:line="264" w:lineRule="auto"/>
              <w:rPr>
                <w:rFonts w:ascii="Calibri" w:hAnsi="Calibri"/>
              </w:rPr>
            </w:pPr>
            <w:r>
              <w:rPr>
                <w:rFonts w:ascii="Calibri" w:hAnsi="Calibri"/>
              </w:rPr>
              <w:t>Furthermore, in the following agreement made in RAN1#99 meeting, the configured maximum number of transmissions for a TB using CG resources within one CG period doesn’t necessary mean that the UE should be always guaranteed to be allocated/scheduled with the same number of resources for the TB transmission and should always transmit the TB with the same number of times. Note that even in Mode 2, when the maximum number of transmissions for a TB (including</w:t>
            </w:r>
            <w:r>
              <w:t xml:space="preserve"> </w:t>
            </w:r>
            <w:r w:rsidRPr="005A0F33">
              <w:rPr>
                <w:rFonts w:ascii="Calibri" w:hAnsi="Calibri"/>
              </w:rPr>
              <w:t>HARQ FB disabled MAC PDU</w:t>
            </w:r>
            <w:r>
              <w:rPr>
                <w:rFonts w:ascii="Calibri" w:hAnsi="Calibri"/>
              </w:rPr>
              <w:t>) is (pre)configured for the congestion control, it is fully up to UE implementation on determining the actual number of reserved resources for the TB and the actual number of performing transmission for the TB.</w:t>
            </w:r>
          </w:p>
          <w:p w14:paraId="09C66F5A" w14:textId="77777777" w:rsidR="00F55194" w:rsidRPr="005A0F33" w:rsidRDefault="00F55194" w:rsidP="003B6305">
            <w:pPr>
              <w:spacing w:before="100" w:beforeAutospacing="1" w:after="120" w:line="264" w:lineRule="auto"/>
              <w:ind w:firstLineChars="193" w:firstLine="39"/>
              <w:rPr>
                <w:rFonts w:ascii="Calibri" w:hAnsi="Calibri"/>
                <w:sz w:val="2"/>
                <w:szCs w:val="2"/>
              </w:rPr>
            </w:pPr>
          </w:p>
          <w:p w14:paraId="1CAA94DB" w14:textId="77777777" w:rsidR="00F55194" w:rsidRPr="005A0F33" w:rsidRDefault="00F55194" w:rsidP="00F55194">
            <w:pPr>
              <w:pStyle w:val="ListParagraph"/>
              <w:numPr>
                <w:ilvl w:val="0"/>
                <w:numId w:val="25"/>
              </w:numPr>
              <w:spacing w:before="120" w:after="120" w:line="264" w:lineRule="auto"/>
              <w:ind w:left="714" w:hanging="357"/>
              <w:rPr>
                <w:rFonts w:ascii="Times New Roman" w:hAnsi="Times New Roman"/>
                <w:i/>
                <w:sz w:val="20"/>
                <w:szCs w:val="20"/>
              </w:rPr>
            </w:pPr>
            <w:r w:rsidRPr="005A0F33">
              <w:rPr>
                <w:rFonts w:ascii="Times New Roman" w:hAnsi="Times New Roman" w:hint="eastAsia"/>
                <w:i/>
                <w:sz w:val="20"/>
                <w:szCs w:val="20"/>
                <w:highlight w:val="green"/>
              </w:rPr>
              <w:t>Agreement</w:t>
            </w:r>
            <w:r w:rsidRPr="005A0F33">
              <w:rPr>
                <w:rFonts w:ascii="Times New Roman" w:hAnsi="Times New Roman" w:hint="eastAsia"/>
                <w:i/>
                <w:sz w:val="20"/>
                <w:szCs w:val="20"/>
              </w:rPr>
              <w:t xml:space="preserve"> (made in RAN1</w:t>
            </w:r>
            <w:r w:rsidRPr="005A0F33">
              <w:rPr>
                <w:rFonts w:ascii="Times New Roman" w:hAnsi="Times New Roman"/>
                <w:i/>
                <w:sz w:val="20"/>
                <w:szCs w:val="20"/>
              </w:rPr>
              <w:t>#99)</w:t>
            </w:r>
          </w:p>
          <w:p w14:paraId="571D6222" w14:textId="77777777" w:rsidR="00F55194" w:rsidRPr="004C4997" w:rsidRDefault="00F55194" w:rsidP="00F55194">
            <w:pPr>
              <w:pStyle w:val="ListParagraph"/>
              <w:numPr>
                <w:ilvl w:val="1"/>
                <w:numId w:val="25"/>
              </w:numPr>
              <w:spacing w:before="120" w:after="120" w:line="264" w:lineRule="auto"/>
              <w:rPr>
                <w:rFonts w:ascii="Times New Roman" w:hAnsi="Times New Roman"/>
                <w:i/>
                <w:szCs w:val="20"/>
              </w:rPr>
            </w:pPr>
            <w:r w:rsidRPr="005A0F33">
              <w:rPr>
                <w:rFonts w:ascii="Times New Roman" w:hAnsi="Times New Roman"/>
                <w:i/>
                <w:sz w:val="20"/>
                <w:szCs w:val="20"/>
              </w:rPr>
              <w:t>For configured grant, the maximum number of times that a TB can be retransmitted using the resources provided by the configured grant is configured per priority per configured grant.</w:t>
            </w:r>
          </w:p>
          <w:p w14:paraId="1D4AA49F" w14:textId="77777777" w:rsidR="00F55194" w:rsidRDefault="00F55194" w:rsidP="003B6305">
            <w:pPr>
              <w:spacing w:before="120" w:after="120" w:line="264" w:lineRule="auto"/>
              <w:rPr>
                <w:rFonts w:ascii="Times New Roman" w:hAnsi="Times New Roman"/>
                <w:i/>
                <w:szCs w:val="20"/>
              </w:rPr>
            </w:pPr>
          </w:p>
          <w:p w14:paraId="539A1B50" w14:textId="77777777" w:rsidR="00F55194" w:rsidRDefault="00F55194" w:rsidP="003B6305">
            <w:pPr>
              <w:rPr>
                <w:rFonts w:eastAsia="DengXian"/>
                <w:color w:val="FF0000"/>
                <w:lang w:val="en-GB"/>
              </w:rPr>
            </w:pPr>
            <w:r w:rsidRPr="00857D0F">
              <w:rPr>
                <w:rFonts w:eastAsia="DengXian"/>
                <w:color w:val="FF0000"/>
                <w:lang w:val="en-GB"/>
              </w:rPr>
              <w:t>FL reply 20/5/21:</w:t>
            </w:r>
          </w:p>
          <w:p w14:paraId="5A16A4B4" w14:textId="77777777" w:rsidR="00F55194" w:rsidRDefault="00F55194" w:rsidP="003B6305">
            <w:pPr>
              <w:spacing w:before="120" w:after="120" w:line="264" w:lineRule="auto"/>
              <w:rPr>
                <w:rFonts w:ascii="Times New Roman" w:hAnsi="Times New Roman"/>
                <w:iCs/>
                <w:color w:val="FF0000"/>
                <w:szCs w:val="20"/>
              </w:rPr>
            </w:pPr>
            <w:r w:rsidRPr="004C4997">
              <w:rPr>
                <w:rFonts w:ascii="Times New Roman" w:hAnsi="Times New Roman"/>
                <w:iCs/>
                <w:color w:val="FF0000"/>
                <w:szCs w:val="20"/>
              </w:rPr>
              <w:t>On your first comment</w:t>
            </w:r>
            <w:r>
              <w:rPr>
                <w:rFonts w:ascii="Times New Roman" w:hAnsi="Times New Roman"/>
                <w:iCs/>
                <w:color w:val="FF0000"/>
                <w:szCs w:val="20"/>
              </w:rPr>
              <w:t>, I do not read it as RAN1 agreed to leave it up to UE implementation. It literally said ”the UE reports NACK to request further resources for blind retransmission”. I see the RAN2 working assumption of a way of defining clearly a case when the UE wants to request further resources.</w:t>
            </w:r>
          </w:p>
          <w:p w14:paraId="31B962A9" w14:textId="77777777" w:rsidR="00F55194" w:rsidRDefault="00F55194" w:rsidP="003B6305">
            <w:pPr>
              <w:spacing w:before="120" w:after="120" w:line="264" w:lineRule="auto"/>
              <w:rPr>
                <w:rFonts w:ascii="Calibri" w:hAnsi="Calibri" w:cs="Calibri"/>
                <w:iCs/>
                <w:color w:val="0070C0"/>
                <w:szCs w:val="20"/>
              </w:rPr>
            </w:pPr>
            <w:r w:rsidRPr="0040771C">
              <w:rPr>
                <w:rFonts w:ascii="Calibri" w:hAnsi="Calibri" w:cs="Calibri"/>
                <w:iCs/>
                <w:color w:val="0070C0"/>
                <w:szCs w:val="20"/>
              </w:rPr>
              <w:t>LG2:</w:t>
            </w:r>
            <w:r>
              <w:rPr>
                <w:rFonts w:ascii="Calibri" w:hAnsi="Calibri" w:cs="Calibri"/>
                <w:iCs/>
                <w:color w:val="0070C0"/>
                <w:szCs w:val="20"/>
              </w:rPr>
              <w:t xml:space="preserve"> </w:t>
            </w:r>
          </w:p>
          <w:p w14:paraId="300ABBFF" w14:textId="77777777" w:rsidR="00F55194" w:rsidRDefault="00F55194" w:rsidP="003B6305">
            <w:pPr>
              <w:spacing w:before="120" w:after="120" w:line="264" w:lineRule="auto"/>
              <w:rPr>
                <w:rFonts w:ascii="Calibri" w:hAnsi="Calibri" w:cs="Calibri"/>
                <w:iCs/>
                <w:color w:val="0070C0"/>
                <w:szCs w:val="20"/>
              </w:rPr>
            </w:pPr>
            <w:r>
              <w:rPr>
                <w:rFonts w:ascii="Calibri" w:hAnsi="Calibri" w:cs="Calibri"/>
                <w:iCs/>
                <w:color w:val="0070C0"/>
                <w:szCs w:val="20"/>
              </w:rPr>
              <w:t>The point here is what was the RAN1’ assumption on how TX UE decides the necessity of additional retranmsison resources for HARQ FB disabled MAC PDU. My understanding is that when making the relevant agreement mentioned above in RAN1, it was assumed that TX UE decides the necessity of additional retransmission resources by its implementation (e.g., considering the received SL CSI/SL RSRP repor, the remaining PDB of MAC PDU, etc.) as there is no PSFCH transmission from RX UE. The main motivation of defining the maximum transmission number of a TB using CG resources in RAN 1 is to control the congestion level of resource pool since gNB cannot exactly know how many actual PSCCH/PSSCH transmissions are performed on the CG resources. It seems that RAN2 and some RAN1 companies misunderstand this RAN1’s intention as “</w:t>
            </w:r>
            <w:r w:rsidRPr="008978EE">
              <w:rPr>
                <w:rFonts w:ascii="Calibri" w:hAnsi="Calibri" w:cs="Calibri"/>
                <w:b/>
                <w:iCs/>
                <w:color w:val="0070C0"/>
                <w:szCs w:val="20"/>
              </w:rPr>
              <w:t>the configured maximum transmission number of a TB using CG resource is used to guarantee the transmission number of the TB</w:t>
            </w:r>
            <w:r>
              <w:rPr>
                <w:rFonts w:ascii="Calibri" w:hAnsi="Calibri" w:cs="Calibri"/>
                <w:iCs/>
                <w:color w:val="0070C0"/>
                <w:szCs w:val="20"/>
              </w:rPr>
              <w:t xml:space="preserve">”. This is not the case. Let me take one example. According the current specification, when a MAC PDU with HARQ FB disabled is generated at TX UE side, it can perform the relevant transmission of the MAC PDU by using the number of CG resources less than the configured maximum transmission number value. However, for this case, considering the small remaining PDB of the MAC PDU and the good SL quality between TX UE and RX UE, TX UE can decide that further retransmission is not necessary. Note that in this case, even though gNB allocates additional retransmission resources to TX UE, it is useless due to the expiration of PDB of the MAC PDU. In summary, the RAN2’WA not only creates a technically incorrect situation, but also requires a revision of current specification at this late timing of maintenance phase. We have a still strong concern to RAN2’s WA. </w:t>
            </w:r>
          </w:p>
          <w:p w14:paraId="26DAEDDF" w14:textId="77777777" w:rsidR="00F55194" w:rsidRDefault="00F55194" w:rsidP="003B6305">
            <w:pPr>
              <w:spacing w:before="120" w:after="120" w:line="264" w:lineRule="auto"/>
              <w:rPr>
                <w:rFonts w:ascii="Calibri" w:eastAsia="DengXian" w:hAnsi="Calibri" w:cs="Calibri"/>
                <w:iCs/>
                <w:color w:val="0070C0"/>
                <w:szCs w:val="20"/>
              </w:rPr>
            </w:pPr>
          </w:p>
          <w:p w14:paraId="37E43B62" w14:textId="77777777" w:rsidR="00F55194" w:rsidRDefault="00F55194" w:rsidP="003B6305">
            <w:pPr>
              <w:spacing w:before="120" w:after="120" w:line="264" w:lineRule="auto"/>
              <w:rPr>
                <w:rFonts w:ascii="Calibri" w:eastAsia="DengXian" w:hAnsi="Calibri" w:cs="Calibri"/>
                <w:iCs/>
                <w:color w:val="0070C0"/>
                <w:szCs w:val="20"/>
                <w:highlight w:val="cyan"/>
              </w:rPr>
            </w:pPr>
            <w:r w:rsidRPr="00A2561A">
              <w:rPr>
                <w:rFonts w:ascii="Calibri" w:eastAsia="DengXian" w:hAnsi="Calibri" w:cs="Calibri" w:hint="eastAsia"/>
                <w:iCs/>
                <w:color w:val="0070C0"/>
                <w:szCs w:val="20"/>
                <w:highlight w:val="cyan"/>
              </w:rPr>
              <w:t>[</w:t>
            </w:r>
            <w:r w:rsidRPr="00A2561A">
              <w:rPr>
                <w:rFonts w:ascii="Calibri" w:eastAsia="DengXian" w:hAnsi="Calibri" w:cs="Calibri"/>
                <w:iCs/>
                <w:color w:val="0070C0"/>
                <w:szCs w:val="20"/>
                <w:highlight w:val="cyan"/>
              </w:rPr>
              <w:t>OPPO3]</w:t>
            </w:r>
            <w:r>
              <w:rPr>
                <w:rFonts w:ascii="Calibri" w:eastAsia="DengXian" w:hAnsi="Calibri" w:cs="Calibri"/>
                <w:iCs/>
                <w:color w:val="0070C0"/>
                <w:szCs w:val="20"/>
                <w:highlight w:val="cyan"/>
              </w:rPr>
              <w:t>:</w:t>
            </w:r>
          </w:p>
          <w:p w14:paraId="49C7015B" w14:textId="77777777" w:rsidR="00F55194" w:rsidRDefault="00F55194" w:rsidP="003B6305">
            <w:pPr>
              <w:spacing w:before="120" w:after="120" w:line="264" w:lineRule="auto"/>
              <w:rPr>
                <w:rFonts w:ascii="Calibri" w:eastAsia="DengXian" w:hAnsi="Calibri" w:cs="Calibri"/>
                <w:iCs/>
                <w:color w:val="0070C0"/>
                <w:szCs w:val="20"/>
              </w:rPr>
            </w:pPr>
            <w:r>
              <w:rPr>
                <w:rFonts w:ascii="Calibri" w:eastAsia="DengXian" w:hAnsi="Calibri" w:cs="Calibri"/>
                <w:iCs/>
                <w:color w:val="0070C0"/>
                <w:szCs w:val="20"/>
              </w:rPr>
              <w:t>I have different view for the following sentence “</w:t>
            </w:r>
            <w:r>
              <w:rPr>
                <w:rFonts w:ascii="Calibri" w:hAnsi="Calibri" w:cs="Calibri"/>
                <w:iCs/>
                <w:color w:val="0070C0"/>
                <w:szCs w:val="20"/>
              </w:rPr>
              <w:t xml:space="preserve">when making the relevant agreement mentioned above in RAN1, </w:t>
            </w:r>
            <w:r w:rsidRPr="00EC75CB">
              <w:rPr>
                <w:rFonts w:ascii="Calibri" w:hAnsi="Calibri" w:cs="Calibri"/>
                <w:iCs/>
                <w:color w:val="0070C0"/>
                <w:szCs w:val="20"/>
                <w:highlight w:val="yellow"/>
              </w:rPr>
              <w:t>it was assumed that TX UE decides the necessity of additional retransmission resources by its implementation</w:t>
            </w:r>
            <w:r>
              <w:rPr>
                <w:rFonts w:ascii="Calibri" w:hAnsi="Calibri" w:cs="Calibri"/>
                <w:iCs/>
                <w:color w:val="0070C0"/>
                <w:szCs w:val="20"/>
              </w:rPr>
              <w:t xml:space="preserve"> (e.g., considering the received SL CSI/SL RSRP repor, the remaining PDB of MAC PDU, etc.) </w:t>
            </w:r>
            <w:r w:rsidRPr="00A2561A">
              <w:rPr>
                <w:rFonts w:ascii="Calibri" w:hAnsi="Calibri" w:cs="Calibri"/>
                <w:iCs/>
                <w:color w:val="0070C0"/>
                <w:szCs w:val="20"/>
                <w:highlight w:val="yellow"/>
              </w:rPr>
              <w:t>as there is no PSFCH transmission from RX UE</w:t>
            </w:r>
            <w:r>
              <w:rPr>
                <w:rFonts w:ascii="Calibri" w:eastAsia="DengXian" w:hAnsi="Calibri" w:cs="Calibri"/>
                <w:iCs/>
                <w:color w:val="0070C0"/>
                <w:szCs w:val="20"/>
              </w:rPr>
              <w:t xml:space="preserve">”. When RAN1 made the agreement is based on the assumption that SL FB is enabled, not considering the case that SL FB is disabled. The case for SL FB disabled was discussed several meeting later.  Furthermore, for the SL FB disabled case, we don’t have agreement that it is up to UE implementation. The corresponding agreement is as follows. And the RAN2 WA is to clarify/identify when further resources are required. </w:t>
            </w:r>
          </w:p>
          <w:p w14:paraId="728BE955" w14:textId="77777777" w:rsidR="00F55194" w:rsidRDefault="00F55194" w:rsidP="003B6305">
            <w:pPr>
              <w:spacing w:before="120" w:after="120" w:line="264" w:lineRule="auto"/>
              <w:rPr>
                <w:rFonts w:ascii="Calibri" w:eastAsia="DengXian" w:hAnsi="Calibri" w:cs="Calibri"/>
                <w:iCs/>
                <w:color w:val="0070C0"/>
                <w:szCs w:val="20"/>
              </w:rPr>
            </w:pPr>
          </w:p>
          <w:p w14:paraId="7C834395" w14:textId="77777777" w:rsidR="00F55194" w:rsidRDefault="00F55194" w:rsidP="003B6305">
            <w:pPr>
              <w:spacing w:before="120" w:after="120" w:line="264" w:lineRule="auto"/>
              <w:rPr>
                <w:rFonts w:ascii="Calibri" w:eastAsia="DengXian" w:hAnsi="Calibri" w:cs="Calibri"/>
                <w:iCs/>
                <w:color w:val="0070C0"/>
                <w:szCs w:val="20"/>
              </w:rPr>
            </w:pPr>
          </w:p>
          <w:p w14:paraId="52C4A5F0" w14:textId="77777777" w:rsidR="00F55194" w:rsidRPr="00A87E7E" w:rsidRDefault="00F55194" w:rsidP="003B6305">
            <w:pPr>
              <w:rPr>
                <w:szCs w:val="20"/>
              </w:rPr>
            </w:pPr>
            <w:r w:rsidRPr="00A87E7E">
              <w:rPr>
                <w:szCs w:val="20"/>
                <w:highlight w:val="green"/>
              </w:rPr>
              <w:t>Agreements</w:t>
            </w:r>
            <w:r w:rsidRPr="00A87E7E">
              <w:rPr>
                <w:szCs w:val="20"/>
              </w:rPr>
              <w:t>:</w:t>
            </w:r>
          </w:p>
          <w:p w14:paraId="5D1EB6F0" w14:textId="77777777" w:rsidR="00F55194" w:rsidRPr="00A87E7E" w:rsidRDefault="00F55194" w:rsidP="00F55194">
            <w:pPr>
              <w:numPr>
                <w:ilvl w:val="0"/>
                <w:numId w:val="26"/>
              </w:numPr>
              <w:rPr>
                <w:rFonts w:eastAsia="Times New Roman"/>
                <w:szCs w:val="20"/>
              </w:rPr>
            </w:pPr>
            <w:r w:rsidRPr="00A87E7E">
              <w:rPr>
                <w:rFonts w:eastAsia="Times New Roman"/>
                <w:szCs w:val="20"/>
              </w:rPr>
              <w:t xml:space="preserve">The working assumption (as in proposal 4 in the summary) from RAN1#100-e is confirmed. </w:t>
            </w:r>
          </w:p>
          <w:p w14:paraId="7E5CEB5A" w14:textId="77777777" w:rsidR="00F55194" w:rsidRPr="00A87E7E" w:rsidRDefault="00F55194" w:rsidP="00F55194">
            <w:pPr>
              <w:numPr>
                <w:ilvl w:val="1"/>
                <w:numId w:val="26"/>
              </w:numPr>
              <w:rPr>
                <w:rFonts w:eastAsia="Times New Roman"/>
                <w:szCs w:val="20"/>
              </w:rPr>
            </w:pPr>
            <w:r w:rsidRPr="00A87E7E">
              <w:rPr>
                <w:rFonts w:eastAsia="Times New Roman"/>
                <w:szCs w:val="20"/>
              </w:rPr>
              <w:t xml:space="preserve">If the SL transmission does not use SL HARQ feedback (if supported by RAN2), </w:t>
            </w:r>
            <w:r w:rsidRPr="00064216">
              <w:rPr>
                <w:rFonts w:eastAsia="Times New Roman"/>
                <w:szCs w:val="20"/>
                <w:highlight w:val="yellow"/>
              </w:rPr>
              <w:t>the UE reports NACK to request further resources for blind retransmission and ACK otherwise</w:t>
            </w:r>
            <w:r w:rsidRPr="00A87E7E">
              <w:rPr>
                <w:rFonts w:eastAsia="Times New Roman"/>
                <w:szCs w:val="20"/>
              </w:rPr>
              <w:t xml:space="preserve">. </w:t>
            </w:r>
          </w:p>
          <w:p w14:paraId="4DBDD78D" w14:textId="77777777" w:rsidR="00F55194" w:rsidRDefault="00F55194" w:rsidP="003B6305">
            <w:pPr>
              <w:spacing w:before="120" w:after="120" w:line="264" w:lineRule="auto"/>
              <w:rPr>
                <w:rFonts w:ascii="Calibri" w:eastAsiaTheme="minorEastAsia" w:hAnsi="Calibri" w:cs="Calibri"/>
                <w:iCs/>
                <w:color w:val="0070C0"/>
                <w:szCs w:val="20"/>
              </w:rPr>
            </w:pPr>
          </w:p>
          <w:p w14:paraId="07031FCE" w14:textId="77777777" w:rsidR="00F55194" w:rsidRDefault="00F55194" w:rsidP="003B6305">
            <w:pPr>
              <w:spacing w:before="120" w:after="120" w:line="264" w:lineRule="auto"/>
              <w:rPr>
                <w:rFonts w:ascii="Calibri" w:hAnsi="Calibri" w:cs="Calibri"/>
                <w:iCs/>
                <w:color w:val="C00000"/>
                <w:szCs w:val="20"/>
              </w:rPr>
            </w:pPr>
            <w:r w:rsidRPr="00502335">
              <w:rPr>
                <w:rFonts w:ascii="Calibri" w:hAnsi="Calibri" w:cs="Calibri"/>
                <w:iCs/>
                <w:color w:val="C00000"/>
                <w:szCs w:val="20"/>
              </w:rPr>
              <w:t xml:space="preserve">LG3: </w:t>
            </w:r>
          </w:p>
          <w:p w14:paraId="1DE7E4AD" w14:textId="77777777" w:rsidR="00F55194" w:rsidRDefault="00F55194" w:rsidP="003B6305">
            <w:pPr>
              <w:spacing w:before="120" w:after="120" w:line="264" w:lineRule="auto"/>
              <w:rPr>
                <w:rFonts w:ascii="Calibri" w:hAnsi="Calibri" w:cs="Calibri"/>
                <w:iCs/>
                <w:color w:val="C00000"/>
                <w:szCs w:val="20"/>
              </w:rPr>
            </w:pPr>
            <w:r>
              <w:rPr>
                <w:rFonts w:ascii="Calibri" w:hAnsi="Calibri" w:cs="Calibri"/>
                <w:iCs/>
                <w:color w:val="C00000"/>
                <w:szCs w:val="20"/>
              </w:rPr>
              <w:t>Regarding OPPO’s comment, I don’t understand the meaning of “</w:t>
            </w:r>
            <w:r>
              <w:rPr>
                <w:rFonts w:ascii="Calibri" w:eastAsia="DengXian" w:hAnsi="Calibri" w:cs="Calibri"/>
                <w:iCs/>
                <w:color w:val="0070C0"/>
                <w:szCs w:val="20"/>
              </w:rPr>
              <w:t>When RAN1 made the agreement is based on the assumption that SL FB is enabled, not considering the case that SL FB is disabled</w:t>
            </w:r>
            <w:r w:rsidRPr="00BA3B37">
              <w:rPr>
                <w:rFonts w:ascii="Calibri" w:hAnsi="Calibri" w:cs="Calibri"/>
                <w:iCs/>
                <w:color w:val="C00000"/>
                <w:szCs w:val="20"/>
              </w:rPr>
              <w:t>”</w:t>
            </w:r>
            <w:r>
              <w:rPr>
                <w:rFonts w:ascii="Calibri" w:hAnsi="Calibri" w:cs="Calibri"/>
                <w:iCs/>
                <w:color w:val="C00000"/>
                <w:szCs w:val="20"/>
              </w:rPr>
              <w:t xml:space="preserve">. Also I didn’t say that RAN1 had the explicit agremement on the assumption I explaned above. Rather my question is what was the RAN1’s assumption on how TX UE decides the necessaity of additional retansmisison resources when making such RAN1 agreement. It makes no sence logically that the RAN1 agreement was made without any assumption on this aspect. Furthermore, as I already explaned, the intention of defining the </w:t>
            </w:r>
            <w:r w:rsidRPr="00BA3B37">
              <w:rPr>
                <w:rFonts w:ascii="Calibri" w:hAnsi="Calibri" w:cs="Calibri"/>
                <w:iCs/>
                <w:color w:val="C00000"/>
                <w:szCs w:val="20"/>
              </w:rPr>
              <w:t>maximum transmission number of a TB using CG resources</w:t>
            </w:r>
            <w:r>
              <w:rPr>
                <w:rFonts w:ascii="Calibri" w:hAnsi="Calibri" w:cs="Calibri"/>
                <w:iCs/>
                <w:color w:val="C00000"/>
                <w:szCs w:val="20"/>
              </w:rPr>
              <w:t xml:space="preserve"> is worgnly used. </w:t>
            </w:r>
          </w:p>
          <w:p w14:paraId="643C7538" w14:textId="77777777" w:rsidR="00F55194" w:rsidRDefault="00F55194" w:rsidP="003B6305">
            <w:pPr>
              <w:spacing w:before="120" w:after="120" w:line="264" w:lineRule="auto"/>
              <w:rPr>
                <w:rFonts w:ascii="Calibri" w:eastAsia="DengXian" w:hAnsi="Calibri" w:cs="Calibri"/>
                <w:iCs/>
                <w:color w:val="0070C0"/>
                <w:szCs w:val="20"/>
              </w:rPr>
            </w:pPr>
          </w:p>
          <w:p w14:paraId="7E69E445" w14:textId="77777777" w:rsidR="00F55194" w:rsidRDefault="00F55194" w:rsidP="003B6305">
            <w:pPr>
              <w:spacing w:before="120" w:after="120" w:line="264" w:lineRule="auto"/>
              <w:rPr>
                <w:rFonts w:ascii="Calibri" w:eastAsia="DengXian" w:hAnsi="Calibri" w:cs="Calibri"/>
                <w:iCs/>
                <w:color w:val="0070C0"/>
                <w:szCs w:val="20"/>
              </w:rPr>
            </w:pPr>
            <w:r w:rsidRPr="008B2728">
              <w:rPr>
                <w:rFonts w:ascii="Calibri" w:eastAsia="DengXian" w:hAnsi="Calibri" w:cs="Calibri" w:hint="eastAsia"/>
                <w:iCs/>
                <w:color w:val="0070C0"/>
                <w:szCs w:val="20"/>
                <w:highlight w:val="cyan"/>
              </w:rPr>
              <w:t>[</w:t>
            </w:r>
            <w:r w:rsidRPr="008B2728">
              <w:rPr>
                <w:rFonts w:ascii="Calibri" w:eastAsia="DengXian" w:hAnsi="Calibri" w:cs="Calibri"/>
                <w:iCs/>
                <w:color w:val="0070C0"/>
                <w:szCs w:val="20"/>
                <w:highlight w:val="cyan"/>
              </w:rPr>
              <w:t>OPPO4]:</w:t>
            </w:r>
          </w:p>
          <w:p w14:paraId="3F671FBB" w14:textId="77777777" w:rsidR="00F55194" w:rsidRDefault="00F55194" w:rsidP="003B6305">
            <w:pPr>
              <w:spacing w:before="120" w:after="120" w:line="264" w:lineRule="auto"/>
              <w:rPr>
                <w:rFonts w:ascii="Calibri" w:eastAsia="DengXian" w:hAnsi="Calibri" w:cs="Calibri"/>
                <w:iCs/>
                <w:color w:val="0070C0"/>
                <w:szCs w:val="20"/>
              </w:rPr>
            </w:pPr>
            <w:r>
              <w:rPr>
                <w:rFonts w:ascii="Calibri" w:eastAsia="DengXian" w:hAnsi="Calibri" w:cs="Calibri"/>
                <w:iCs/>
                <w:color w:val="0070C0"/>
                <w:szCs w:val="20"/>
              </w:rPr>
              <w:t xml:space="preserve">From the above agreement, it is hardly to see any assumption to achieve the agreement. </w:t>
            </w:r>
          </w:p>
          <w:p w14:paraId="72391BBA" w14:textId="77777777" w:rsidR="00F55194" w:rsidRDefault="00F55194" w:rsidP="003B6305">
            <w:pPr>
              <w:spacing w:before="120" w:after="120" w:line="264" w:lineRule="auto"/>
              <w:rPr>
                <w:rFonts w:ascii="Calibri" w:eastAsia="DengXian" w:hAnsi="Calibri" w:cs="Calibri"/>
                <w:iCs/>
                <w:color w:val="0070C0"/>
                <w:szCs w:val="20"/>
              </w:rPr>
            </w:pPr>
            <w:r>
              <w:rPr>
                <w:rFonts w:ascii="Calibri" w:eastAsia="DengXian" w:hAnsi="Calibri" w:cs="Calibri"/>
                <w:iCs/>
                <w:color w:val="0070C0"/>
                <w:szCs w:val="20"/>
              </w:rPr>
              <w:t xml:space="preserve">Regarding the example provided in LG2 about the smaller PDB case, in our view, the UE can perform such transmission based on DG, not CG. For the CG, gNB configures CG resource to UE based on assumption of periodic traffic and the periodicity is obtained from </w:t>
            </w:r>
            <w:r w:rsidRPr="00C9206D">
              <w:rPr>
                <w:rFonts w:ascii="Calibri" w:eastAsia="DengXian" w:hAnsi="Calibri" w:cs="Calibri"/>
                <w:i/>
                <w:iCs/>
                <w:color w:val="0070C0"/>
                <w:szCs w:val="20"/>
              </w:rPr>
              <w:t>UEAssistanceInformation</w:t>
            </w:r>
            <w:r>
              <w:rPr>
                <w:rFonts w:ascii="Calibri" w:eastAsia="DengXian" w:hAnsi="Calibri" w:cs="Calibri"/>
                <w:i/>
                <w:iCs/>
                <w:color w:val="0070C0"/>
                <w:szCs w:val="20"/>
              </w:rPr>
              <w:t xml:space="preserve">, </w:t>
            </w:r>
            <w:r>
              <w:rPr>
                <w:rFonts w:ascii="Calibri" w:eastAsia="DengXian" w:hAnsi="Calibri" w:cs="Calibri"/>
                <w:iCs/>
                <w:color w:val="0070C0"/>
                <w:szCs w:val="20"/>
              </w:rPr>
              <w:t xml:space="preserve">which is reported from UE to gNB to assist gNB’s configuration. If a SL transmission is not suitable to be transmission using CG resource considering its periodicity is not matched with the CG periodicity well, the UE can perform SL transmission based on DG, instead of CG. </w:t>
            </w:r>
          </w:p>
          <w:p w14:paraId="13E9A3C3" w14:textId="77777777" w:rsidR="00F55194" w:rsidRDefault="00F55194" w:rsidP="003B6305">
            <w:pPr>
              <w:spacing w:before="120" w:after="120" w:line="264" w:lineRule="auto"/>
              <w:rPr>
                <w:rFonts w:ascii="Calibri" w:eastAsia="DengXian" w:hAnsi="Calibri" w:cs="Calibri"/>
                <w:iCs/>
                <w:color w:val="0070C0"/>
                <w:szCs w:val="20"/>
              </w:rPr>
            </w:pPr>
            <w:r>
              <w:rPr>
                <w:rFonts w:ascii="Calibri" w:eastAsia="DengXian" w:hAnsi="Calibri" w:cs="Calibri" w:hint="eastAsia"/>
                <w:iCs/>
                <w:color w:val="0070C0"/>
                <w:szCs w:val="20"/>
              </w:rPr>
              <w:t>W</w:t>
            </w:r>
            <w:r>
              <w:rPr>
                <w:rFonts w:ascii="Calibri" w:eastAsia="DengXian" w:hAnsi="Calibri" w:cs="Calibri"/>
                <w:iCs/>
                <w:color w:val="0070C0"/>
                <w:szCs w:val="20"/>
              </w:rPr>
              <w:t>e either don’t understand LG’s comment that this parameter is wrong used. According to the agreement made in RAN1#100-e, that does not mean whether UE reports ACK or NACK is up to UE implementation. It just say”</w:t>
            </w:r>
            <w:r w:rsidRPr="00064216">
              <w:rPr>
                <w:rFonts w:eastAsia="Times New Roman"/>
                <w:szCs w:val="20"/>
                <w:highlight w:val="yellow"/>
              </w:rPr>
              <w:t xml:space="preserve"> the UE reports NACK to request further resources for blind retransmission and ACK otherwise</w:t>
            </w:r>
            <w:r>
              <w:rPr>
                <w:rFonts w:ascii="Calibri" w:eastAsia="DengXian" w:hAnsi="Calibri" w:cs="Calibri"/>
                <w:iCs/>
                <w:color w:val="0070C0"/>
                <w:szCs w:val="20"/>
              </w:rPr>
              <w:t xml:space="preserve">”, and RAN2 related agreement and WA is to clarify how to determine whether further resource for blind retransmission is needed. I think that is also common understanding according to other companies response. </w:t>
            </w:r>
          </w:p>
          <w:p w14:paraId="053C269E" w14:textId="77777777" w:rsidR="00F55194" w:rsidRDefault="00F55194" w:rsidP="003B6305">
            <w:pPr>
              <w:spacing w:before="120" w:after="120" w:line="264" w:lineRule="auto"/>
              <w:rPr>
                <w:rFonts w:ascii="Calibri" w:eastAsiaTheme="minorEastAsia" w:hAnsi="Calibri" w:cs="Calibri"/>
                <w:iCs/>
                <w:color w:val="0070C0"/>
                <w:szCs w:val="20"/>
              </w:rPr>
            </w:pPr>
          </w:p>
          <w:p w14:paraId="6FA22668" w14:textId="77777777" w:rsidR="00F55194" w:rsidRDefault="00F55194" w:rsidP="003B6305">
            <w:pPr>
              <w:spacing w:before="120" w:after="120" w:line="264" w:lineRule="auto"/>
              <w:rPr>
                <w:rFonts w:ascii="Calibri" w:eastAsiaTheme="minorEastAsia" w:hAnsi="Calibri" w:cs="Calibri"/>
                <w:iCs/>
                <w:color w:val="C00000"/>
                <w:szCs w:val="20"/>
              </w:rPr>
            </w:pPr>
            <w:r w:rsidRPr="00FF0329">
              <w:rPr>
                <w:rFonts w:ascii="Calibri" w:eastAsiaTheme="minorEastAsia" w:hAnsi="Calibri" w:cs="Calibri" w:hint="eastAsia"/>
                <w:iCs/>
                <w:color w:val="C00000"/>
                <w:szCs w:val="20"/>
              </w:rPr>
              <w:t>LG4:</w:t>
            </w:r>
          </w:p>
          <w:p w14:paraId="3AA847A9" w14:textId="77777777" w:rsidR="00F55194" w:rsidRDefault="00F55194" w:rsidP="003B6305">
            <w:pPr>
              <w:spacing w:before="120" w:after="120" w:line="264" w:lineRule="auto"/>
              <w:rPr>
                <w:rFonts w:ascii="Calibri" w:eastAsiaTheme="minorEastAsia" w:hAnsi="Calibri" w:cs="Calibri"/>
                <w:iCs/>
                <w:color w:val="C00000"/>
                <w:szCs w:val="20"/>
              </w:rPr>
            </w:pPr>
            <w:r>
              <w:rPr>
                <w:rFonts w:ascii="Calibri" w:eastAsiaTheme="minorEastAsia" w:hAnsi="Calibri" w:cs="Calibri" w:hint="eastAsia"/>
                <w:iCs/>
                <w:color w:val="C00000"/>
                <w:szCs w:val="20"/>
              </w:rPr>
              <w:t>Regarding OPPO</w:t>
            </w:r>
            <w:r>
              <w:rPr>
                <w:rFonts w:ascii="Calibri" w:eastAsiaTheme="minorEastAsia" w:hAnsi="Calibri" w:cs="Calibri"/>
                <w:iCs/>
                <w:color w:val="C00000"/>
                <w:szCs w:val="20"/>
              </w:rPr>
              <w:t>’s 1</w:t>
            </w:r>
            <w:r w:rsidRPr="00AC0C46">
              <w:rPr>
                <w:rFonts w:ascii="Calibri" w:eastAsiaTheme="minorEastAsia" w:hAnsi="Calibri" w:cs="Calibri"/>
                <w:iCs/>
                <w:color w:val="C00000"/>
                <w:szCs w:val="20"/>
                <w:vertAlign w:val="superscript"/>
              </w:rPr>
              <w:t>st</w:t>
            </w:r>
            <w:r>
              <w:rPr>
                <w:rFonts w:ascii="Calibri" w:eastAsiaTheme="minorEastAsia" w:hAnsi="Calibri" w:cs="Calibri"/>
                <w:iCs/>
                <w:color w:val="C00000"/>
                <w:szCs w:val="20"/>
              </w:rPr>
              <w:t xml:space="preserve"> comment, apart from the discussion history, I would like to emphasize that if there was no specific RAN1 agreement on how TX UE determines whether additonanal retrnamsison resources are requreid or not for HARQ FB disabled MAC PDU, it could be typically interpreted that the relevant aspect is left up to UE implementation. In case when this kind of interpretation is not correct, we have to admit that RAN1 made the mistake of not making the necessary agreement on this issue. However, this is not the case. </w:t>
            </w:r>
          </w:p>
          <w:p w14:paraId="64D1FD2D" w14:textId="77777777" w:rsidR="00F55194" w:rsidRDefault="00F55194" w:rsidP="003B6305">
            <w:pPr>
              <w:spacing w:before="120" w:after="120" w:line="264" w:lineRule="auto"/>
              <w:rPr>
                <w:rFonts w:ascii="Calibri" w:eastAsiaTheme="minorEastAsia" w:hAnsi="Calibri" w:cs="Calibri"/>
                <w:iCs/>
                <w:color w:val="C00000"/>
                <w:szCs w:val="20"/>
              </w:rPr>
            </w:pPr>
            <w:r>
              <w:rPr>
                <w:rFonts w:ascii="Calibri" w:eastAsiaTheme="minorEastAsia" w:hAnsi="Calibri" w:cs="Calibri"/>
                <w:iCs/>
                <w:color w:val="C00000"/>
                <w:szCs w:val="20"/>
              </w:rPr>
              <w:t>For OPPO’s 2</w:t>
            </w:r>
            <w:r w:rsidRPr="00AC0C46">
              <w:rPr>
                <w:rFonts w:ascii="Calibri" w:eastAsiaTheme="minorEastAsia" w:hAnsi="Calibri" w:cs="Calibri"/>
                <w:iCs/>
                <w:color w:val="C00000"/>
                <w:szCs w:val="20"/>
                <w:vertAlign w:val="superscript"/>
              </w:rPr>
              <w:t>nd</w:t>
            </w:r>
            <w:r>
              <w:rPr>
                <w:rFonts w:ascii="Calibri" w:eastAsiaTheme="minorEastAsia" w:hAnsi="Calibri" w:cs="Calibri"/>
                <w:iCs/>
                <w:color w:val="C00000"/>
                <w:szCs w:val="20"/>
              </w:rPr>
              <w:t xml:space="preserve"> comment, the example case in my previous comment targets the traffic that is generated periodically. As you know, the actual periodicity of traffic generation could be differnet from the value reported via the assistance information to gNB. To be specific, the periodicity of tranffic generation can have “jitter” in the time domain based on factors such as velocity change, etc. Futhermore, in the currecnt specificaiotn, there is no restriction for TX UE to use all or subset of CG resources if it determines that MAC PDU can be transmitted by using those resoruces with satisfying the PDB requrirement. </w:t>
            </w:r>
          </w:p>
          <w:p w14:paraId="66EA9EEE" w14:textId="77777777" w:rsidR="00F55194" w:rsidRPr="00C9206D" w:rsidRDefault="00F55194" w:rsidP="003B6305">
            <w:pPr>
              <w:spacing w:before="120" w:after="120" w:line="264" w:lineRule="auto"/>
              <w:rPr>
                <w:rFonts w:ascii="Calibri" w:eastAsia="DengXian" w:hAnsi="Calibri" w:cs="Calibri"/>
                <w:iCs/>
                <w:color w:val="0070C0"/>
                <w:szCs w:val="20"/>
              </w:rPr>
            </w:pPr>
            <w:r>
              <w:rPr>
                <w:rFonts w:ascii="Calibri" w:eastAsiaTheme="minorEastAsia" w:hAnsi="Calibri" w:cs="Calibri"/>
                <w:iCs/>
                <w:color w:val="C00000"/>
                <w:szCs w:val="20"/>
              </w:rPr>
              <w:t>Fro OPPO’s 3</w:t>
            </w:r>
            <w:r w:rsidRPr="007E6553">
              <w:rPr>
                <w:rFonts w:ascii="Calibri" w:eastAsiaTheme="minorEastAsia" w:hAnsi="Calibri" w:cs="Calibri"/>
                <w:iCs/>
                <w:color w:val="C00000"/>
                <w:szCs w:val="20"/>
                <w:vertAlign w:val="superscript"/>
              </w:rPr>
              <w:t>rd</w:t>
            </w:r>
            <w:r>
              <w:rPr>
                <w:rFonts w:ascii="Calibri" w:eastAsiaTheme="minorEastAsia" w:hAnsi="Calibri" w:cs="Calibri"/>
                <w:iCs/>
                <w:color w:val="C00000"/>
                <w:szCs w:val="20"/>
              </w:rPr>
              <w:t xml:space="preserve"> comment, the point is that I don’t undertand the reason why the “limitation of maximum transmission number for a TB” intrdocuded for the congestion control is the criterion for TX UE to determine the necessity of additional retransmission resources. We do not see any relationship bewtween these two aspects. Since the introduction of this parameter was decided by RAN1, it seems that RAN2 misinterpretes its purpose/usage. Before making RAN1’s conclusion on RAN2 LS, this issue should be firstly clarified/justified from the technical point of view. If not, we disagree with FL’s proposal.</w:t>
            </w:r>
          </w:p>
        </w:tc>
      </w:tr>
      <w:tr w:rsidR="00F55194" w14:paraId="05301461" w14:textId="77777777" w:rsidTr="003B6305">
        <w:tc>
          <w:tcPr>
            <w:tcW w:w="2122" w:type="dxa"/>
          </w:tcPr>
          <w:p w14:paraId="1B56A228" w14:textId="77777777" w:rsidR="00F55194" w:rsidRDefault="00F55194" w:rsidP="003B6305">
            <w:pPr>
              <w:rPr>
                <w:lang w:val="en-GB"/>
              </w:rPr>
            </w:pPr>
            <w:r>
              <w:rPr>
                <w:lang w:val="en-GB"/>
              </w:rPr>
              <w:t>Qualcomm</w:t>
            </w:r>
          </w:p>
        </w:tc>
        <w:tc>
          <w:tcPr>
            <w:tcW w:w="7507" w:type="dxa"/>
          </w:tcPr>
          <w:p w14:paraId="6597A209" w14:textId="77777777" w:rsidR="00F55194" w:rsidRDefault="00F55194" w:rsidP="003B6305">
            <w:pPr>
              <w:rPr>
                <w:lang w:val="en-GB"/>
              </w:rPr>
            </w:pPr>
            <w:r>
              <w:rPr>
                <w:lang w:val="en-GB"/>
              </w:rPr>
              <w:t>We agree with the conclusion</w:t>
            </w:r>
          </w:p>
        </w:tc>
      </w:tr>
      <w:tr w:rsidR="00F55194" w14:paraId="5859C0D0" w14:textId="77777777" w:rsidTr="003B6305">
        <w:tc>
          <w:tcPr>
            <w:tcW w:w="2122" w:type="dxa"/>
          </w:tcPr>
          <w:p w14:paraId="208A904D" w14:textId="77777777" w:rsidR="00F55194" w:rsidRDefault="00F55194" w:rsidP="003B6305">
            <w:pPr>
              <w:rPr>
                <w:lang w:val="en-GB"/>
              </w:rPr>
            </w:pPr>
            <w:r>
              <w:rPr>
                <w:lang w:val="en-GB"/>
              </w:rPr>
              <w:t>Apple</w:t>
            </w:r>
          </w:p>
        </w:tc>
        <w:tc>
          <w:tcPr>
            <w:tcW w:w="7507" w:type="dxa"/>
          </w:tcPr>
          <w:p w14:paraId="7ECEA340" w14:textId="77777777" w:rsidR="00F55194" w:rsidRDefault="00F55194" w:rsidP="003B6305">
            <w:pPr>
              <w:rPr>
                <w:lang w:val="en-GB"/>
              </w:rPr>
            </w:pPr>
            <w:r>
              <w:rPr>
                <w:lang w:val="en-GB"/>
              </w:rPr>
              <w:t xml:space="preserve">We do not have concern about RAN2 working assumption. </w:t>
            </w:r>
          </w:p>
        </w:tc>
      </w:tr>
      <w:tr w:rsidR="00F55194" w14:paraId="70E28CCA" w14:textId="77777777" w:rsidTr="003B6305">
        <w:tc>
          <w:tcPr>
            <w:tcW w:w="2122" w:type="dxa"/>
          </w:tcPr>
          <w:p w14:paraId="0646E16E" w14:textId="77777777" w:rsidR="00F55194" w:rsidRDefault="00F55194" w:rsidP="003B6305">
            <w:pPr>
              <w:rPr>
                <w:lang w:val="en-GB"/>
              </w:rPr>
            </w:pPr>
            <w:r w:rsidRPr="00875E4C">
              <w:rPr>
                <w:lang w:val="en-GB"/>
              </w:rPr>
              <w:t>NEC</w:t>
            </w:r>
          </w:p>
        </w:tc>
        <w:tc>
          <w:tcPr>
            <w:tcW w:w="7507" w:type="dxa"/>
          </w:tcPr>
          <w:p w14:paraId="6842E1B8" w14:textId="77777777" w:rsidR="00F55194" w:rsidRDefault="00F55194" w:rsidP="003B6305">
            <w:pPr>
              <w:rPr>
                <w:rFonts w:eastAsia="DengXian"/>
                <w:lang w:val="en-GB"/>
              </w:rPr>
            </w:pPr>
            <w:r w:rsidRPr="00875E4C">
              <w:rPr>
                <w:rFonts w:eastAsia="DengXian"/>
                <w:lang w:val="en-GB"/>
              </w:rPr>
              <w:t>We interpreted RAN2's WA is to confirm the case</w:t>
            </w:r>
            <w:r>
              <w:rPr>
                <w:rFonts w:eastAsia="DengXian"/>
                <w:lang w:val="en-GB"/>
              </w:rPr>
              <w:t>s</w:t>
            </w:r>
            <w:r w:rsidRPr="00875E4C">
              <w:rPr>
                <w:rFonts w:eastAsia="DengXian"/>
                <w:lang w:val="en-GB"/>
              </w:rPr>
              <w:t xml:space="preserve"> </w:t>
            </w:r>
            <w:r w:rsidRPr="00700CF5">
              <w:rPr>
                <w:rFonts w:eastAsia="DengXian"/>
                <w:b/>
                <w:lang w:val="en-GB"/>
              </w:rPr>
              <w:t>where UE assumes next retransmission(s) of the MAC PDU is required when FB is disabled</w:t>
            </w:r>
            <w:r w:rsidRPr="00875E4C">
              <w:rPr>
                <w:rFonts w:eastAsia="DengXian"/>
                <w:lang w:val="en-GB"/>
              </w:rPr>
              <w:t>, so discussion is necessary for D</w:t>
            </w:r>
            <w:r>
              <w:rPr>
                <w:rFonts w:eastAsia="DengXian"/>
                <w:lang w:val="en-GB"/>
              </w:rPr>
              <w:t>G case, UE implementation case,</w:t>
            </w:r>
            <w:r w:rsidRPr="00875E4C">
              <w:rPr>
                <w:rFonts w:eastAsia="DengXian"/>
                <w:lang w:val="en-GB"/>
              </w:rPr>
              <w:t xml:space="preserve"> etc. as mentioned by companies.</w:t>
            </w:r>
          </w:p>
          <w:p w14:paraId="68DA48DA" w14:textId="77777777" w:rsidR="00F55194" w:rsidRPr="00857D0F" w:rsidRDefault="00F55194" w:rsidP="003B6305">
            <w:pPr>
              <w:rPr>
                <w:rFonts w:eastAsia="DengXian"/>
                <w:color w:val="FF0000"/>
                <w:lang w:val="en-GB"/>
              </w:rPr>
            </w:pPr>
            <w:r w:rsidRPr="00857D0F">
              <w:rPr>
                <w:rFonts w:eastAsia="DengXian"/>
                <w:color w:val="FF0000"/>
                <w:lang w:val="en-GB"/>
              </w:rPr>
              <w:t>FL reply 20/5/21:</w:t>
            </w:r>
          </w:p>
          <w:p w14:paraId="1929BA73" w14:textId="77777777" w:rsidR="00F55194" w:rsidRDefault="00F55194" w:rsidP="003B6305">
            <w:pPr>
              <w:rPr>
                <w:lang w:val="en-GB"/>
              </w:rPr>
            </w:pPr>
            <w:r w:rsidRPr="00857D0F">
              <w:rPr>
                <w:color w:val="FF0000"/>
                <w:lang w:val="en-GB"/>
              </w:rPr>
              <w:t>As I replied to OPPO, this discussion is just to determine whether we have a concern with the WA made by RAN2.</w:t>
            </w:r>
          </w:p>
        </w:tc>
      </w:tr>
      <w:tr w:rsidR="00F55194" w14:paraId="100FC919" w14:textId="77777777" w:rsidTr="003B6305">
        <w:tc>
          <w:tcPr>
            <w:tcW w:w="2122" w:type="dxa"/>
          </w:tcPr>
          <w:p w14:paraId="3E40185F" w14:textId="77777777" w:rsidR="00F55194" w:rsidRPr="005B2C5D" w:rsidRDefault="00F55194" w:rsidP="003B6305">
            <w:pPr>
              <w:rPr>
                <w:rFonts w:eastAsia="DengXian"/>
                <w:lang w:val="en-GB"/>
              </w:rPr>
            </w:pPr>
            <w:r>
              <w:rPr>
                <w:rFonts w:eastAsia="DengXian" w:hint="eastAsia"/>
                <w:lang w:val="en-GB"/>
              </w:rPr>
              <w:t>S</w:t>
            </w:r>
            <w:r>
              <w:rPr>
                <w:rFonts w:eastAsia="DengXian"/>
                <w:lang w:val="en-GB"/>
              </w:rPr>
              <w:t>preadtrum</w:t>
            </w:r>
          </w:p>
        </w:tc>
        <w:tc>
          <w:tcPr>
            <w:tcW w:w="7507" w:type="dxa"/>
          </w:tcPr>
          <w:p w14:paraId="3BF3B912" w14:textId="77777777" w:rsidR="00F55194" w:rsidRDefault="00F55194" w:rsidP="003B6305">
            <w:pPr>
              <w:rPr>
                <w:lang w:val="en-GB"/>
              </w:rPr>
            </w:pPr>
            <w:r>
              <w:rPr>
                <w:rFonts w:eastAsiaTheme="minorEastAsia"/>
                <w:lang w:val="en-GB"/>
              </w:rPr>
              <w:t>W</w:t>
            </w:r>
            <w:r>
              <w:rPr>
                <w:rFonts w:eastAsiaTheme="minorEastAsia" w:hint="eastAsia"/>
                <w:lang w:val="en-GB"/>
              </w:rPr>
              <w:t xml:space="preserve">e have </w:t>
            </w:r>
            <w:r>
              <w:rPr>
                <w:rFonts w:eastAsiaTheme="minorEastAsia"/>
                <w:lang w:val="en-GB"/>
              </w:rPr>
              <w:t>no</w:t>
            </w:r>
            <w:r>
              <w:rPr>
                <w:rFonts w:eastAsiaTheme="minorEastAsia" w:hint="eastAsia"/>
                <w:lang w:val="en-GB"/>
              </w:rPr>
              <w:t xml:space="preserve"> concern </w:t>
            </w:r>
            <w:r>
              <w:rPr>
                <w:rFonts w:eastAsiaTheme="minorEastAsia"/>
                <w:lang w:val="en-GB"/>
              </w:rPr>
              <w:t>on RAN2’s WA.</w:t>
            </w:r>
          </w:p>
        </w:tc>
      </w:tr>
      <w:tr w:rsidR="00F55194" w14:paraId="74B68C71" w14:textId="77777777" w:rsidTr="003B6305">
        <w:tc>
          <w:tcPr>
            <w:tcW w:w="2122" w:type="dxa"/>
          </w:tcPr>
          <w:p w14:paraId="48A28A97" w14:textId="77777777" w:rsidR="00F55194" w:rsidRPr="00A75715" w:rsidRDefault="00F55194" w:rsidP="003B6305">
            <w:pPr>
              <w:rPr>
                <w:rFonts w:eastAsiaTheme="minorEastAsia"/>
                <w:lang w:val="en-GB"/>
              </w:rPr>
            </w:pPr>
            <w:r>
              <w:rPr>
                <w:rFonts w:eastAsiaTheme="minorEastAsia" w:hint="eastAsia"/>
                <w:lang w:val="en-GB"/>
              </w:rPr>
              <w:t>Sam</w:t>
            </w:r>
            <w:r>
              <w:rPr>
                <w:rFonts w:eastAsiaTheme="minorEastAsia"/>
                <w:lang w:val="en-GB"/>
              </w:rPr>
              <w:t>sung</w:t>
            </w:r>
          </w:p>
        </w:tc>
        <w:tc>
          <w:tcPr>
            <w:tcW w:w="7507" w:type="dxa"/>
          </w:tcPr>
          <w:p w14:paraId="1EAB99C6" w14:textId="77777777" w:rsidR="00F55194" w:rsidRDefault="00F55194" w:rsidP="003B6305">
            <w:pPr>
              <w:rPr>
                <w:rFonts w:eastAsia="DengXian"/>
                <w:lang w:val="en-GB"/>
              </w:rPr>
            </w:pPr>
            <w:r>
              <w:rPr>
                <w:rFonts w:eastAsia="DengXian"/>
                <w:lang w:val="en-GB"/>
              </w:rPr>
              <w:t>We are ok with current RAN2’s working assumption.</w:t>
            </w:r>
          </w:p>
          <w:p w14:paraId="38370F61" w14:textId="77777777" w:rsidR="00F55194" w:rsidRDefault="00F55194" w:rsidP="003B6305">
            <w:pPr>
              <w:rPr>
                <w:lang w:val="en-GB"/>
              </w:rPr>
            </w:pPr>
            <w:r>
              <w:rPr>
                <w:lang w:val="en-GB"/>
              </w:rPr>
              <w:t>BTW, for LGE concern as:</w:t>
            </w:r>
          </w:p>
          <w:p w14:paraId="3355DCE6" w14:textId="77777777" w:rsidR="00F55194" w:rsidRPr="00D36BB7" w:rsidRDefault="00F55194" w:rsidP="003B6305">
            <w:pPr>
              <w:rPr>
                <w:rFonts w:eastAsiaTheme="minorEastAsia"/>
                <w:i/>
              </w:rPr>
            </w:pPr>
            <w:r w:rsidRPr="00D36BB7">
              <w:rPr>
                <w:rFonts w:eastAsiaTheme="minorEastAsia"/>
                <w:i/>
              </w:rPr>
              <w:t xml:space="preserve">if sl-CG-MaxTransNumList is configured with a value not larger than the number of CG resources within one CG period and </w:t>
            </w:r>
            <w:r w:rsidRPr="00D36BB7">
              <w:rPr>
                <w:rFonts w:eastAsiaTheme="minorEastAsia"/>
                <w:i/>
                <w:highlight w:val="yellow"/>
              </w:rPr>
              <w:t>sl-CG-MaxTransNumList of CG resources within one CG period is not used for transmitting a HARQ FB disabled MAC PDU</w:t>
            </w:r>
            <w:r w:rsidRPr="00D36BB7">
              <w:rPr>
                <w:rFonts w:eastAsiaTheme="minorEastAsia"/>
                <w:i/>
              </w:rPr>
              <w:t xml:space="preserve">, the UE should </w:t>
            </w:r>
            <w:r w:rsidRPr="00D36BB7">
              <w:rPr>
                <w:rFonts w:eastAsiaTheme="minorEastAsia"/>
                <w:b/>
                <w:i/>
                <w:color w:val="C00000"/>
              </w:rPr>
              <w:t xml:space="preserve">always report NACK </w:t>
            </w:r>
            <w:r w:rsidRPr="00D36BB7">
              <w:rPr>
                <w:rFonts w:eastAsiaTheme="minorEastAsia"/>
                <w:i/>
              </w:rPr>
              <w:t>to gNB via PUCCH.</w:t>
            </w:r>
          </w:p>
          <w:p w14:paraId="0008232C" w14:textId="77777777" w:rsidR="00F55194" w:rsidRPr="00E808D6" w:rsidRDefault="00F55194" w:rsidP="003B6305">
            <w:pPr>
              <w:rPr>
                <w:rFonts w:eastAsiaTheme="minorEastAsia"/>
              </w:rPr>
            </w:pPr>
            <w:r>
              <w:rPr>
                <w:rFonts w:eastAsiaTheme="minorEastAsia"/>
              </w:rPr>
              <w:t xml:space="preserve">The above part marked with yellow is not clear in our understanding. Does working assumption below include the yellow part above? It would be good to make clear by LGE or FL if possible. </w:t>
            </w:r>
          </w:p>
          <w:p w14:paraId="533A0AA0" w14:textId="77777777" w:rsidR="00F55194" w:rsidRDefault="00F55194" w:rsidP="003B6305">
            <w:pPr>
              <w:rPr>
                <w:lang w:val="en-GB"/>
              </w:rPr>
            </w:pPr>
            <w:r w:rsidRPr="00D36BB7">
              <w:rPr>
                <w:rFonts w:ascii="Arial" w:eastAsia="DengXian" w:hAnsi="Arial" w:cs="Arial"/>
                <w:i/>
                <w:sz w:val="20"/>
                <w:szCs w:val="20"/>
                <w:lang w:val="en-GB"/>
              </w:rPr>
              <w:t>Working assumption: “UE assumes that next retransmission(s) of the MAC PDU is required when FB is disabled, for CG, if sl-CG-MaxTransNumList is configured with a value not larger than the number of CG resources, when sl-CG-MaxTransNum is not reached”</w:t>
            </w:r>
          </w:p>
        </w:tc>
      </w:tr>
      <w:tr w:rsidR="00F55194" w14:paraId="23D4FCAE" w14:textId="77777777" w:rsidTr="003B6305">
        <w:tc>
          <w:tcPr>
            <w:tcW w:w="2122" w:type="dxa"/>
          </w:tcPr>
          <w:p w14:paraId="1A36BD3E" w14:textId="77777777" w:rsidR="00F55194" w:rsidRPr="00805B07" w:rsidRDefault="00F55194" w:rsidP="003B6305">
            <w:pPr>
              <w:rPr>
                <w:rFonts w:eastAsia="DengXian"/>
                <w:lang w:val="en-GB"/>
              </w:rPr>
            </w:pPr>
            <w:r>
              <w:rPr>
                <w:rFonts w:eastAsia="DengXian" w:hint="eastAsia"/>
                <w:lang w:val="en-GB"/>
              </w:rPr>
              <w:t>C</w:t>
            </w:r>
            <w:r>
              <w:rPr>
                <w:rFonts w:eastAsia="DengXian"/>
                <w:lang w:val="en-GB"/>
              </w:rPr>
              <w:t>ATT, GOHIGH</w:t>
            </w:r>
          </w:p>
        </w:tc>
        <w:tc>
          <w:tcPr>
            <w:tcW w:w="7507" w:type="dxa"/>
          </w:tcPr>
          <w:p w14:paraId="4106C678" w14:textId="77777777" w:rsidR="00F55194" w:rsidRDefault="00F55194" w:rsidP="003B6305">
            <w:pPr>
              <w:rPr>
                <w:rFonts w:eastAsia="DengXian"/>
                <w:lang w:val="en-GB"/>
              </w:rPr>
            </w:pPr>
            <w:r>
              <w:rPr>
                <w:rFonts w:eastAsia="DengXian"/>
                <w:lang w:val="en-GB"/>
              </w:rPr>
              <w:t>We agree with FL’s conclusion and have no concern on RAN2’s working assumption.</w:t>
            </w:r>
          </w:p>
          <w:p w14:paraId="3BF8C65B" w14:textId="77777777" w:rsidR="00F55194" w:rsidRDefault="00F55194" w:rsidP="003B6305">
            <w:pPr>
              <w:rPr>
                <w:rFonts w:eastAsia="DengXian"/>
                <w:lang w:val="en-GB"/>
              </w:rPr>
            </w:pPr>
          </w:p>
          <w:p w14:paraId="51DE65F4" w14:textId="77777777" w:rsidR="00F55194" w:rsidRDefault="00F55194" w:rsidP="003B6305">
            <w:pPr>
              <w:rPr>
                <w:rFonts w:eastAsia="DengXian"/>
                <w:lang w:val="en-GB"/>
              </w:rPr>
            </w:pPr>
            <w:r>
              <w:rPr>
                <w:rFonts w:eastAsia="DengXian"/>
                <w:lang w:val="en-GB"/>
              </w:rPr>
              <w:t xml:space="preserve">Regarding the other cases mentioned in LG’s comments. We think further RAN2’s clarification is necessary for the cases that whether UE should ensure the maximum retransmission number for a TB in blind retransmission if </w:t>
            </w:r>
            <w:r w:rsidRPr="00805B07">
              <w:rPr>
                <w:rFonts w:eastAsia="DengXian"/>
                <w:i/>
                <w:lang w:val="en-GB"/>
              </w:rPr>
              <w:t xml:space="preserve">SL-CG-MaxTransnumberlist </w:t>
            </w:r>
            <w:r>
              <w:rPr>
                <w:rFonts w:eastAsia="DengXian"/>
                <w:lang w:val="en-GB"/>
              </w:rPr>
              <w:t xml:space="preserve">is configured. </w:t>
            </w:r>
          </w:p>
          <w:p w14:paraId="5BFA13C3" w14:textId="77777777" w:rsidR="00F55194" w:rsidRPr="00805B07" w:rsidRDefault="00F55194" w:rsidP="003B6305">
            <w:pPr>
              <w:rPr>
                <w:rFonts w:eastAsia="DengXian"/>
                <w:lang w:val="en-GB"/>
              </w:rPr>
            </w:pPr>
          </w:p>
        </w:tc>
      </w:tr>
      <w:tr w:rsidR="00F55194" w14:paraId="62BC941C" w14:textId="77777777" w:rsidTr="003B6305">
        <w:tc>
          <w:tcPr>
            <w:tcW w:w="2122" w:type="dxa"/>
          </w:tcPr>
          <w:p w14:paraId="3CEE54B6" w14:textId="77777777" w:rsidR="00F55194" w:rsidRDefault="00F55194" w:rsidP="003B6305">
            <w:pPr>
              <w:rPr>
                <w:lang w:val="en-GB"/>
              </w:rPr>
            </w:pPr>
            <w:r>
              <w:rPr>
                <w:rFonts w:eastAsia="DengXian" w:hint="eastAsia"/>
                <w:lang w:val="en-GB"/>
              </w:rPr>
              <w:t>S</w:t>
            </w:r>
            <w:r>
              <w:rPr>
                <w:rFonts w:eastAsia="DengXian"/>
                <w:lang w:val="en-GB"/>
              </w:rPr>
              <w:t>harp</w:t>
            </w:r>
          </w:p>
        </w:tc>
        <w:tc>
          <w:tcPr>
            <w:tcW w:w="7507" w:type="dxa"/>
          </w:tcPr>
          <w:p w14:paraId="1E34981F" w14:textId="77777777" w:rsidR="00F55194" w:rsidRDefault="00F55194" w:rsidP="003B6305">
            <w:pPr>
              <w:rPr>
                <w:lang w:val="en-GB"/>
              </w:rPr>
            </w:pPr>
            <w:r>
              <w:rPr>
                <w:rFonts w:eastAsia="DengXian"/>
                <w:lang w:val="en-GB"/>
              </w:rPr>
              <w:t>We are fine with the proposed conclusion.</w:t>
            </w:r>
          </w:p>
        </w:tc>
      </w:tr>
      <w:tr w:rsidR="00F55194" w14:paraId="5120D091" w14:textId="77777777" w:rsidTr="003B6305">
        <w:tc>
          <w:tcPr>
            <w:tcW w:w="2122" w:type="dxa"/>
          </w:tcPr>
          <w:p w14:paraId="778ACE82" w14:textId="77777777" w:rsidR="00F55194" w:rsidRDefault="00F55194" w:rsidP="003B6305">
            <w:pPr>
              <w:rPr>
                <w:lang w:val="en-GB"/>
              </w:rPr>
            </w:pPr>
            <w:r>
              <w:rPr>
                <w:lang w:val="en-GB"/>
              </w:rPr>
              <w:t>Huawei, HiSilicon</w:t>
            </w:r>
          </w:p>
        </w:tc>
        <w:tc>
          <w:tcPr>
            <w:tcW w:w="7507" w:type="dxa"/>
          </w:tcPr>
          <w:p w14:paraId="2321575A" w14:textId="77777777" w:rsidR="00F55194" w:rsidRDefault="00F55194" w:rsidP="003B6305">
            <w:pPr>
              <w:rPr>
                <w:lang w:val="en-GB"/>
              </w:rPr>
            </w:pPr>
            <w:r>
              <w:rPr>
                <w:lang w:val="en-GB"/>
              </w:rPr>
              <w:t>We have no concerns on RAN2 working assumption and are fine with the proposal.</w:t>
            </w:r>
          </w:p>
        </w:tc>
      </w:tr>
      <w:tr w:rsidR="00F55194" w14:paraId="7D462221" w14:textId="77777777" w:rsidTr="003B6305">
        <w:tc>
          <w:tcPr>
            <w:tcW w:w="2122" w:type="dxa"/>
          </w:tcPr>
          <w:p w14:paraId="72EE1F58" w14:textId="77777777" w:rsidR="00F55194" w:rsidRDefault="00F55194" w:rsidP="003B6305">
            <w:pPr>
              <w:rPr>
                <w:lang w:val="en-GB"/>
              </w:rPr>
            </w:pPr>
            <w:r>
              <w:rPr>
                <w:lang w:val="en-GB"/>
              </w:rPr>
              <w:t>Intel</w:t>
            </w:r>
          </w:p>
        </w:tc>
        <w:tc>
          <w:tcPr>
            <w:tcW w:w="7507" w:type="dxa"/>
          </w:tcPr>
          <w:p w14:paraId="3435568D" w14:textId="77777777" w:rsidR="00F55194" w:rsidRDefault="00F55194" w:rsidP="003B6305">
            <w:pPr>
              <w:rPr>
                <w:lang w:val="en-GB"/>
              </w:rPr>
            </w:pPr>
            <w:r>
              <w:rPr>
                <w:lang w:val="en-GB"/>
              </w:rPr>
              <w:t>No concerns</w:t>
            </w:r>
          </w:p>
        </w:tc>
      </w:tr>
      <w:tr w:rsidR="00F55194" w14:paraId="7C18FADD" w14:textId="77777777" w:rsidTr="003B6305">
        <w:tc>
          <w:tcPr>
            <w:tcW w:w="2122" w:type="dxa"/>
          </w:tcPr>
          <w:p w14:paraId="06985410" w14:textId="77777777" w:rsidR="00F55194" w:rsidRPr="00B43EE0" w:rsidRDefault="00F55194" w:rsidP="003B6305">
            <w:pPr>
              <w:rPr>
                <w:rFonts w:eastAsia="DengXian"/>
                <w:lang w:val="en-GB"/>
              </w:rPr>
            </w:pPr>
            <w:r>
              <w:rPr>
                <w:rFonts w:eastAsia="DengXian" w:hint="eastAsia"/>
                <w:lang w:val="en-GB"/>
              </w:rPr>
              <w:t>Z</w:t>
            </w:r>
            <w:r>
              <w:rPr>
                <w:rFonts w:eastAsia="DengXian"/>
                <w:lang w:val="en-GB"/>
              </w:rPr>
              <w:t>TE,Sanechips</w:t>
            </w:r>
          </w:p>
        </w:tc>
        <w:tc>
          <w:tcPr>
            <w:tcW w:w="7507" w:type="dxa"/>
          </w:tcPr>
          <w:p w14:paraId="1CDD97E5" w14:textId="77777777" w:rsidR="00F55194" w:rsidRPr="00B43EE0" w:rsidRDefault="00F55194" w:rsidP="003B6305">
            <w:pPr>
              <w:rPr>
                <w:rFonts w:eastAsia="DengXian"/>
                <w:lang w:val="en-GB"/>
              </w:rPr>
            </w:pPr>
            <w:r>
              <w:rPr>
                <w:rFonts w:eastAsia="DengXian" w:hint="eastAsia"/>
                <w:lang w:val="en-GB"/>
              </w:rPr>
              <w:t>O</w:t>
            </w:r>
            <w:r>
              <w:rPr>
                <w:rFonts w:eastAsia="DengXian"/>
                <w:lang w:val="en-GB"/>
              </w:rPr>
              <w:t>K with the RAN2 WA.</w:t>
            </w:r>
          </w:p>
        </w:tc>
      </w:tr>
      <w:tr w:rsidR="00F55194" w14:paraId="3C90CB6A" w14:textId="77777777" w:rsidTr="003B6305">
        <w:tc>
          <w:tcPr>
            <w:tcW w:w="2122" w:type="dxa"/>
          </w:tcPr>
          <w:p w14:paraId="655CE5D8" w14:textId="77777777" w:rsidR="00F55194" w:rsidRDefault="00F55194" w:rsidP="003B6305">
            <w:pPr>
              <w:rPr>
                <w:lang w:val="en-GB"/>
              </w:rPr>
            </w:pPr>
            <w:r>
              <w:rPr>
                <w:lang w:val="en-GB"/>
              </w:rPr>
              <w:t>Nokia, NSB</w:t>
            </w:r>
          </w:p>
        </w:tc>
        <w:tc>
          <w:tcPr>
            <w:tcW w:w="7507" w:type="dxa"/>
          </w:tcPr>
          <w:p w14:paraId="37EA8F86" w14:textId="77777777" w:rsidR="00F55194" w:rsidRDefault="00F55194" w:rsidP="003B6305">
            <w:pPr>
              <w:rPr>
                <w:lang w:val="en-GB"/>
              </w:rPr>
            </w:pPr>
            <w:r>
              <w:rPr>
                <w:lang w:val="en-GB"/>
              </w:rPr>
              <w:t xml:space="preserve">No concerns. </w:t>
            </w:r>
          </w:p>
        </w:tc>
      </w:tr>
      <w:tr w:rsidR="00F55194" w14:paraId="04E01F63" w14:textId="77777777" w:rsidTr="003B6305">
        <w:tc>
          <w:tcPr>
            <w:tcW w:w="2122" w:type="dxa"/>
          </w:tcPr>
          <w:p w14:paraId="19D88324" w14:textId="77777777" w:rsidR="00F55194" w:rsidRDefault="00F55194" w:rsidP="003B6305">
            <w:pPr>
              <w:rPr>
                <w:lang w:val="en-GB"/>
              </w:rPr>
            </w:pPr>
          </w:p>
        </w:tc>
        <w:tc>
          <w:tcPr>
            <w:tcW w:w="7507" w:type="dxa"/>
          </w:tcPr>
          <w:p w14:paraId="222BC98E" w14:textId="77777777" w:rsidR="00F55194" w:rsidRDefault="00F55194" w:rsidP="003B6305">
            <w:pPr>
              <w:rPr>
                <w:lang w:val="en-GB"/>
              </w:rPr>
            </w:pPr>
          </w:p>
        </w:tc>
      </w:tr>
      <w:tr w:rsidR="00F55194" w14:paraId="1E64B0AC" w14:textId="77777777" w:rsidTr="003B6305">
        <w:tc>
          <w:tcPr>
            <w:tcW w:w="2122" w:type="dxa"/>
          </w:tcPr>
          <w:p w14:paraId="2520C16E" w14:textId="77777777" w:rsidR="00F55194" w:rsidRDefault="00F55194" w:rsidP="003B6305">
            <w:pPr>
              <w:rPr>
                <w:lang w:val="en-GB"/>
              </w:rPr>
            </w:pPr>
          </w:p>
        </w:tc>
        <w:tc>
          <w:tcPr>
            <w:tcW w:w="7507" w:type="dxa"/>
          </w:tcPr>
          <w:p w14:paraId="74A94FBB" w14:textId="77777777" w:rsidR="00F55194" w:rsidRDefault="00F55194" w:rsidP="003B6305">
            <w:pPr>
              <w:rPr>
                <w:lang w:val="en-GB"/>
              </w:rPr>
            </w:pPr>
          </w:p>
        </w:tc>
      </w:tr>
      <w:tr w:rsidR="00F55194" w14:paraId="427E9E27" w14:textId="77777777" w:rsidTr="003B6305">
        <w:tc>
          <w:tcPr>
            <w:tcW w:w="2122" w:type="dxa"/>
          </w:tcPr>
          <w:p w14:paraId="17DA7427" w14:textId="77777777" w:rsidR="00F55194" w:rsidRDefault="00F55194" w:rsidP="003B6305">
            <w:pPr>
              <w:rPr>
                <w:lang w:val="en-GB"/>
              </w:rPr>
            </w:pPr>
          </w:p>
        </w:tc>
        <w:tc>
          <w:tcPr>
            <w:tcW w:w="7507" w:type="dxa"/>
          </w:tcPr>
          <w:p w14:paraId="32A6C274" w14:textId="77777777" w:rsidR="00F55194" w:rsidRDefault="00F55194" w:rsidP="003B6305">
            <w:pPr>
              <w:rPr>
                <w:lang w:val="en-GB"/>
              </w:rPr>
            </w:pPr>
          </w:p>
        </w:tc>
      </w:tr>
      <w:tr w:rsidR="00F55194" w14:paraId="49E84106" w14:textId="77777777" w:rsidTr="003B6305">
        <w:tc>
          <w:tcPr>
            <w:tcW w:w="2122" w:type="dxa"/>
          </w:tcPr>
          <w:p w14:paraId="0E8618FC" w14:textId="77777777" w:rsidR="00F55194" w:rsidRDefault="00F55194" w:rsidP="003B6305">
            <w:pPr>
              <w:rPr>
                <w:lang w:val="en-GB"/>
              </w:rPr>
            </w:pPr>
          </w:p>
        </w:tc>
        <w:tc>
          <w:tcPr>
            <w:tcW w:w="7507" w:type="dxa"/>
          </w:tcPr>
          <w:p w14:paraId="497934B8" w14:textId="77777777" w:rsidR="00F55194" w:rsidRDefault="00F55194" w:rsidP="003B6305">
            <w:pPr>
              <w:rPr>
                <w:lang w:val="en-GB"/>
              </w:rPr>
            </w:pPr>
          </w:p>
        </w:tc>
      </w:tr>
      <w:tr w:rsidR="00F55194" w14:paraId="49AF0CA4" w14:textId="77777777" w:rsidTr="003B6305">
        <w:tc>
          <w:tcPr>
            <w:tcW w:w="2122" w:type="dxa"/>
          </w:tcPr>
          <w:p w14:paraId="6E135646" w14:textId="77777777" w:rsidR="00F55194" w:rsidRDefault="00F55194" w:rsidP="003B6305">
            <w:pPr>
              <w:rPr>
                <w:lang w:val="en-GB"/>
              </w:rPr>
            </w:pPr>
          </w:p>
        </w:tc>
        <w:tc>
          <w:tcPr>
            <w:tcW w:w="7507" w:type="dxa"/>
          </w:tcPr>
          <w:p w14:paraId="76E1A620" w14:textId="77777777" w:rsidR="00F55194" w:rsidRDefault="00F55194" w:rsidP="003B6305">
            <w:pPr>
              <w:rPr>
                <w:lang w:val="en-GB"/>
              </w:rPr>
            </w:pPr>
          </w:p>
        </w:tc>
      </w:tr>
      <w:tr w:rsidR="00F55194" w14:paraId="7651A2F1" w14:textId="77777777" w:rsidTr="003B6305">
        <w:tc>
          <w:tcPr>
            <w:tcW w:w="2122" w:type="dxa"/>
          </w:tcPr>
          <w:p w14:paraId="5B84C286" w14:textId="77777777" w:rsidR="00F55194" w:rsidRDefault="00F55194" w:rsidP="003B6305">
            <w:pPr>
              <w:rPr>
                <w:lang w:val="en-GB"/>
              </w:rPr>
            </w:pPr>
          </w:p>
        </w:tc>
        <w:tc>
          <w:tcPr>
            <w:tcW w:w="7507" w:type="dxa"/>
          </w:tcPr>
          <w:p w14:paraId="0F276B72" w14:textId="77777777" w:rsidR="00F55194" w:rsidRDefault="00F55194" w:rsidP="003B6305">
            <w:pPr>
              <w:rPr>
                <w:lang w:val="en-GB"/>
              </w:rPr>
            </w:pPr>
          </w:p>
        </w:tc>
      </w:tr>
      <w:tr w:rsidR="00F55194" w14:paraId="282EF5AC" w14:textId="77777777" w:rsidTr="003B6305">
        <w:tc>
          <w:tcPr>
            <w:tcW w:w="2122" w:type="dxa"/>
          </w:tcPr>
          <w:p w14:paraId="34E4F009" w14:textId="77777777" w:rsidR="00F55194" w:rsidRDefault="00F55194" w:rsidP="003B6305">
            <w:pPr>
              <w:rPr>
                <w:lang w:val="en-GB"/>
              </w:rPr>
            </w:pPr>
          </w:p>
        </w:tc>
        <w:tc>
          <w:tcPr>
            <w:tcW w:w="7507" w:type="dxa"/>
          </w:tcPr>
          <w:p w14:paraId="4DD9661B" w14:textId="77777777" w:rsidR="00F55194" w:rsidRDefault="00F55194" w:rsidP="003B6305">
            <w:pPr>
              <w:rPr>
                <w:lang w:val="en-GB"/>
              </w:rPr>
            </w:pPr>
          </w:p>
        </w:tc>
      </w:tr>
      <w:tr w:rsidR="00F55194" w14:paraId="40502351" w14:textId="77777777" w:rsidTr="003B6305">
        <w:tc>
          <w:tcPr>
            <w:tcW w:w="2122" w:type="dxa"/>
          </w:tcPr>
          <w:p w14:paraId="2C93957C" w14:textId="77777777" w:rsidR="00F55194" w:rsidRDefault="00F55194" w:rsidP="003B6305">
            <w:pPr>
              <w:rPr>
                <w:lang w:val="en-GB"/>
              </w:rPr>
            </w:pPr>
          </w:p>
        </w:tc>
        <w:tc>
          <w:tcPr>
            <w:tcW w:w="7507" w:type="dxa"/>
          </w:tcPr>
          <w:p w14:paraId="34DA9342" w14:textId="77777777" w:rsidR="00F55194" w:rsidRDefault="00F55194" w:rsidP="003B6305">
            <w:pPr>
              <w:rPr>
                <w:lang w:val="en-GB"/>
              </w:rPr>
            </w:pPr>
          </w:p>
        </w:tc>
      </w:tr>
      <w:tr w:rsidR="00F55194" w14:paraId="16CDF7A1" w14:textId="77777777" w:rsidTr="003B6305">
        <w:tc>
          <w:tcPr>
            <w:tcW w:w="2122" w:type="dxa"/>
          </w:tcPr>
          <w:p w14:paraId="5D67BA2F" w14:textId="77777777" w:rsidR="00F55194" w:rsidRDefault="00F55194" w:rsidP="003B6305">
            <w:pPr>
              <w:rPr>
                <w:lang w:val="en-GB"/>
              </w:rPr>
            </w:pPr>
          </w:p>
        </w:tc>
        <w:tc>
          <w:tcPr>
            <w:tcW w:w="7507" w:type="dxa"/>
          </w:tcPr>
          <w:p w14:paraId="6F5E7C28" w14:textId="77777777" w:rsidR="00F55194" w:rsidRDefault="00F55194" w:rsidP="003B6305">
            <w:pPr>
              <w:rPr>
                <w:lang w:val="en-GB"/>
              </w:rPr>
            </w:pPr>
          </w:p>
        </w:tc>
      </w:tr>
      <w:tr w:rsidR="00F55194" w14:paraId="20866DB8" w14:textId="77777777" w:rsidTr="003B6305">
        <w:tc>
          <w:tcPr>
            <w:tcW w:w="2122" w:type="dxa"/>
          </w:tcPr>
          <w:p w14:paraId="76A1A0F2" w14:textId="77777777" w:rsidR="00F55194" w:rsidRDefault="00F55194" w:rsidP="003B6305">
            <w:pPr>
              <w:rPr>
                <w:lang w:val="en-GB"/>
              </w:rPr>
            </w:pPr>
          </w:p>
        </w:tc>
        <w:tc>
          <w:tcPr>
            <w:tcW w:w="7507" w:type="dxa"/>
          </w:tcPr>
          <w:p w14:paraId="31A84C5E" w14:textId="77777777" w:rsidR="00F55194" w:rsidRDefault="00F55194" w:rsidP="003B6305">
            <w:pPr>
              <w:rPr>
                <w:lang w:val="en-GB"/>
              </w:rPr>
            </w:pPr>
          </w:p>
        </w:tc>
      </w:tr>
      <w:tr w:rsidR="00F55194" w14:paraId="1F440DA0" w14:textId="77777777" w:rsidTr="003B6305">
        <w:tc>
          <w:tcPr>
            <w:tcW w:w="2122" w:type="dxa"/>
          </w:tcPr>
          <w:p w14:paraId="602BEED4" w14:textId="77777777" w:rsidR="00F55194" w:rsidRDefault="00F55194" w:rsidP="003B6305">
            <w:pPr>
              <w:rPr>
                <w:lang w:val="en-GB"/>
              </w:rPr>
            </w:pPr>
          </w:p>
        </w:tc>
        <w:tc>
          <w:tcPr>
            <w:tcW w:w="7507" w:type="dxa"/>
          </w:tcPr>
          <w:p w14:paraId="107623B2" w14:textId="77777777" w:rsidR="00F55194" w:rsidRDefault="00F55194" w:rsidP="003B6305">
            <w:pPr>
              <w:rPr>
                <w:lang w:val="en-GB"/>
              </w:rPr>
            </w:pPr>
          </w:p>
        </w:tc>
      </w:tr>
      <w:tr w:rsidR="00F55194" w14:paraId="4466058D" w14:textId="77777777" w:rsidTr="003B6305">
        <w:tc>
          <w:tcPr>
            <w:tcW w:w="2122" w:type="dxa"/>
          </w:tcPr>
          <w:p w14:paraId="10CB822D" w14:textId="77777777" w:rsidR="00F55194" w:rsidRDefault="00F55194" w:rsidP="003B6305">
            <w:pPr>
              <w:rPr>
                <w:lang w:val="en-GB"/>
              </w:rPr>
            </w:pPr>
          </w:p>
        </w:tc>
        <w:tc>
          <w:tcPr>
            <w:tcW w:w="7507" w:type="dxa"/>
          </w:tcPr>
          <w:p w14:paraId="6A4DC406" w14:textId="77777777" w:rsidR="00F55194" w:rsidRDefault="00F55194" w:rsidP="003B6305">
            <w:pPr>
              <w:rPr>
                <w:lang w:val="en-GB"/>
              </w:rPr>
            </w:pPr>
          </w:p>
        </w:tc>
      </w:tr>
      <w:tr w:rsidR="00F55194" w14:paraId="32AF3725" w14:textId="77777777" w:rsidTr="003B6305">
        <w:tc>
          <w:tcPr>
            <w:tcW w:w="2122" w:type="dxa"/>
          </w:tcPr>
          <w:p w14:paraId="18EFD73B" w14:textId="77777777" w:rsidR="00F55194" w:rsidRDefault="00F55194" w:rsidP="003B6305">
            <w:pPr>
              <w:rPr>
                <w:lang w:val="en-GB"/>
              </w:rPr>
            </w:pPr>
          </w:p>
        </w:tc>
        <w:tc>
          <w:tcPr>
            <w:tcW w:w="7507" w:type="dxa"/>
          </w:tcPr>
          <w:p w14:paraId="4420A037" w14:textId="77777777" w:rsidR="00F55194" w:rsidRDefault="00F55194" w:rsidP="003B6305">
            <w:pPr>
              <w:rPr>
                <w:lang w:val="en-GB"/>
              </w:rPr>
            </w:pPr>
          </w:p>
        </w:tc>
      </w:tr>
    </w:tbl>
    <w:p w14:paraId="06E36621" w14:textId="77777777" w:rsidR="00F55194" w:rsidRDefault="00F55194" w:rsidP="00F55194">
      <w:pPr>
        <w:spacing w:before="240"/>
      </w:pPr>
      <w:r w:rsidRPr="005F4DF9">
        <w:t>Besides the LS</w:t>
      </w:r>
      <w:r>
        <w:t xml:space="preserve">, the topic of SL HARQ-ACK reporting when SL FB is not used is discussed in several contributions, as listed above. At least </w:t>
      </w:r>
      <w:r w:rsidRPr="00C23C8E">
        <w:t>R1-2104750</w:t>
      </w:r>
      <w:r w:rsidRPr="000123E2">
        <w:rPr>
          <w:color w:val="FF0000"/>
        </w:rPr>
        <w:t>, R1-2105680</w:t>
      </w:r>
      <w:r>
        <w:t xml:space="preserve"> and </w:t>
      </w:r>
      <w:r w:rsidRPr="00C23C8E">
        <w:t>R1-2105896</w:t>
      </w:r>
      <w:r>
        <w:t xml:space="preserve"> argue that the necessary text to specify ‘SL HARQ-ACK reporting when SL HARQ feedback is not used’ is missing from TS 38.213. On this aspect:</w:t>
      </w:r>
    </w:p>
    <w:p w14:paraId="5CD1B1BD" w14:textId="77777777" w:rsidR="00F55194" w:rsidRDefault="00F55194" w:rsidP="00F55194">
      <w:pPr>
        <w:pStyle w:val="ListParagraph"/>
        <w:numPr>
          <w:ilvl w:val="0"/>
          <w:numId w:val="22"/>
        </w:numPr>
        <w:spacing w:before="240"/>
        <w:rPr>
          <w:lang w:val="en-GB"/>
        </w:rPr>
      </w:pPr>
      <w:r>
        <w:rPr>
          <w:lang w:val="en-GB"/>
        </w:rPr>
        <w:t xml:space="preserve">The priority of the HARQ-ACK report needs to be defined. </w:t>
      </w:r>
    </w:p>
    <w:p w14:paraId="739C90E0" w14:textId="77777777" w:rsidR="00F55194" w:rsidRDefault="00F55194" w:rsidP="00F55194">
      <w:pPr>
        <w:pStyle w:val="ListParagraph"/>
        <w:numPr>
          <w:ilvl w:val="0"/>
          <w:numId w:val="22"/>
        </w:numPr>
        <w:rPr>
          <w:lang w:val="en-GB"/>
        </w:rPr>
      </w:pPr>
      <w:r>
        <w:rPr>
          <w:lang w:val="en-GB"/>
        </w:rPr>
        <w:t>The RAN2 specifications copied below (cf. LS from RAN2) already describe how to generate the contents (i.e., ACK/NACK) of the report. It does not seem to be necessary to capture this in RAN1 specifications too.</w:t>
      </w:r>
    </w:p>
    <w:tbl>
      <w:tblPr>
        <w:tblStyle w:val="TableGrid"/>
        <w:tblW w:w="0" w:type="auto"/>
        <w:tblInd w:w="720" w:type="dxa"/>
        <w:tblLook w:val="04A0" w:firstRow="1" w:lastRow="0" w:firstColumn="1" w:lastColumn="0" w:noHBand="0" w:noVBand="1"/>
      </w:tblPr>
      <w:tblGrid>
        <w:gridCol w:w="8909"/>
      </w:tblGrid>
      <w:tr w:rsidR="00F55194" w14:paraId="67D9524D" w14:textId="77777777" w:rsidTr="003B6305">
        <w:tc>
          <w:tcPr>
            <w:tcW w:w="9629" w:type="dxa"/>
          </w:tcPr>
          <w:p w14:paraId="586ECCD2" w14:textId="77777777" w:rsidR="00F55194" w:rsidRPr="004E548E" w:rsidRDefault="00F55194" w:rsidP="003B6305">
            <w:pPr>
              <w:pStyle w:val="Heading5"/>
              <w:outlineLvl w:val="4"/>
            </w:pPr>
            <w:bookmarkStart w:id="4" w:name="_Toc37296253"/>
            <w:bookmarkStart w:id="5" w:name="_Toc46490383"/>
            <w:bookmarkStart w:id="6" w:name="_Toc52752078"/>
            <w:bookmarkStart w:id="7" w:name="_Toc52796540"/>
            <w:bookmarkStart w:id="8" w:name="_Toc67931600"/>
            <w:r w:rsidRPr="004E548E">
              <w:t>5.22.1.3.2</w:t>
            </w:r>
            <w:r w:rsidRPr="004E548E">
              <w:tab/>
              <w:t>PSFCH reception</w:t>
            </w:r>
            <w:bookmarkEnd w:id="4"/>
            <w:bookmarkEnd w:id="5"/>
            <w:bookmarkEnd w:id="6"/>
            <w:bookmarkEnd w:id="7"/>
            <w:bookmarkEnd w:id="8"/>
          </w:p>
          <w:p w14:paraId="2DB48069" w14:textId="77777777" w:rsidR="00F55194" w:rsidRPr="004E548E" w:rsidRDefault="00F55194" w:rsidP="003B6305">
            <w:r w:rsidRPr="004E548E">
              <w:t>The MAC entity shall for each PSSCH transmission:</w:t>
            </w:r>
          </w:p>
          <w:p w14:paraId="00AF1A1C" w14:textId="77777777" w:rsidR="00F55194" w:rsidRPr="004E548E" w:rsidRDefault="00F55194" w:rsidP="003B6305">
            <w:pPr>
              <w:pStyle w:val="B1"/>
            </w:pPr>
            <w:r w:rsidRPr="004E548E">
              <w:t>1&gt;</w:t>
            </w:r>
            <w:r w:rsidRPr="004E548E">
              <w:tab/>
              <w:t>if an acknowledgement corresponding to the PSSCH transmission in clause 5.22.1.3.1a is obtained from the physical layer:</w:t>
            </w:r>
          </w:p>
          <w:p w14:paraId="58894F1B" w14:textId="77777777" w:rsidR="00F55194" w:rsidRPr="004E548E" w:rsidRDefault="00F55194" w:rsidP="003B6305">
            <w:pPr>
              <w:pStyle w:val="B2"/>
            </w:pPr>
            <w:r w:rsidRPr="004E548E">
              <w:t>2&gt;</w:t>
            </w:r>
            <w:r w:rsidRPr="004E548E">
              <w:tab/>
              <w:t>deliver the acknowledgement to the corresponding Sidelink HARQ entity for the Sidelink process;</w:t>
            </w:r>
          </w:p>
          <w:p w14:paraId="26AC9BB9" w14:textId="77777777" w:rsidR="00F55194" w:rsidRPr="004E548E" w:rsidRDefault="00F55194" w:rsidP="003B6305">
            <w:pPr>
              <w:pStyle w:val="B1"/>
            </w:pPr>
            <w:r w:rsidRPr="004E548E">
              <w:t>1&gt;</w:t>
            </w:r>
            <w:r w:rsidRPr="004E548E">
              <w:tab/>
              <w:t>else:</w:t>
            </w:r>
          </w:p>
          <w:p w14:paraId="46DED023" w14:textId="77777777" w:rsidR="00F55194" w:rsidRPr="004E548E" w:rsidRDefault="00F55194" w:rsidP="003B6305">
            <w:pPr>
              <w:pStyle w:val="B2"/>
            </w:pPr>
            <w:r w:rsidRPr="004E548E">
              <w:t>2&gt;</w:t>
            </w:r>
            <w:r w:rsidRPr="004E548E">
              <w:tab/>
              <w:t>deliver a negative acknowledgement to the corresponding Sidelink HARQ entity for the Sidelink process;</w:t>
            </w:r>
          </w:p>
          <w:p w14:paraId="6CE3B6F0" w14:textId="77777777" w:rsidR="00F55194" w:rsidRPr="004E548E" w:rsidRDefault="00F55194" w:rsidP="003B6305">
            <w:pPr>
              <w:pStyle w:val="B1"/>
            </w:pPr>
            <w:r w:rsidRPr="004E548E">
              <w:t>1&gt;</w:t>
            </w:r>
            <w:r w:rsidRPr="004E548E">
              <w:tab/>
              <w:t>if the PSSCH transmission occurs for a pair of Source Layer-2 ID and Destination Layer-2 ID corresponding to a PC5-RRC connection which has been established by upper layers:</w:t>
            </w:r>
          </w:p>
          <w:p w14:paraId="76EE086D" w14:textId="77777777" w:rsidR="00F55194" w:rsidRPr="004E548E" w:rsidRDefault="00F55194" w:rsidP="003B6305">
            <w:pPr>
              <w:pStyle w:val="B2"/>
            </w:pPr>
            <w:r w:rsidRPr="004E548E">
              <w:t>2&gt;</w:t>
            </w:r>
            <w:r w:rsidRPr="004E548E">
              <w:tab/>
              <w:t>perform the HARQ-Based Sidelink RLF Detection procedure as specified in clause 5.22.1.3.3.</w:t>
            </w:r>
          </w:p>
          <w:p w14:paraId="24C62586" w14:textId="77777777" w:rsidR="00F55194" w:rsidRPr="004E548E" w:rsidRDefault="00F55194" w:rsidP="003B6305">
            <w:r w:rsidRPr="004E548E">
              <w:t xml:space="preserve">If </w:t>
            </w:r>
            <w:r w:rsidRPr="004E548E">
              <w:rPr>
                <w:i/>
              </w:rPr>
              <w:t>sl-</w:t>
            </w:r>
            <w:r w:rsidRPr="004E548E">
              <w:rPr>
                <w:i/>
                <w:noProof/>
              </w:rPr>
              <w:t>PUCCH-Config</w:t>
            </w:r>
            <w:r w:rsidRPr="004E548E">
              <w:rPr>
                <w:noProof/>
              </w:rPr>
              <w:t xml:space="preserve"> is configured by RRC, the MAC entity shall for a PUCCH transmission occasion</w:t>
            </w:r>
            <w:r w:rsidRPr="004E548E">
              <w:t>:</w:t>
            </w:r>
          </w:p>
          <w:p w14:paraId="609A5D1F" w14:textId="77777777" w:rsidR="00F55194" w:rsidRPr="004E548E" w:rsidRDefault="00F55194" w:rsidP="003B6305">
            <w:pPr>
              <w:pStyle w:val="B1"/>
              <w:rPr>
                <w:noProof/>
              </w:rPr>
            </w:pPr>
            <w:r w:rsidRPr="004E548E">
              <w:rPr>
                <w:rFonts w:eastAsia="Malgun Gothic"/>
              </w:rPr>
              <w:t>1&gt;</w:t>
            </w:r>
            <w:r w:rsidRPr="004E548E">
              <w:rPr>
                <w:rFonts w:eastAsia="Malgun Gothic"/>
              </w:rPr>
              <w:tab/>
            </w:r>
            <w:r w:rsidRPr="004E548E">
              <w:rPr>
                <w:noProof/>
              </w:rPr>
              <w:t xml:space="preserve">if the </w:t>
            </w:r>
            <w:r w:rsidRPr="004E548E">
              <w:rPr>
                <w:i/>
                <w:noProof/>
              </w:rPr>
              <w:t>timeAlignmentTimer</w:t>
            </w:r>
            <w:r w:rsidRPr="004E548E">
              <w:rPr>
                <w:noProof/>
              </w:rPr>
              <w:t>, associated with the TAG containing the Serving Cell on which the HARQ feedback is to be transmitted, is stopped or expired:</w:t>
            </w:r>
          </w:p>
          <w:p w14:paraId="1CF34721" w14:textId="77777777" w:rsidR="00F55194" w:rsidRPr="004E548E" w:rsidRDefault="00F55194" w:rsidP="003B6305">
            <w:pPr>
              <w:pStyle w:val="B2"/>
              <w:rPr>
                <w:noProof/>
              </w:rPr>
            </w:pPr>
            <w:r w:rsidRPr="004E548E">
              <w:rPr>
                <w:noProof/>
              </w:rPr>
              <w:t>2&gt;</w:t>
            </w:r>
            <w:r w:rsidRPr="004E548E">
              <w:rPr>
                <w:noProof/>
              </w:rPr>
              <w:tab/>
              <w:t>not instruct the physical layer to generate acknowledgement(s) of the data in this TB.</w:t>
            </w:r>
          </w:p>
          <w:p w14:paraId="3BFC80CD" w14:textId="77777777" w:rsidR="00F55194" w:rsidRPr="004E548E" w:rsidRDefault="00F55194" w:rsidP="003B6305">
            <w:pPr>
              <w:pStyle w:val="B1"/>
              <w:rPr>
                <w:rFonts w:eastAsia="Malgun Gothic"/>
              </w:rPr>
            </w:pPr>
            <w:r w:rsidRPr="004E548E">
              <w:rPr>
                <w:noProof/>
              </w:rPr>
              <w:t>1&gt;</w:t>
            </w:r>
            <w:r w:rsidRPr="004E548E">
              <w:rPr>
                <w:noProof/>
              </w:rPr>
              <w:tab/>
              <w:t>else if a MAC PDU has been obtained for a sidelink grant associated to the PUCCH transmission occasion in clause 5.22.1.3.1, the MAC entity shall:</w:t>
            </w:r>
          </w:p>
          <w:p w14:paraId="60E5FAB5" w14:textId="77777777" w:rsidR="00F55194" w:rsidRPr="004E548E" w:rsidRDefault="00F55194" w:rsidP="003B6305">
            <w:pPr>
              <w:pStyle w:val="B2"/>
            </w:pPr>
            <w:r w:rsidRPr="004E548E">
              <w:rPr>
                <w:rFonts w:eastAsia="Malgun Gothic"/>
              </w:rPr>
              <w:t>2&gt;</w:t>
            </w:r>
            <w:r w:rsidRPr="004E548E">
              <w:rPr>
                <w:rFonts w:eastAsia="Malgun Gothic"/>
              </w:rPr>
              <w:tab/>
              <w:t xml:space="preserve">if the most recent transmission of the MAC PDU was not prioritized </w:t>
            </w:r>
            <w:r w:rsidRPr="004E548E">
              <w:t>as specified in clause 5.22.1.3.1a:</w:t>
            </w:r>
          </w:p>
          <w:p w14:paraId="71CFE178" w14:textId="77777777" w:rsidR="00F55194" w:rsidRPr="004E548E" w:rsidRDefault="00F55194" w:rsidP="003B6305">
            <w:pPr>
              <w:pStyle w:val="B3"/>
              <w:rPr>
                <w:rFonts w:eastAsia="Malgun Gothic"/>
              </w:rPr>
            </w:pPr>
            <w:r w:rsidRPr="004E548E">
              <w:t>3&gt;</w:t>
            </w:r>
            <w:r w:rsidRPr="004E548E">
              <w:tab/>
              <w:t xml:space="preserve">instruct the physical layer to </w:t>
            </w:r>
            <w:r w:rsidRPr="004E548E">
              <w:rPr>
                <w:noProof/>
              </w:rPr>
              <w:t xml:space="preserve">signal a negative </w:t>
            </w:r>
            <w:r w:rsidRPr="004E548E">
              <w:t xml:space="preserve">acknowledgement on </w:t>
            </w:r>
            <w:r w:rsidRPr="004E548E">
              <w:rPr>
                <w:noProof/>
              </w:rPr>
              <w:t>the PUCCH according to clause 16.5 of TS 38.213 [6].</w:t>
            </w:r>
          </w:p>
          <w:p w14:paraId="4F09B220" w14:textId="77777777" w:rsidR="00F55194" w:rsidRPr="00D10A47" w:rsidRDefault="00F55194" w:rsidP="003B6305">
            <w:pPr>
              <w:pStyle w:val="B2"/>
              <w:rPr>
                <w:noProof/>
                <w:highlight w:val="yellow"/>
              </w:rPr>
            </w:pPr>
            <w:r w:rsidRPr="00D10A47">
              <w:rPr>
                <w:rFonts w:eastAsia="Malgun Gothic"/>
                <w:noProof/>
                <w:highlight w:val="yellow"/>
              </w:rPr>
              <w:t>2&gt;</w:t>
            </w:r>
            <w:r w:rsidRPr="00D10A47">
              <w:rPr>
                <w:rFonts w:eastAsia="Malgun Gothic"/>
                <w:noProof/>
                <w:highlight w:val="yellow"/>
              </w:rPr>
              <w:tab/>
            </w:r>
            <w:r w:rsidRPr="00D10A47">
              <w:rPr>
                <w:rFonts w:eastAsia="Malgun Gothic"/>
                <w:highlight w:val="yellow"/>
              </w:rPr>
              <w:t xml:space="preserve">else </w:t>
            </w:r>
            <w:r w:rsidRPr="00D10A47">
              <w:rPr>
                <w:rFonts w:eastAsia="Malgun Gothic"/>
                <w:noProof/>
                <w:highlight w:val="yellow"/>
              </w:rPr>
              <w:t xml:space="preserve">if </w:t>
            </w:r>
            <w:r w:rsidRPr="00D10A47">
              <w:rPr>
                <w:rFonts w:eastAsia="Malgun Gothic"/>
                <w:highlight w:val="yellow"/>
              </w:rPr>
              <w:t>HARQ feedback has been disabled</w:t>
            </w:r>
            <w:r w:rsidRPr="00D10A47">
              <w:rPr>
                <w:highlight w:val="yellow"/>
              </w:rPr>
              <w:t xml:space="preserve"> for the MAC PDU and next retransmission(s) of the MAC PDU is not required</w:t>
            </w:r>
            <w:r w:rsidRPr="00D10A47">
              <w:rPr>
                <w:noProof/>
                <w:highlight w:val="yellow"/>
              </w:rPr>
              <w:t>:</w:t>
            </w:r>
          </w:p>
          <w:p w14:paraId="42036771" w14:textId="77777777" w:rsidR="00F55194" w:rsidRPr="00D10A47" w:rsidRDefault="00F55194" w:rsidP="003B6305">
            <w:pPr>
              <w:pStyle w:val="B3"/>
              <w:rPr>
                <w:noProof/>
                <w:highlight w:val="yellow"/>
              </w:rPr>
            </w:pPr>
            <w:r w:rsidRPr="00D10A47">
              <w:rPr>
                <w:noProof/>
                <w:highlight w:val="yellow"/>
              </w:rPr>
              <w:t>3&gt;</w:t>
            </w:r>
            <w:r w:rsidRPr="00D10A47">
              <w:rPr>
                <w:noProof/>
                <w:highlight w:val="yellow"/>
              </w:rPr>
              <w:tab/>
            </w:r>
            <w:r w:rsidRPr="00D10A47">
              <w:rPr>
                <w:highlight w:val="yellow"/>
              </w:rPr>
              <w:t xml:space="preserve">instruct the physical layer to </w:t>
            </w:r>
            <w:r w:rsidRPr="00D10A47">
              <w:rPr>
                <w:noProof/>
                <w:highlight w:val="yellow"/>
              </w:rPr>
              <w:t xml:space="preserve">signal a </w:t>
            </w:r>
            <w:r w:rsidRPr="00D10A47">
              <w:rPr>
                <w:highlight w:val="yellow"/>
              </w:rPr>
              <w:t xml:space="preserve">positive acknowledgement corresponding to the transmission on </w:t>
            </w:r>
            <w:r w:rsidRPr="00D10A47">
              <w:rPr>
                <w:noProof/>
                <w:highlight w:val="yellow"/>
              </w:rPr>
              <w:t>the PUCCH according to clause 16.5 of TS 38.213 [6].</w:t>
            </w:r>
          </w:p>
          <w:p w14:paraId="17A43085" w14:textId="77777777" w:rsidR="00F55194" w:rsidRPr="00D10A47" w:rsidRDefault="00F55194" w:rsidP="003B6305">
            <w:pPr>
              <w:pStyle w:val="B2"/>
              <w:rPr>
                <w:rFonts w:eastAsia="Malgun Gothic"/>
                <w:noProof/>
                <w:highlight w:val="yellow"/>
              </w:rPr>
            </w:pPr>
            <w:r w:rsidRPr="00D10A47">
              <w:rPr>
                <w:rFonts w:eastAsia="Malgun Gothic"/>
                <w:noProof/>
                <w:highlight w:val="yellow"/>
              </w:rPr>
              <w:t>2&gt;</w:t>
            </w:r>
            <w:r w:rsidRPr="00D10A47">
              <w:rPr>
                <w:rFonts w:eastAsia="Malgun Gothic"/>
                <w:noProof/>
                <w:highlight w:val="yellow"/>
              </w:rPr>
              <w:tab/>
              <w:t xml:space="preserve">else if </w:t>
            </w:r>
            <w:r w:rsidRPr="00D10A47">
              <w:rPr>
                <w:rFonts w:eastAsia="Malgun Gothic"/>
                <w:highlight w:val="yellow"/>
              </w:rPr>
              <w:t>HARQ feedback has been disabled</w:t>
            </w:r>
            <w:r w:rsidRPr="00D10A47">
              <w:rPr>
                <w:highlight w:val="yellow"/>
              </w:rPr>
              <w:t xml:space="preserve"> for the MAC PDU and no sidelink grant is available for next retransmission(s) of the MAC PDU, if any</w:t>
            </w:r>
            <w:r w:rsidRPr="00D10A47">
              <w:rPr>
                <w:rFonts w:eastAsia="Malgun Gothic"/>
                <w:noProof/>
                <w:highlight w:val="yellow"/>
              </w:rPr>
              <w:t>:</w:t>
            </w:r>
          </w:p>
          <w:p w14:paraId="10E62953" w14:textId="77777777" w:rsidR="00F55194" w:rsidRPr="004E548E" w:rsidRDefault="00F55194" w:rsidP="003B6305">
            <w:pPr>
              <w:pStyle w:val="B3"/>
            </w:pPr>
            <w:r w:rsidRPr="00D10A47">
              <w:rPr>
                <w:noProof/>
                <w:highlight w:val="yellow"/>
              </w:rPr>
              <w:t>3&gt;</w:t>
            </w:r>
            <w:r w:rsidRPr="00D10A47">
              <w:rPr>
                <w:noProof/>
                <w:highlight w:val="yellow"/>
              </w:rPr>
              <w:tab/>
            </w:r>
            <w:r w:rsidRPr="00D10A47">
              <w:rPr>
                <w:highlight w:val="yellow"/>
              </w:rPr>
              <w:t xml:space="preserve">instruct the physical layer to </w:t>
            </w:r>
            <w:r w:rsidRPr="00D10A47">
              <w:rPr>
                <w:noProof/>
                <w:highlight w:val="yellow"/>
              </w:rPr>
              <w:t xml:space="preserve">signal a </w:t>
            </w:r>
            <w:r w:rsidRPr="00D10A47">
              <w:rPr>
                <w:highlight w:val="yellow"/>
              </w:rPr>
              <w:t xml:space="preserve">negative acknowledgement corresponding to the transmission on </w:t>
            </w:r>
            <w:r w:rsidRPr="00D10A47">
              <w:rPr>
                <w:noProof/>
                <w:highlight w:val="yellow"/>
              </w:rPr>
              <w:t>the PUCCH according to clause 16.5 of TS 38.213 [6].</w:t>
            </w:r>
          </w:p>
          <w:p w14:paraId="68CC01CF" w14:textId="77777777" w:rsidR="00F55194" w:rsidRPr="004E548E" w:rsidRDefault="00F55194" w:rsidP="003B6305">
            <w:pPr>
              <w:pStyle w:val="B2"/>
            </w:pPr>
            <w:r w:rsidRPr="004E548E">
              <w:rPr>
                <w:rFonts w:eastAsia="Malgun Gothic"/>
              </w:rPr>
              <w:t>2&gt;</w:t>
            </w:r>
            <w:r w:rsidRPr="004E548E">
              <w:rPr>
                <w:rFonts w:eastAsia="Malgun Gothic"/>
              </w:rPr>
              <w:tab/>
              <w:t>else:</w:t>
            </w:r>
          </w:p>
          <w:p w14:paraId="756E45ED" w14:textId="77777777" w:rsidR="00F55194" w:rsidRPr="004E548E" w:rsidRDefault="00F55194" w:rsidP="003B6305">
            <w:pPr>
              <w:pStyle w:val="B3"/>
              <w:rPr>
                <w:rFonts w:eastAsia="Malgun Gothic"/>
                <w:noProof/>
              </w:rPr>
            </w:pPr>
            <w:r w:rsidRPr="004E548E">
              <w:t>3&gt;</w:t>
            </w:r>
            <w:r w:rsidRPr="004E548E">
              <w:tab/>
              <w:t>instruct the physical layer to signal an acknowledgement corresponding to the transmission on the PUCCH according to clause 16.5 of TS 38.213 [6]</w:t>
            </w:r>
          </w:p>
          <w:p w14:paraId="227D8C3C" w14:textId="77777777" w:rsidR="00F55194" w:rsidRPr="004E548E" w:rsidRDefault="00F55194" w:rsidP="003B6305">
            <w:pPr>
              <w:pStyle w:val="B1"/>
              <w:rPr>
                <w:rFonts w:eastAsia="Malgun Gothic"/>
                <w:noProof/>
              </w:rPr>
            </w:pPr>
            <w:r w:rsidRPr="004E548E">
              <w:rPr>
                <w:rFonts w:eastAsia="Malgun Gothic"/>
                <w:noProof/>
              </w:rPr>
              <w:t>1&gt;</w:t>
            </w:r>
            <w:r w:rsidRPr="004E548E">
              <w:rPr>
                <w:rFonts w:eastAsia="Malgun Gothic"/>
                <w:noProof/>
              </w:rPr>
              <w:tab/>
              <w:t>else:</w:t>
            </w:r>
          </w:p>
          <w:p w14:paraId="4579AC71" w14:textId="77777777" w:rsidR="00F55194" w:rsidRPr="00D10A47" w:rsidRDefault="00F55194" w:rsidP="003B6305">
            <w:pPr>
              <w:pStyle w:val="B2"/>
              <w:rPr>
                <w:rFonts w:eastAsia="Malgun Gothic"/>
                <w:noProof/>
              </w:rPr>
            </w:pPr>
            <w:r w:rsidRPr="004E548E">
              <w:t>2&gt;</w:t>
            </w:r>
            <w:r w:rsidRPr="004E548E">
              <w:tab/>
              <w:t xml:space="preserve">instruct the physical layer to </w:t>
            </w:r>
            <w:r w:rsidRPr="004E548E">
              <w:rPr>
                <w:noProof/>
              </w:rPr>
              <w:t xml:space="preserve">signal a positive </w:t>
            </w:r>
            <w:r w:rsidRPr="004E548E">
              <w:t xml:space="preserve">acknowledgement on </w:t>
            </w:r>
            <w:r w:rsidRPr="004E548E">
              <w:rPr>
                <w:noProof/>
              </w:rPr>
              <w:t>the PUCCH according to clause 16.5 of TS 38.213 [6].</w:t>
            </w:r>
          </w:p>
        </w:tc>
      </w:tr>
    </w:tbl>
    <w:p w14:paraId="1737395A" w14:textId="77777777" w:rsidR="00F55194" w:rsidRDefault="00F55194" w:rsidP="00F55194">
      <w:pPr>
        <w:spacing w:before="240"/>
      </w:pPr>
      <w:r>
        <w:t>Based on this, the FL proposes to agree to the following conclusion to be used for preparing the corresponding CR:</w:t>
      </w:r>
    </w:p>
    <w:p w14:paraId="3CA00252" w14:textId="77777777" w:rsidR="00F55194" w:rsidRDefault="00F55194" w:rsidP="00F55194">
      <w:pPr>
        <w:spacing w:before="240"/>
      </w:pPr>
      <w:r w:rsidRPr="00CA0752">
        <w:rPr>
          <w:highlight w:val="yellow"/>
        </w:rPr>
        <w:t>Proposed conclusion</w:t>
      </w:r>
      <w:r>
        <w:t>:</w:t>
      </w:r>
    </w:p>
    <w:p w14:paraId="6185C859" w14:textId="77777777" w:rsidR="00F55194" w:rsidRDefault="00F55194" w:rsidP="00F55194">
      <w:pPr>
        <w:pStyle w:val="ListParagraph"/>
        <w:numPr>
          <w:ilvl w:val="0"/>
          <w:numId w:val="22"/>
        </w:numPr>
        <w:spacing w:before="240"/>
        <w:rPr>
          <w:lang w:val="en-GB"/>
        </w:rPr>
      </w:pPr>
      <w:r>
        <w:rPr>
          <w:lang w:val="en-GB"/>
        </w:rPr>
        <w:t>Capture in TS 38.213 Clause 16.5 the necessary text to specify the UE behaviour for reporting HARQ-ACK on uplink when SL feedback is disabled for a TB (as per existing agreements):</w:t>
      </w:r>
    </w:p>
    <w:p w14:paraId="6463DFE3" w14:textId="77777777" w:rsidR="00F55194" w:rsidRDefault="00F55194" w:rsidP="00F55194">
      <w:pPr>
        <w:pStyle w:val="ListParagraph"/>
        <w:numPr>
          <w:ilvl w:val="1"/>
          <w:numId w:val="22"/>
        </w:numPr>
        <w:spacing w:before="240"/>
        <w:rPr>
          <w:lang w:val="en-GB"/>
        </w:rPr>
      </w:pPr>
      <w:r>
        <w:rPr>
          <w:lang w:val="en-GB"/>
        </w:rPr>
        <w:t>The contents of the HARQ-ACK report on uplink is provided by higher layer.</w:t>
      </w:r>
    </w:p>
    <w:p w14:paraId="6690F455" w14:textId="77777777" w:rsidR="00F55194" w:rsidRPr="00CA0752" w:rsidRDefault="00F55194" w:rsidP="00F55194">
      <w:pPr>
        <w:pStyle w:val="ListParagraph"/>
        <w:numPr>
          <w:ilvl w:val="1"/>
          <w:numId w:val="22"/>
        </w:numPr>
        <w:spacing w:before="240"/>
        <w:rPr>
          <w:lang w:val="en-GB"/>
        </w:rPr>
      </w:pPr>
      <w:r>
        <w:rPr>
          <w:lang w:val="en-GB"/>
        </w:rPr>
        <w:t>The priority value of the HARQ-ACK report is the same as the priority value of the corresponding PSSCH transmission(s).</w:t>
      </w:r>
    </w:p>
    <w:p w14:paraId="61FA5E28" w14:textId="77777777" w:rsidR="00F55194" w:rsidRPr="008E1B4F" w:rsidRDefault="00F55194" w:rsidP="00F55194">
      <w:pPr>
        <w:spacing w:before="240"/>
        <w:rPr>
          <w:u w:val="single"/>
        </w:rPr>
      </w:pPr>
      <w:r w:rsidRPr="008E1B4F">
        <w:rPr>
          <w:u w:val="single"/>
        </w:rPr>
        <w:t xml:space="preserve">FL update </w:t>
      </w:r>
      <w:r>
        <w:rPr>
          <w:u w:val="single"/>
        </w:rPr>
        <w:t>(</w:t>
      </w:r>
      <w:r w:rsidRPr="008E1B4F">
        <w:rPr>
          <w:u w:val="single"/>
        </w:rPr>
        <w:t>20/5/21</w:t>
      </w:r>
      <w:r>
        <w:rPr>
          <w:u w:val="single"/>
        </w:rPr>
        <w:t>)</w:t>
      </w:r>
      <w:r w:rsidRPr="008E1B4F">
        <w:rPr>
          <w:u w:val="single"/>
        </w:rPr>
        <w:t>:</w:t>
      </w:r>
    </w:p>
    <w:p w14:paraId="5CFB1958" w14:textId="77777777" w:rsidR="00F55194" w:rsidRDefault="00F55194" w:rsidP="00F55194">
      <w:pPr>
        <w:spacing w:before="240"/>
      </w:pPr>
      <w:r w:rsidRPr="008E1B4F">
        <w:t>The proposed conclusion seems agreeable to everyone</w:t>
      </w:r>
    </w:p>
    <w:p w14:paraId="280825A1" w14:textId="77777777" w:rsidR="00F55194" w:rsidRDefault="00F55194" w:rsidP="00F55194">
      <w:pPr>
        <w:spacing w:before="240"/>
        <w:rPr>
          <w:u w:val="single"/>
        </w:rPr>
      </w:pPr>
      <w:r w:rsidRPr="008E1B4F">
        <w:rPr>
          <w:u w:val="single"/>
        </w:rPr>
        <w:t xml:space="preserve">FL update </w:t>
      </w:r>
      <w:r>
        <w:rPr>
          <w:u w:val="single"/>
        </w:rPr>
        <w:t>(</w:t>
      </w:r>
      <w:r w:rsidRPr="008E1B4F">
        <w:rPr>
          <w:u w:val="single"/>
        </w:rPr>
        <w:t>2</w:t>
      </w:r>
      <w:r>
        <w:rPr>
          <w:u w:val="single"/>
        </w:rPr>
        <w:t>4</w:t>
      </w:r>
      <w:r w:rsidRPr="008E1B4F">
        <w:rPr>
          <w:u w:val="single"/>
        </w:rPr>
        <w:t>/5/21</w:t>
      </w:r>
      <w:r>
        <w:rPr>
          <w:u w:val="single"/>
        </w:rPr>
        <w:t>)</w:t>
      </w:r>
      <w:r w:rsidRPr="008E1B4F">
        <w:rPr>
          <w:u w:val="single"/>
        </w:rPr>
        <w:t>:</w:t>
      </w:r>
    </w:p>
    <w:p w14:paraId="5B98511A" w14:textId="77777777" w:rsidR="00F55194" w:rsidRDefault="00F55194" w:rsidP="00F55194">
      <w:pPr>
        <w:spacing w:before="240"/>
      </w:pPr>
      <w:r w:rsidRPr="00E80E67">
        <w:t>No changes</w:t>
      </w:r>
      <w:r>
        <w:t xml:space="preserve"> the positions. To move forward, I have prepared a TP capturing the above points.</w:t>
      </w:r>
    </w:p>
    <w:tbl>
      <w:tblPr>
        <w:tblStyle w:val="TableGrid"/>
        <w:tblW w:w="0" w:type="auto"/>
        <w:tblLook w:val="04A0" w:firstRow="1" w:lastRow="0" w:firstColumn="1" w:lastColumn="0" w:noHBand="0" w:noVBand="1"/>
      </w:tblPr>
      <w:tblGrid>
        <w:gridCol w:w="9629"/>
      </w:tblGrid>
      <w:tr w:rsidR="00F55194" w14:paraId="1C295F07" w14:textId="77777777" w:rsidTr="003B6305">
        <w:tc>
          <w:tcPr>
            <w:tcW w:w="9629" w:type="dxa"/>
          </w:tcPr>
          <w:p w14:paraId="7D6C3473" w14:textId="77777777" w:rsidR="00F55194" w:rsidRPr="00433FD9" w:rsidRDefault="00F55194" w:rsidP="003B6305">
            <w:pPr>
              <w:keepNext/>
              <w:keepLines/>
              <w:ind w:left="1136" w:hanging="1136"/>
              <w:jc w:val="center"/>
              <w:outlineLvl w:val="1"/>
              <w:rPr>
                <w:rFonts w:ascii="Arial" w:eastAsia="SimSun" w:hAnsi="Arial"/>
                <w:color w:val="FF0000"/>
                <w:sz w:val="32"/>
              </w:rPr>
            </w:pPr>
            <w:r w:rsidRPr="00433FD9">
              <w:rPr>
                <w:rFonts w:hint="eastAsia"/>
                <w:b/>
                <w:color w:val="FF0000"/>
                <w:szCs w:val="24"/>
              </w:rPr>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3B251018" w14:textId="77777777" w:rsidR="00F55194" w:rsidRPr="001632C8" w:rsidRDefault="00F55194" w:rsidP="003B6305">
            <w:pPr>
              <w:keepNext/>
              <w:keepLines/>
              <w:ind w:left="1136" w:hanging="1136"/>
              <w:outlineLvl w:val="1"/>
              <w:rPr>
                <w:rFonts w:ascii="Arial" w:eastAsia="SimSun" w:hAnsi="Arial"/>
                <w:sz w:val="32"/>
              </w:rPr>
            </w:pPr>
            <w:r w:rsidRPr="001632C8">
              <w:rPr>
                <w:rFonts w:ascii="Arial" w:eastAsia="SimSun" w:hAnsi="Arial"/>
                <w:sz w:val="32"/>
              </w:rPr>
              <w:t>16.5</w:t>
            </w:r>
            <w:r w:rsidRPr="001632C8">
              <w:rPr>
                <w:rFonts w:ascii="Arial" w:eastAsia="SimSun" w:hAnsi="Arial" w:hint="eastAsia"/>
                <w:sz w:val="32"/>
              </w:rPr>
              <w:tab/>
            </w:r>
            <w:r w:rsidRPr="001632C8">
              <w:rPr>
                <w:rFonts w:ascii="Arial" w:eastAsia="SimSun" w:hAnsi="Arial"/>
                <w:sz w:val="32"/>
              </w:rPr>
              <w:t>UE procedure for reporting HARQ-ACK on uplink</w:t>
            </w:r>
          </w:p>
          <w:p w14:paraId="17E74D5A" w14:textId="77777777" w:rsidR="00F55194" w:rsidRPr="001632C8" w:rsidRDefault="00F55194" w:rsidP="003B6305">
            <w:pPr>
              <w:jc w:val="center"/>
              <w:rPr>
                <w:rFonts w:eastAsia="Malgun Gothic"/>
              </w:rPr>
            </w:pPr>
            <w:r w:rsidRPr="006B5CC4">
              <w:rPr>
                <w:b/>
                <w:color w:val="FF0000"/>
              </w:rPr>
              <w:t>&lt;Unchanged parts omitted&gt;</w:t>
            </w:r>
          </w:p>
          <w:p w14:paraId="1F8F2700" w14:textId="77777777" w:rsidR="00F55194" w:rsidRPr="001632C8" w:rsidRDefault="00F55194" w:rsidP="003B6305">
            <w:pPr>
              <w:rPr>
                <w:rFonts w:eastAsia="SimSun"/>
              </w:rPr>
            </w:pPr>
            <w:r w:rsidRPr="001632C8">
              <w:rPr>
                <w:rFonts w:eastAsia="SimSun"/>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1632C8">
              <w:rPr>
                <w:rFonts w:eastAsia="Malgun Gothic"/>
              </w:rPr>
              <w:t xml:space="preserve"> The priority value of the NACK is same as the priority value of the PSSCH transmission.</w:t>
            </w:r>
          </w:p>
          <w:p w14:paraId="51D7F268" w14:textId="77777777" w:rsidR="00F55194" w:rsidRPr="001632C8" w:rsidRDefault="00F55194" w:rsidP="003B6305">
            <w:pPr>
              <w:rPr>
                <w:rFonts w:eastAsia="SimSun"/>
              </w:rPr>
            </w:pPr>
            <w:r w:rsidRPr="001632C8">
              <w:rPr>
                <w:rFonts w:eastAsia="SimSun"/>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1632C8">
              <w:rPr>
                <w:rFonts w:eastAsia="Malgun Gothic"/>
              </w:rPr>
              <w:t>The priority value of the NACK is same as the priority value of the PSSCH that was not transmitted due to prioritization.</w:t>
            </w:r>
          </w:p>
          <w:p w14:paraId="647B5D97" w14:textId="77777777" w:rsidR="00F55194" w:rsidRPr="001632C8" w:rsidRDefault="00F55194" w:rsidP="003B6305">
            <w:pPr>
              <w:rPr>
                <w:rFonts w:eastAsia="SimSun"/>
              </w:rPr>
            </w:pPr>
            <w:r w:rsidRPr="001632C8">
              <w:rPr>
                <w:rFonts w:eastAsia="SimSun"/>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1632C8">
              <w:rPr>
                <w:rFonts w:eastAsia="Malgun Gothic"/>
              </w:rPr>
              <w:t>The priority value of the ACK is same as the largest priority value among the possible priority values for the configured grant.</w:t>
            </w:r>
          </w:p>
          <w:p w14:paraId="6BC25394" w14:textId="77777777" w:rsidR="00F55194" w:rsidRPr="001632C8" w:rsidRDefault="00F55194" w:rsidP="003B6305">
            <w:pPr>
              <w:jc w:val="center"/>
              <w:rPr>
                <w:rFonts w:eastAsia="SimSun"/>
                <w:lang w:eastAsia="x-none"/>
              </w:rPr>
            </w:pPr>
            <w:r w:rsidRPr="006B5CC4">
              <w:rPr>
                <w:b/>
                <w:color w:val="FF0000"/>
              </w:rPr>
              <w:t>&lt;Unchanged parts omitted&gt;</w:t>
            </w:r>
          </w:p>
          <w:p w14:paraId="190D39EC" w14:textId="77777777" w:rsidR="00F55194" w:rsidRDefault="00F55194" w:rsidP="003B6305">
            <w:pPr>
              <w:spacing w:before="240"/>
              <w:rPr>
                <w:ins w:id="9" w:author="Author"/>
              </w:rPr>
            </w:pPr>
            <w:ins w:id="10" w:author="Author">
              <w:r>
                <w:t>For reporting HARQ-ACK information on uplink corresponding to one ore multiple PSSCH transmissions with a corresponding SCI format with the field ‘</w:t>
              </w:r>
              <w:r w:rsidRPr="00797B4D">
                <w:t>HARQ feedback enabled/disabled indicator</w:t>
              </w:r>
              <w:r>
                <w:t xml:space="preserve">’ set to disabled, the UE generates HARQ-ACK information with the contents instructed by higher layer. </w:t>
              </w:r>
              <w:r w:rsidRPr="0065422E">
                <w:t>The priority value of the NACK is same as the priority value of the PSSCH transmission.</w:t>
              </w:r>
              <w:r>
                <w:t xml:space="preserve"> </w:t>
              </w:r>
            </w:ins>
          </w:p>
          <w:p w14:paraId="2B73CE9B" w14:textId="77777777" w:rsidR="00F55194" w:rsidRDefault="00F55194" w:rsidP="003B6305">
            <w:pPr>
              <w:jc w:val="center"/>
              <w:rPr>
                <w:b/>
                <w:color w:val="FF0000"/>
              </w:rPr>
            </w:pPr>
            <w:r w:rsidRPr="006B5CC4">
              <w:rPr>
                <w:b/>
                <w:color w:val="FF0000"/>
              </w:rPr>
              <w:t>&lt;Unchanged parts omitted&gt;</w:t>
            </w:r>
          </w:p>
          <w:p w14:paraId="14C9C8CF" w14:textId="77777777" w:rsidR="00F55194" w:rsidRDefault="00F55194" w:rsidP="003B6305">
            <w:pPr>
              <w:keepNext/>
              <w:keepLines/>
              <w:ind w:left="1136" w:hanging="1136"/>
              <w:jc w:val="center"/>
              <w:outlineLvl w:val="1"/>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tc>
      </w:tr>
    </w:tbl>
    <w:p w14:paraId="7A2F615D" w14:textId="77777777" w:rsidR="00F55194" w:rsidRDefault="00F55194" w:rsidP="00F55194">
      <w:pPr>
        <w:spacing w:before="240"/>
      </w:pPr>
      <w:r>
        <w:t>The following conclusion was agreed on 24/5/21:</w:t>
      </w:r>
    </w:p>
    <w:p w14:paraId="06B7141D" w14:textId="77777777" w:rsidR="00F55194" w:rsidRDefault="00F55194" w:rsidP="00F55194">
      <w:pPr>
        <w:rPr>
          <w:rFonts w:ascii="Calibri" w:eastAsia="SimSun" w:hAnsi="Calibri" w:cs="Calibri"/>
          <w:b/>
          <w:bCs/>
          <w:u w:val="single"/>
          <w:lang w:val="en-US" w:eastAsia="fi-FI"/>
        </w:rPr>
      </w:pPr>
      <w:r>
        <w:rPr>
          <w:rFonts w:ascii="Calibri" w:hAnsi="Calibri"/>
          <w:b/>
          <w:bCs/>
          <w:u w:val="single"/>
          <w:lang w:val="en-US"/>
        </w:rPr>
        <w:t>Conclusion:</w:t>
      </w:r>
    </w:p>
    <w:p w14:paraId="388B6298" w14:textId="77777777" w:rsidR="00F55194" w:rsidRDefault="00F55194" w:rsidP="00F55194">
      <w:pPr>
        <w:pStyle w:val="ListParagraph"/>
        <w:numPr>
          <w:ilvl w:val="0"/>
          <w:numId w:val="22"/>
        </w:numPr>
        <w:spacing w:before="240" w:line="252" w:lineRule="auto"/>
        <w:rPr>
          <w:lang w:val="en-GB"/>
        </w:rPr>
      </w:pPr>
      <w:r>
        <w:rPr>
          <w:lang w:val="en-GB"/>
        </w:rPr>
        <w:t>Capture in TS 38.213 Clause 16.5 the necessary text to specify the UE behaviour for reporting HARQ-ACK on uplink when SL feedback is disabled for a TB (as per existing agreements):</w:t>
      </w:r>
    </w:p>
    <w:p w14:paraId="565234B0" w14:textId="77777777" w:rsidR="00F55194" w:rsidRDefault="00F55194" w:rsidP="00F55194">
      <w:pPr>
        <w:pStyle w:val="ListParagraph"/>
        <w:numPr>
          <w:ilvl w:val="1"/>
          <w:numId w:val="22"/>
        </w:numPr>
        <w:spacing w:before="240" w:line="252" w:lineRule="auto"/>
        <w:rPr>
          <w:sz w:val="20"/>
          <w:szCs w:val="20"/>
          <w:lang w:val="en-GB"/>
        </w:rPr>
      </w:pPr>
      <w:r>
        <w:rPr>
          <w:lang w:val="en-GB"/>
        </w:rPr>
        <w:t>The contents of the HARQ-ACK report on uplink is provided by higher layer.</w:t>
      </w:r>
    </w:p>
    <w:p w14:paraId="2ABC2B1E" w14:textId="77777777" w:rsidR="00F55194" w:rsidRDefault="00F55194" w:rsidP="00F55194">
      <w:pPr>
        <w:pStyle w:val="ListParagraph"/>
        <w:numPr>
          <w:ilvl w:val="1"/>
          <w:numId w:val="22"/>
        </w:numPr>
        <w:spacing w:before="240" w:line="252" w:lineRule="auto"/>
        <w:rPr>
          <w:lang w:val="en-GB"/>
        </w:rPr>
      </w:pPr>
      <w:r>
        <w:rPr>
          <w:lang w:val="en-GB"/>
        </w:rPr>
        <w:t>The priority value of the HARQ-ACK report is the same as the priority value of the corresponding PSSCH transmission(s).</w:t>
      </w:r>
    </w:p>
    <w:p w14:paraId="0FCED5F3" w14:textId="77777777" w:rsidR="00F55194" w:rsidRDefault="00F55194" w:rsidP="00F55194">
      <w:pPr>
        <w:spacing w:before="240"/>
      </w:pPr>
      <w:r w:rsidRPr="00635641">
        <w:rPr>
          <w:u w:val="single"/>
        </w:rPr>
        <w:t>FL update (25/5/21)</w:t>
      </w:r>
      <w:r>
        <w:t>:</w:t>
      </w:r>
    </w:p>
    <w:p w14:paraId="0CF279A9" w14:textId="77777777" w:rsidR="00F55194" w:rsidRPr="00597481" w:rsidRDefault="00F55194" w:rsidP="00F55194">
      <w:pPr>
        <w:pStyle w:val="ListParagraph"/>
        <w:numPr>
          <w:ilvl w:val="0"/>
          <w:numId w:val="22"/>
        </w:numPr>
        <w:spacing w:before="240"/>
      </w:pPr>
      <w:r>
        <w:rPr>
          <w:lang w:val="en-US"/>
        </w:rPr>
        <w:t>Two small corrections proposed by Nokia+NSB and Huawei+HiSilicon are introduced, resulting in the following change to the TP</w:t>
      </w:r>
    </w:p>
    <w:tbl>
      <w:tblPr>
        <w:tblStyle w:val="TableGrid"/>
        <w:tblW w:w="0" w:type="auto"/>
        <w:tblLook w:val="04A0" w:firstRow="1" w:lastRow="0" w:firstColumn="1" w:lastColumn="0" w:noHBand="0" w:noVBand="1"/>
      </w:tblPr>
      <w:tblGrid>
        <w:gridCol w:w="9629"/>
      </w:tblGrid>
      <w:tr w:rsidR="00F55194" w14:paraId="14196ED9" w14:textId="77777777" w:rsidTr="003B6305">
        <w:tc>
          <w:tcPr>
            <w:tcW w:w="9629" w:type="dxa"/>
          </w:tcPr>
          <w:p w14:paraId="4D320C94" w14:textId="77777777" w:rsidR="00F55194" w:rsidRDefault="00F55194" w:rsidP="003B6305">
            <w:pPr>
              <w:spacing w:before="240"/>
            </w:pPr>
            <w:ins w:id="11" w:author="Author">
              <w:r w:rsidRPr="00E10D5B">
                <w:rPr>
                  <w:rFonts w:eastAsia="SimSun"/>
                  <w:lang w:val="en-US"/>
                </w:rPr>
                <w:t xml:space="preserve">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w:t>
              </w:r>
              <w:r>
                <w:rPr>
                  <w:rFonts w:eastAsia="SimSun"/>
                  <w:lang w:val="en-US"/>
                </w:rPr>
                <w:t>HARQ-ACK report</w:t>
              </w:r>
              <w:r w:rsidRPr="00E10D5B">
                <w:rPr>
                  <w:rFonts w:eastAsia="SimSun"/>
                  <w:lang w:val="en-US"/>
                </w:rPr>
                <w:t xml:space="preserve"> is same as the priority value of the PSSCH transmission.</w:t>
              </w:r>
            </w:ins>
          </w:p>
        </w:tc>
      </w:tr>
    </w:tbl>
    <w:p w14:paraId="2EBE2F95" w14:textId="77777777" w:rsidR="00F55194" w:rsidRDefault="00F55194" w:rsidP="00F55194">
      <w:pPr>
        <w:spacing w:before="240"/>
      </w:pPr>
    </w:p>
    <w:p w14:paraId="51343C2C" w14:textId="77777777" w:rsidR="00F55194" w:rsidRDefault="00F55194" w:rsidP="00F55194">
      <w:pPr>
        <w:spacing w:before="240"/>
      </w:pPr>
      <w:r>
        <w:t>Please share your views on the proposed conclusion using the table below. The FL’s intention is to discuss the CR once there is common understanding in this group about the issue and how to address it.</w:t>
      </w:r>
    </w:p>
    <w:tbl>
      <w:tblPr>
        <w:tblStyle w:val="TableGrid"/>
        <w:tblW w:w="0" w:type="auto"/>
        <w:tblLook w:val="04A0" w:firstRow="1" w:lastRow="0" w:firstColumn="1" w:lastColumn="0" w:noHBand="0" w:noVBand="1"/>
      </w:tblPr>
      <w:tblGrid>
        <w:gridCol w:w="2547"/>
        <w:gridCol w:w="7082"/>
      </w:tblGrid>
      <w:tr w:rsidR="00F55194" w14:paraId="18483378" w14:textId="77777777" w:rsidTr="003B6305">
        <w:tc>
          <w:tcPr>
            <w:tcW w:w="2547" w:type="dxa"/>
            <w:shd w:val="clear" w:color="auto" w:fill="E7E6E6" w:themeFill="background2"/>
          </w:tcPr>
          <w:p w14:paraId="5BF5440B" w14:textId="77777777" w:rsidR="00F55194" w:rsidRPr="002F5774" w:rsidRDefault="00F55194" w:rsidP="003B6305">
            <w:pPr>
              <w:jc w:val="center"/>
              <w:rPr>
                <w:b/>
                <w:bCs/>
                <w:lang w:val="en-GB"/>
              </w:rPr>
            </w:pPr>
            <w:r w:rsidRPr="002F5774">
              <w:rPr>
                <w:b/>
                <w:bCs/>
                <w:lang w:val="en-GB"/>
              </w:rPr>
              <w:t>Company</w:t>
            </w:r>
          </w:p>
        </w:tc>
        <w:tc>
          <w:tcPr>
            <w:tcW w:w="7082" w:type="dxa"/>
            <w:shd w:val="clear" w:color="auto" w:fill="E7E6E6" w:themeFill="background2"/>
          </w:tcPr>
          <w:p w14:paraId="6B402E96" w14:textId="77777777" w:rsidR="00F55194" w:rsidRPr="002F5774" w:rsidRDefault="00F55194" w:rsidP="003B6305">
            <w:pPr>
              <w:jc w:val="center"/>
              <w:rPr>
                <w:b/>
                <w:bCs/>
                <w:lang w:val="en-GB"/>
              </w:rPr>
            </w:pPr>
            <w:r w:rsidRPr="002F5774">
              <w:rPr>
                <w:b/>
                <w:bCs/>
                <w:lang w:val="en-GB"/>
              </w:rPr>
              <w:t>View</w:t>
            </w:r>
          </w:p>
        </w:tc>
      </w:tr>
      <w:tr w:rsidR="00F55194" w14:paraId="2A5ED695" w14:textId="77777777" w:rsidTr="003B6305">
        <w:tc>
          <w:tcPr>
            <w:tcW w:w="2547" w:type="dxa"/>
          </w:tcPr>
          <w:p w14:paraId="24EB498E" w14:textId="77777777" w:rsidR="00F55194" w:rsidRPr="000123E2" w:rsidRDefault="00F55194" w:rsidP="003B6305">
            <w:pPr>
              <w:rPr>
                <w:rFonts w:eastAsia="Yu Mincho"/>
                <w:lang w:val="en-GB"/>
              </w:rPr>
            </w:pPr>
            <w:r>
              <w:rPr>
                <w:rFonts w:eastAsia="Yu Mincho" w:hint="eastAsia"/>
                <w:lang w:val="en-GB"/>
              </w:rPr>
              <w:t>N</w:t>
            </w:r>
            <w:r>
              <w:rPr>
                <w:rFonts w:eastAsia="Yu Mincho"/>
                <w:lang w:val="en-GB"/>
              </w:rPr>
              <w:t>TT DOCOMO</w:t>
            </w:r>
          </w:p>
        </w:tc>
        <w:tc>
          <w:tcPr>
            <w:tcW w:w="7082" w:type="dxa"/>
          </w:tcPr>
          <w:p w14:paraId="71718095" w14:textId="77777777" w:rsidR="00F55194" w:rsidRPr="000123E2" w:rsidRDefault="00F55194" w:rsidP="003B6305">
            <w:pPr>
              <w:rPr>
                <w:rFonts w:eastAsia="Yu Mincho"/>
                <w:lang w:val="en-GB"/>
              </w:rPr>
            </w:pPr>
            <w:r>
              <w:rPr>
                <w:rFonts w:eastAsia="Yu Mincho" w:hint="eastAsia"/>
                <w:lang w:val="en-GB"/>
              </w:rPr>
              <w:t>A</w:t>
            </w:r>
            <w:r>
              <w:rPr>
                <w:rFonts w:eastAsia="Yu Mincho"/>
                <w:lang w:val="en-GB"/>
              </w:rPr>
              <w:t>gree with the conclusion. PHY behavior corresponding to the indication from MAC layer would be necessary.</w:t>
            </w:r>
          </w:p>
        </w:tc>
      </w:tr>
      <w:tr w:rsidR="00F55194" w14:paraId="0F30993D" w14:textId="77777777" w:rsidTr="003B6305">
        <w:tc>
          <w:tcPr>
            <w:tcW w:w="2547" w:type="dxa"/>
          </w:tcPr>
          <w:p w14:paraId="135ACEC0" w14:textId="77777777" w:rsidR="00F55194" w:rsidRPr="00D267EB" w:rsidRDefault="00F55194" w:rsidP="003B6305">
            <w:pPr>
              <w:rPr>
                <w:rFonts w:eastAsia="DengXian"/>
                <w:lang w:val="en-GB"/>
              </w:rPr>
            </w:pPr>
            <w:r>
              <w:rPr>
                <w:rFonts w:eastAsia="DengXian" w:hint="eastAsia"/>
                <w:lang w:val="en-GB"/>
              </w:rPr>
              <w:t>O</w:t>
            </w:r>
            <w:r>
              <w:rPr>
                <w:rFonts w:eastAsia="DengXian"/>
                <w:lang w:val="en-GB"/>
              </w:rPr>
              <w:t>PPO</w:t>
            </w:r>
          </w:p>
        </w:tc>
        <w:tc>
          <w:tcPr>
            <w:tcW w:w="7082" w:type="dxa"/>
          </w:tcPr>
          <w:p w14:paraId="1DBA4D35" w14:textId="77777777" w:rsidR="00F55194" w:rsidRPr="00D267EB" w:rsidRDefault="00F55194" w:rsidP="003B6305">
            <w:pPr>
              <w:rPr>
                <w:rFonts w:eastAsia="DengXian"/>
                <w:lang w:val="en-GB"/>
              </w:rPr>
            </w:pPr>
            <w:r>
              <w:rPr>
                <w:rFonts w:eastAsia="DengXian"/>
                <w:lang w:val="en-GB"/>
              </w:rPr>
              <w:t xml:space="preserve">Generally OK with the proposal. We can discuss the details in CR phase. </w:t>
            </w:r>
          </w:p>
        </w:tc>
      </w:tr>
      <w:tr w:rsidR="00F55194" w14:paraId="1C989C17" w14:textId="77777777" w:rsidTr="003B6305">
        <w:tc>
          <w:tcPr>
            <w:tcW w:w="2547" w:type="dxa"/>
          </w:tcPr>
          <w:p w14:paraId="5673685D" w14:textId="77777777" w:rsidR="00F55194" w:rsidRPr="00CC7F55" w:rsidRDefault="00F55194" w:rsidP="003B6305">
            <w:pPr>
              <w:rPr>
                <w:rFonts w:eastAsia="DengXian" w:cstheme="minorHAnsi"/>
                <w:lang w:val="en-GB"/>
              </w:rPr>
            </w:pPr>
            <w:r w:rsidRPr="00CC7F55">
              <w:rPr>
                <w:rFonts w:eastAsia="DengXian" w:cstheme="minorHAnsi"/>
                <w:lang w:val="en-GB"/>
              </w:rPr>
              <w:t>vivo</w:t>
            </w:r>
          </w:p>
        </w:tc>
        <w:tc>
          <w:tcPr>
            <w:tcW w:w="7082" w:type="dxa"/>
          </w:tcPr>
          <w:p w14:paraId="2477A243" w14:textId="77777777" w:rsidR="00F55194" w:rsidRPr="00CC7F55" w:rsidRDefault="00F55194" w:rsidP="003B6305">
            <w:pPr>
              <w:rPr>
                <w:rFonts w:cstheme="minorHAnsi"/>
                <w:lang w:val="en-GB"/>
              </w:rPr>
            </w:pPr>
            <w:r w:rsidRPr="00CC7F55">
              <w:rPr>
                <w:rFonts w:eastAsia="DengXian" w:cstheme="minorHAnsi"/>
                <w:lang w:val="en-GB"/>
              </w:rPr>
              <w:t>Agree</w:t>
            </w:r>
          </w:p>
        </w:tc>
      </w:tr>
      <w:tr w:rsidR="00F55194" w14:paraId="4504563D" w14:textId="77777777" w:rsidTr="003B6305">
        <w:tc>
          <w:tcPr>
            <w:tcW w:w="2547" w:type="dxa"/>
          </w:tcPr>
          <w:p w14:paraId="25A8D73A" w14:textId="77777777" w:rsidR="00F55194" w:rsidRPr="00BD4194" w:rsidRDefault="00F55194" w:rsidP="003B6305">
            <w:pPr>
              <w:rPr>
                <w:rFonts w:eastAsiaTheme="minorEastAsia"/>
                <w:lang w:val="en-GB"/>
              </w:rPr>
            </w:pPr>
            <w:r>
              <w:rPr>
                <w:rFonts w:eastAsiaTheme="minorEastAsia" w:hint="eastAsia"/>
                <w:lang w:val="en-GB"/>
              </w:rPr>
              <w:t>LG Electronics</w:t>
            </w:r>
          </w:p>
        </w:tc>
        <w:tc>
          <w:tcPr>
            <w:tcW w:w="7082" w:type="dxa"/>
          </w:tcPr>
          <w:p w14:paraId="5955A0BD" w14:textId="77777777" w:rsidR="00F55194" w:rsidRPr="00BD4194" w:rsidRDefault="00F55194" w:rsidP="003B6305">
            <w:pPr>
              <w:rPr>
                <w:rFonts w:eastAsiaTheme="minorEastAsia"/>
                <w:lang w:val="en-GB"/>
              </w:rPr>
            </w:pPr>
            <w:r>
              <w:rPr>
                <w:rFonts w:eastAsiaTheme="minorEastAsia" w:hint="eastAsia"/>
                <w:lang w:val="en-GB"/>
              </w:rPr>
              <w:t>In general, we are fine with FL</w:t>
            </w:r>
            <w:r>
              <w:rPr>
                <w:rFonts w:eastAsiaTheme="minorEastAsia"/>
                <w:lang w:val="en-GB"/>
              </w:rPr>
              <w:t>’s proposal.</w:t>
            </w:r>
          </w:p>
        </w:tc>
      </w:tr>
      <w:tr w:rsidR="00F55194" w14:paraId="45477476" w14:textId="77777777" w:rsidTr="003B6305">
        <w:tc>
          <w:tcPr>
            <w:tcW w:w="2547" w:type="dxa"/>
          </w:tcPr>
          <w:p w14:paraId="526D4B5C" w14:textId="77777777" w:rsidR="00F55194" w:rsidRDefault="00F55194" w:rsidP="003B6305">
            <w:pPr>
              <w:rPr>
                <w:lang w:val="en-GB"/>
              </w:rPr>
            </w:pPr>
            <w:r>
              <w:rPr>
                <w:lang w:val="en-GB"/>
              </w:rPr>
              <w:t>Qualcomm</w:t>
            </w:r>
          </w:p>
        </w:tc>
        <w:tc>
          <w:tcPr>
            <w:tcW w:w="7082" w:type="dxa"/>
          </w:tcPr>
          <w:p w14:paraId="45F0E329" w14:textId="77777777" w:rsidR="00F55194" w:rsidRDefault="00F55194" w:rsidP="003B6305">
            <w:pPr>
              <w:rPr>
                <w:lang w:val="en-GB"/>
              </w:rPr>
            </w:pPr>
            <w:r>
              <w:rPr>
                <w:lang w:val="en-GB"/>
              </w:rPr>
              <w:t>We agree with the proposal</w:t>
            </w:r>
          </w:p>
        </w:tc>
      </w:tr>
      <w:tr w:rsidR="00F55194" w14:paraId="267014D4" w14:textId="77777777" w:rsidTr="003B6305">
        <w:tc>
          <w:tcPr>
            <w:tcW w:w="2547" w:type="dxa"/>
          </w:tcPr>
          <w:p w14:paraId="614BA12A" w14:textId="77777777" w:rsidR="00F55194" w:rsidRDefault="00F55194" w:rsidP="003B6305">
            <w:pPr>
              <w:rPr>
                <w:lang w:val="en-GB"/>
              </w:rPr>
            </w:pPr>
            <w:r>
              <w:rPr>
                <w:lang w:val="en-GB"/>
              </w:rPr>
              <w:t>Apple</w:t>
            </w:r>
          </w:p>
        </w:tc>
        <w:tc>
          <w:tcPr>
            <w:tcW w:w="7082" w:type="dxa"/>
          </w:tcPr>
          <w:p w14:paraId="2D72C158" w14:textId="77777777" w:rsidR="00F55194" w:rsidRDefault="00F55194" w:rsidP="003B6305">
            <w:pPr>
              <w:rPr>
                <w:lang w:val="en-GB"/>
              </w:rPr>
            </w:pPr>
            <w:r>
              <w:rPr>
                <w:lang w:val="en-GB"/>
              </w:rPr>
              <w:t>We are fine with the proposal</w:t>
            </w:r>
          </w:p>
        </w:tc>
      </w:tr>
      <w:tr w:rsidR="00F55194" w14:paraId="4DC184FB" w14:textId="77777777" w:rsidTr="003B6305">
        <w:tc>
          <w:tcPr>
            <w:tcW w:w="2547" w:type="dxa"/>
          </w:tcPr>
          <w:p w14:paraId="34DBC3E9" w14:textId="77777777" w:rsidR="00F55194" w:rsidRDefault="00F55194" w:rsidP="003B6305">
            <w:pPr>
              <w:rPr>
                <w:lang w:val="en-GB"/>
              </w:rPr>
            </w:pPr>
            <w:r>
              <w:rPr>
                <w:lang w:val="en-GB"/>
              </w:rPr>
              <w:t>NEC</w:t>
            </w:r>
          </w:p>
        </w:tc>
        <w:tc>
          <w:tcPr>
            <w:tcW w:w="7082" w:type="dxa"/>
          </w:tcPr>
          <w:p w14:paraId="6DF792A4" w14:textId="77777777" w:rsidR="00F55194" w:rsidRDefault="00F55194" w:rsidP="003B6305">
            <w:pPr>
              <w:rPr>
                <w:lang w:val="en-GB"/>
              </w:rPr>
            </w:pPr>
            <w:r>
              <w:rPr>
                <w:lang w:val="en-GB"/>
              </w:rPr>
              <w:t>Agree</w:t>
            </w:r>
          </w:p>
        </w:tc>
      </w:tr>
      <w:tr w:rsidR="00F55194" w14:paraId="4665DD64" w14:textId="77777777" w:rsidTr="003B6305">
        <w:tc>
          <w:tcPr>
            <w:tcW w:w="2547" w:type="dxa"/>
          </w:tcPr>
          <w:p w14:paraId="14175E23" w14:textId="77777777" w:rsidR="00F55194" w:rsidRPr="005B2C5D" w:rsidRDefault="00F55194" w:rsidP="003B6305">
            <w:pPr>
              <w:rPr>
                <w:rFonts w:eastAsia="DengXian"/>
                <w:lang w:val="en-GB"/>
              </w:rPr>
            </w:pPr>
            <w:r>
              <w:rPr>
                <w:rFonts w:eastAsia="DengXian" w:hint="eastAsia"/>
                <w:lang w:val="en-GB"/>
              </w:rPr>
              <w:t>S</w:t>
            </w:r>
            <w:r>
              <w:rPr>
                <w:rFonts w:eastAsia="DengXian"/>
                <w:lang w:val="en-GB"/>
              </w:rPr>
              <w:t>preadtrum</w:t>
            </w:r>
          </w:p>
        </w:tc>
        <w:tc>
          <w:tcPr>
            <w:tcW w:w="7082" w:type="dxa"/>
          </w:tcPr>
          <w:p w14:paraId="5F832D18" w14:textId="77777777" w:rsidR="00F55194" w:rsidRDefault="00F55194" w:rsidP="003B6305">
            <w:pPr>
              <w:rPr>
                <w:lang w:val="en-GB"/>
              </w:rPr>
            </w:pPr>
            <w:r>
              <w:rPr>
                <w:rFonts w:eastAsia="Yu Mincho" w:hint="eastAsia"/>
                <w:lang w:val="en-GB"/>
              </w:rPr>
              <w:t>A</w:t>
            </w:r>
            <w:r>
              <w:rPr>
                <w:rFonts w:eastAsia="Yu Mincho"/>
                <w:lang w:val="en-GB"/>
              </w:rPr>
              <w:t>gree with the conclusion.</w:t>
            </w:r>
          </w:p>
        </w:tc>
      </w:tr>
      <w:tr w:rsidR="00F55194" w14:paraId="49017DA7" w14:textId="77777777" w:rsidTr="003B6305">
        <w:tc>
          <w:tcPr>
            <w:tcW w:w="2547" w:type="dxa"/>
          </w:tcPr>
          <w:p w14:paraId="4CEB1FD7" w14:textId="77777777" w:rsidR="00F55194" w:rsidRPr="00A75715" w:rsidRDefault="00F55194" w:rsidP="003B6305">
            <w:pPr>
              <w:rPr>
                <w:rFonts w:eastAsiaTheme="minorEastAsia"/>
                <w:lang w:val="en-GB"/>
              </w:rPr>
            </w:pPr>
            <w:r>
              <w:rPr>
                <w:rFonts w:eastAsiaTheme="minorEastAsia" w:hint="eastAsia"/>
                <w:lang w:val="en-GB"/>
              </w:rPr>
              <w:t>Samsung</w:t>
            </w:r>
          </w:p>
        </w:tc>
        <w:tc>
          <w:tcPr>
            <w:tcW w:w="7082" w:type="dxa"/>
          </w:tcPr>
          <w:p w14:paraId="73316520" w14:textId="77777777" w:rsidR="00F55194" w:rsidRDefault="00F55194" w:rsidP="003B6305">
            <w:pPr>
              <w:rPr>
                <w:lang w:val="en-GB"/>
              </w:rPr>
            </w:pPr>
            <w:r>
              <w:rPr>
                <w:rFonts w:eastAsia="DengXian"/>
                <w:lang w:val="en-GB"/>
              </w:rPr>
              <w:t>OK with the proposal. We can discuss the details in CR phase.</w:t>
            </w:r>
          </w:p>
        </w:tc>
      </w:tr>
      <w:tr w:rsidR="00F55194" w14:paraId="404A91C1" w14:textId="77777777" w:rsidTr="003B6305">
        <w:tc>
          <w:tcPr>
            <w:tcW w:w="2547" w:type="dxa"/>
          </w:tcPr>
          <w:p w14:paraId="593E416A" w14:textId="77777777" w:rsidR="00F55194" w:rsidRPr="00264C61" w:rsidRDefault="00F55194" w:rsidP="003B6305">
            <w:pPr>
              <w:rPr>
                <w:rFonts w:eastAsia="DengXian"/>
                <w:lang w:val="en-GB"/>
              </w:rPr>
            </w:pPr>
            <w:r>
              <w:rPr>
                <w:rFonts w:eastAsia="DengXian" w:hint="eastAsia"/>
                <w:lang w:val="en-GB"/>
              </w:rPr>
              <w:t>C</w:t>
            </w:r>
            <w:r>
              <w:rPr>
                <w:rFonts w:eastAsia="DengXian"/>
                <w:lang w:val="en-GB"/>
              </w:rPr>
              <w:t>ATT, GOHIGH</w:t>
            </w:r>
          </w:p>
        </w:tc>
        <w:tc>
          <w:tcPr>
            <w:tcW w:w="7082" w:type="dxa"/>
          </w:tcPr>
          <w:p w14:paraId="44605FDE" w14:textId="77777777" w:rsidR="00F55194" w:rsidRPr="00264C61" w:rsidRDefault="00F55194" w:rsidP="003B6305">
            <w:pPr>
              <w:rPr>
                <w:rFonts w:eastAsia="DengXian"/>
                <w:lang w:val="en-GB"/>
              </w:rPr>
            </w:pPr>
            <w:r>
              <w:rPr>
                <w:rFonts w:eastAsia="DengXian" w:hint="eastAsia"/>
                <w:lang w:val="en-GB"/>
              </w:rPr>
              <w:t>A</w:t>
            </w:r>
            <w:r>
              <w:rPr>
                <w:rFonts w:eastAsia="DengXian"/>
                <w:lang w:val="en-GB"/>
              </w:rPr>
              <w:t>gree</w:t>
            </w:r>
          </w:p>
        </w:tc>
      </w:tr>
      <w:tr w:rsidR="00F55194" w14:paraId="27394076" w14:textId="77777777" w:rsidTr="003B6305">
        <w:tc>
          <w:tcPr>
            <w:tcW w:w="2547" w:type="dxa"/>
          </w:tcPr>
          <w:p w14:paraId="07C6653F" w14:textId="77777777" w:rsidR="00F55194" w:rsidRDefault="00F55194" w:rsidP="003B6305">
            <w:pPr>
              <w:rPr>
                <w:lang w:val="en-GB"/>
              </w:rPr>
            </w:pPr>
            <w:r>
              <w:rPr>
                <w:rFonts w:eastAsia="DengXian" w:hint="eastAsia"/>
                <w:lang w:val="en-GB"/>
              </w:rPr>
              <w:t>S</w:t>
            </w:r>
            <w:r>
              <w:rPr>
                <w:rFonts w:eastAsia="DengXian"/>
                <w:lang w:val="en-GB"/>
              </w:rPr>
              <w:t>harp</w:t>
            </w:r>
          </w:p>
        </w:tc>
        <w:tc>
          <w:tcPr>
            <w:tcW w:w="7082" w:type="dxa"/>
          </w:tcPr>
          <w:p w14:paraId="6126C3FA" w14:textId="77777777" w:rsidR="00F55194" w:rsidRDefault="00F55194" w:rsidP="003B6305">
            <w:pPr>
              <w:rPr>
                <w:lang w:val="en-GB"/>
              </w:rPr>
            </w:pPr>
            <w:r>
              <w:rPr>
                <w:rFonts w:eastAsia="DengXian"/>
                <w:lang w:val="en-GB"/>
              </w:rPr>
              <w:t>We are fine with the FL proposal.</w:t>
            </w:r>
          </w:p>
        </w:tc>
      </w:tr>
      <w:tr w:rsidR="00F55194" w14:paraId="213DBD05" w14:textId="77777777" w:rsidTr="003B6305">
        <w:tc>
          <w:tcPr>
            <w:tcW w:w="2547" w:type="dxa"/>
          </w:tcPr>
          <w:p w14:paraId="5A6AC542" w14:textId="77777777" w:rsidR="00F55194" w:rsidRDefault="00F55194" w:rsidP="003B6305">
            <w:pPr>
              <w:rPr>
                <w:lang w:val="en-GB"/>
              </w:rPr>
            </w:pPr>
            <w:r>
              <w:rPr>
                <w:lang w:val="en-GB"/>
              </w:rPr>
              <w:t>Huawei, HiSilicon</w:t>
            </w:r>
          </w:p>
        </w:tc>
        <w:tc>
          <w:tcPr>
            <w:tcW w:w="7082" w:type="dxa"/>
          </w:tcPr>
          <w:p w14:paraId="4D1E5F60" w14:textId="77777777" w:rsidR="00F55194" w:rsidRDefault="00F55194" w:rsidP="003B6305">
            <w:pPr>
              <w:rPr>
                <w:lang w:val="en-GB"/>
              </w:rPr>
            </w:pPr>
            <w:r>
              <w:rPr>
                <w:lang w:val="en-GB"/>
              </w:rPr>
              <w:t>We are fine with the proposal.</w:t>
            </w:r>
          </w:p>
        </w:tc>
      </w:tr>
      <w:tr w:rsidR="00F55194" w14:paraId="5B42AAE0" w14:textId="77777777" w:rsidTr="003B6305">
        <w:tc>
          <w:tcPr>
            <w:tcW w:w="2547" w:type="dxa"/>
          </w:tcPr>
          <w:p w14:paraId="588925CF" w14:textId="77777777" w:rsidR="00F55194" w:rsidRDefault="00F55194" w:rsidP="003B6305">
            <w:pPr>
              <w:rPr>
                <w:lang w:val="en-GB"/>
              </w:rPr>
            </w:pPr>
            <w:r>
              <w:rPr>
                <w:lang w:val="en-GB"/>
              </w:rPr>
              <w:t>Intel</w:t>
            </w:r>
          </w:p>
        </w:tc>
        <w:tc>
          <w:tcPr>
            <w:tcW w:w="7082" w:type="dxa"/>
          </w:tcPr>
          <w:p w14:paraId="207C4A7F" w14:textId="77777777" w:rsidR="00F55194" w:rsidRDefault="00F55194" w:rsidP="003B6305">
            <w:pPr>
              <w:rPr>
                <w:lang w:val="en-GB"/>
              </w:rPr>
            </w:pPr>
            <w:r>
              <w:rPr>
                <w:lang w:val="en-GB"/>
              </w:rPr>
              <w:t>Accept the proposal</w:t>
            </w:r>
          </w:p>
        </w:tc>
      </w:tr>
      <w:tr w:rsidR="00F55194" w14:paraId="35C76B8F" w14:textId="77777777" w:rsidTr="003B6305">
        <w:tc>
          <w:tcPr>
            <w:tcW w:w="2547" w:type="dxa"/>
          </w:tcPr>
          <w:p w14:paraId="27A22AD1" w14:textId="77777777" w:rsidR="00F55194" w:rsidRPr="00B43EE0" w:rsidRDefault="00F55194" w:rsidP="003B6305">
            <w:pPr>
              <w:rPr>
                <w:rFonts w:eastAsia="DengXian"/>
                <w:lang w:val="en-GB"/>
              </w:rPr>
            </w:pPr>
            <w:r>
              <w:rPr>
                <w:rFonts w:eastAsia="DengXian" w:hint="eastAsia"/>
                <w:lang w:val="en-GB"/>
              </w:rPr>
              <w:t>Z</w:t>
            </w:r>
            <w:r>
              <w:rPr>
                <w:rFonts w:eastAsia="DengXian"/>
                <w:lang w:val="en-GB"/>
              </w:rPr>
              <w:t>TE,Sanechips</w:t>
            </w:r>
          </w:p>
        </w:tc>
        <w:tc>
          <w:tcPr>
            <w:tcW w:w="7082" w:type="dxa"/>
          </w:tcPr>
          <w:p w14:paraId="13516CCB" w14:textId="77777777" w:rsidR="00F55194" w:rsidRPr="00B43EE0" w:rsidRDefault="00F55194" w:rsidP="003B6305">
            <w:pPr>
              <w:rPr>
                <w:rFonts w:eastAsia="DengXian"/>
                <w:lang w:val="en-GB"/>
              </w:rPr>
            </w:pPr>
            <w:r>
              <w:rPr>
                <w:rFonts w:eastAsia="DengXian" w:hint="eastAsia"/>
                <w:lang w:val="en-GB"/>
              </w:rPr>
              <w:t>O</w:t>
            </w:r>
            <w:r>
              <w:rPr>
                <w:rFonts w:eastAsia="DengXian"/>
                <w:lang w:val="en-GB"/>
              </w:rPr>
              <w:t>K</w:t>
            </w:r>
          </w:p>
        </w:tc>
      </w:tr>
      <w:tr w:rsidR="00F55194" w14:paraId="714A8151" w14:textId="77777777" w:rsidTr="003B6305">
        <w:tc>
          <w:tcPr>
            <w:tcW w:w="2547" w:type="dxa"/>
          </w:tcPr>
          <w:p w14:paraId="3E760F30" w14:textId="77777777" w:rsidR="00F55194" w:rsidRDefault="00F55194" w:rsidP="003B6305">
            <w:pPr>
              <w:rPr>
                <w:lang w:val="en-GB"/>
              </w:rPr>
            </w:pPr>
            <w:r>
              <w:rPr>
                <w:lang w:val="en-GB"/>
              </w:rPr>
              <w:t>Nokia, NSB</w:t>
            </w:r>
          </w:p>
        </w:tc>
        <w:tc>
          <w:tcPr>
            <w:tcW w:w="7082" w:type="dxa"/>
          </w:tcPr>
          <w:p w14:paraId="52316DCB" w14:textId="77777777" w:rsidR="00F55194" w:rsidRDefault="00F55194" w:rsidP="003B6305">
            <w:pPr>
              <w:rPr>
                <w:lang w:val="en-GB"/>
              </w:rPr>
            </w:pPr>
            <w:r>
              <w:rPr>
                <w:lang w:val="en-GB"/>
              </w:rPr>
              <w:t>OK for conclusion</w:t>
            </w:r>
          </w:p>
          <w:p w14:paraId="4D4DD7EA" w14:textId="77777777" w:rsidR="00F55194" w:rsidRDefault="00F55194" w:rsidP="003B6305">
            <w:pPr>
              <w:rPr>
                <w:lang w:val="en-GB"/>
              </w:rPr>
            </w:pPr>
            <w:r>
              <w:rPr>
                <w:lang w:val="en-GB"/>
              </w:rPr>
              <w:t xml:space="preserve">NOK2 </w:t>
            </w:r>
            <w:r w:rsidRPr="000F28D9">
              <w:rPr>
                <w:lang w:val="en-GB"/>
              </w:rPr>
              <w:t>24/5/21</w:t>
            </w:r>
            <w:r>
              <w:rPr>
                <w:lang w:val="en-GB"/>
              </w:rPr>
              <w:t xml:space="preserve"> regarding TP:</w:t>
            </w:r>
          </w:p>
          <w:p w14:paraId="3E611DAD" w14:textId="77777777" w:rsidR="00F55194" w:rsidRDefault="00F55194" w:rsidP="003B6305">
            <w:pPr>
              <w:rPr>
                <w:lang w:val="en-GB"/>
              </w:rPr>
            </w:pPr>
            <w:r>
              <w:rPr>
                <w:lang w:val="en-GB"/>
              </w:rPr>
              <w:t>OK in principle, but the last sentence “</w:t>
            </w:r>
            <w:r w:rsidRPr="000F28D9">
              <w:rPr>
                <w:lang w:val="en-GB"/>
              </w:rPr>
              <w:t>The priority value of the NACK is same as the priority value of the PSSCH transmission</w:t>
            </w:r>
            <w:r>
              <w:rPr>
                <w:lang w:val="en-GB"/>
              </w:rPr>
              <w:t>” covers only the NACK case. I assume this is just a copy&amp;paste issue and “NACK” should be replaced by e.g. “HARQ-ACK report”.</w:t>
            </w:r>
          </w:p>
          <w:p w14:paraId="2EBC3E61" w14:textId="77777777" w:rsidR="00F55194" w:rsidRPr="00C91613" w:rsidRDefault="00F55194" w:rsidP="003B6305">
            <w:pPr>
              <w:spacing w:before="240"/>
              <w:rPr>
                <w:color w:val="FF0000"/>
              </w:rPr>
            </w:pPr>
            <w:r w:rsidRPr="00C91613">
              <w:rPr>
                <w:color w:val="FF0000"/>
              </w:rPr>
              <w:t>FL reply (25/5/21)</w:t>
            </w:r>
          </w:p>
          <w:p w14:paraId="06B1E27D" w14:textId="77777777" w:rsidR="00F55194" w:rsidRDefault="00F55194" w:rsidP="003B6305">
            <w:pPr>
              <w:spacing w:before="240"/>
              <w:rPr>
                <w:lang w:val="en-GB"/>
              </w:rPr>
            </w:pPr>
            <w:r w:rsidRPr="00C91613">
              <w:rPr>
                <w:color w:val="FF0000"/>
              </w:rPr>
              <w:t>You are right. I corrected it. Thanks</w:t>
            </w:r>
            <w:r>
              <w:rPr>
                <w:color w:val="FF0000"/>
              </w:rPr>
              <w:t>.</w:t>
            </w:r>
          </w:p>
        </w:tc>
      </w:tr>
      <w:tr w:rsidR="00F55194" w14:paraId="0B48E898" w14:textId="77777777" w:rsidTr="003B6305">
        <w:tc>
          <w:tcPr>
            <w:tcW w:w="2547" w:type="dxa"/>
          </w:tcPr>
          <w:p w14:paraId="524FEB33" w14:textId="77777777" w:rsidR="00F55194" w:rsidRDefault="00F55194" w:rsidP="003B6305">
            <w:pPr>
              <w:rPr>
                <w:lang w:val="en-GB"/>
              </w:rPr>
            </w:pPr>
            <w:r>
              <w:rPr>
                <w:lang w:val="en-GB"/>
              </w:rPr>
              <w:t>Huawei, HiSilicon 2</w:t>
            </w:r>
          </w:p>
        </w:tc>
        <w:tc>
          <w:tcPr>
            <w:tcW w:w="7082" w:type="dxa"/>
          </w:tcPr>
          <w:p w14:paraId="5EFED738" w14:textId="77777777" w:rsidR="00F55194" w:rsidRDefault="00F55194" w:rsidP="003B6305">
            <w:r>
              <w:rPr>
                <w:lang w:val="en-GB"/>
              </w:rPr>
              <w:t>It is a typo in the first sentence of the change, a redundant “e” should be delted. “</w:t>
            </w:r>
            <w:r>
              <w:t>For reporting HARQ-ACK information on uplink corresponding to one or</w:t>
            </w:r>
            <w:r w:rsidRPr="009278B5">
              <w:rPr>
                <w:strike/>
                <w:color w:val="FF0000"/>
              </w:rPr>
              <w:t>e</w:t>
            </w:r>
            <w:r>
              <w:t xml:space="preserve"> multiple PSSCH transmissions…”</w:t>
            </w:r>
          </w:p>
          <w:p w14:paraId="71937B6C" w14:textId="77777777" w:rsidR="00F55194" w:rsidRDefault="00F55194" w:rsidP="003B6305"/>
          <w:p w14:paraId="41F2D6A5" w14:textId="77777777" w:rsidR="00F55194" w:rsidRDefault="00F55194" w:rsidP="003B6305">
            <w:r>
              <w:t>We agree that the priority should be defined for both “ACK” and “NACK”, not only “NACK”. Either of them can be instructed from high layer.</w:t>
            </w:r>
          </w:p>
          <w:p w14:paraId="1C214DE3" w14:textId="77777777" w:rsidR="00F55194" w:rsidRPr="00C91613" w:rsidRDefault="00F55194" w:rsidP="003B6305">
            <w:pPr>
              <w:spacing w:before="240"/>
              <w:rPr>
                <w:color w:val="FF0000"/>
              </w:rPr>
            </w:pPr>
            <w:r w:rsidRPr="00C91613">
              <w:rPr>
                <w:color w:val="FF0000"/>
              </w:rPr>
              <w:t>FL reply (25/5/21)</w:t>
            </w:r>
          </w:p>
          <w:p w14:paraId="44B5BE0E" w14:textId="77777777" w:rsidR="00F55194" w:rsidRDefault="00F55194" w:rsidP="003B6305">
            <w:pPr>
              <w:rPr>
                <w:lang w:val="en-GB"/>
              </w:rPr>
            </w:pPr>
            <w:r w:rsidRPr="00C91613">
              <w:rPr>
                <w:color w:val="FF0000"/>
              </w:rPr>
              <w:t>You are right. I corrected it. Thanks</w:t>
            </w:r>
            <w:r>
              <w:rPr>
                <w:color w:val="FF0000"/>
              </w:rPr>
              <w:t>.</w:t>
            </w:r>
          </w:p>
        </w:tc>
      </w:tr>
      <w:tr w:rsidR="00F55194" w14:paraId="096DF408" w14:textId="77777777" w:rsidTr="003B6305">
        <w:tc>
          <w:tcPr>
            <w:tcW w:w="2547" w:type="dxa"/>
          </w:tcPr>
          <w:p w14:paraId="070FC9F7" w14:textId="77777777" w:rsidR="00F55194" w:rsidRDefault="00F55194" w:rsidP="003B6305">
            <w:pPr>
              <w:rPr>
                <w:lang w:val="en-GB"/>
              </w:rPr>
            </w:pPr>
          </w:p>
        </w:tc>
        <w:tc>
          <w:tcPr>
            <w:tcW w:w="7082" w:type="dxa"/>
          </w:tcPr>
          <w:p w14:paraId="03C3CBCC" w14:textId="77777777" w:rsidR="00F55194" w:rsidRDefault="00F55194" w:rsidP="003B6305">
            <w:pPr>
              <w:rPr>
                <w:lang w:val="en-GB"/>
              </w:rPr>
            </w:pPr>
          </w:p>
        </w:tc>
      </w:tr>
      <w:tr w:rsidR="00F55194" w14:paraId="6FA945B7" w14:textId="77777777" w:rsidTr="003B6305">
        <w:tc>
          <w:tcPr>
            <w:tcW w:w="2547" w:type="dxa"/>
          </w:tcPr>
          <w:p w14:paraId="5A377CBE" w14:textId="77777777" w:rsidR="00F55194" w:rsidRDefault="00F55194" w:rsidP="003B6305">
            <w:pPr>
              <w:rPr>
                <w:lang w:val="en-GB"/>
              </w:rPr>
            </w:pPr>
          </w:p>
        </w:tc>
        <w:tc>
          <w:tcPr>
            <w:tcW w:w="7082" w:type="dxa"/>
          </w:tcPr>
          <w:p w14:paraId="1DB97AD0" w14:textId="77777777" w:rsidR="00F55194" w:rsidRDefault="00F55194" w:rsidP="003B6305">
            <w:pPr>
              <w:rPr>
                <w:lang w:val="en-GB"/>
              </w:rPr>
            </w:pPr>
          </w:p>
        </w:tc>
      </w:tr>
      <w:tr w:rsidR="00F55194" w14:paraId="24553881" w14:textId="77777777" w:rsidTr="003B6305">
        <w:tc>
          <w:tcPr>
            <w:tcW w:w="2547" w:type="dxa"/>
          </w:tcPr>
          <w:p w14:paraId="4BE47A9C" w14:textId="77777777" w:rsidR="00F55194" w:rsidRDefault="00F55194" w:rsidP="003B6305">
            <w:pPr>
              <w:rPr>
                <w:lang w:val="en-GB"/>
              </w:rPr>
            </w:pPr>
          </w:p>
        </w:tc>
        <w:tc>
          <w:tcPr>
            <w:tcW w:w="7082" w:type="dxa"/>
          </w:tcPr>
          <w:p w14:paraId="174099B3" w14:textId="77777777" w:rsidR="00F55194" w:rsidRDefault="00F55194" w:rsidP="003B6305">
            <w:pPr>
              <w:rPr>
                <w:lang w:val="en-GB"/>
              </w:rPr>
            </w:pPr>
          </w:p>
        </w:tc>
      </w:tr>
      <w:tr w:rsidR="00F55194" w14:paraId="3D03CB97" w14:textId="77777777" w:rsidTr="003B6305">
        <w:tc>
          <w:tcPr>
            <w:tcW w:w="2547" w:type="dxa"/>
          </w:tcPr>
          <w:p w14:paraId="7465637C" w14:textId="77777777" w:rsidR="00F55194" w:rsidRDefault="00F55194" w:rsidP="003B6305">
            <w:pPr>
              <w:rPr>
                <w:lang w:val="en-GB"/>
              </w:rPr>
            </w:pPr>
          </w:p>
        </w:tc>
        <w:tc>
          <w:tcPr>
            <w:tcW w:w="7082" w:type="dxa"/>
          </w:tcPr>
          <w:p w14:paraId="70A675D8" w14:textId="77777777" w:rsidR="00F55194" w:rsidRDefault="00F55194" w:rsidP="003B6305">
            <w:pPr>
              <w:rPr>
                <w:lang w:val="en-GB"/>
              </w:rPr>
            </w:pPr>
          </w:p>
        </w:tc>
      </w:tr>
      <w:tr w:rsidR="00F55194" w14:paraId="73256D82" w14:textId="77777777" w:rsidTr="003B6305">
        <w:tc>
          <w:tcPr>
            <w:tcW w:w="2547" w:type="dxa"/>
          </w:tcPr>
          <w:p w14:paraId="55A63DE4" w14:textId="77777777" w:rsidR="00F55194" w:rsidRDefault="00F55194" w:rsidP="003B6305">
            <w:pPr>
              <w:rPr>
                <w:lang w:val="en-GB"/>
              </w:rPr>
            </w:pPr>
          </w:p>
        </w:tc>
        <w:tc>
          <w:tcPr>
            <w:tcW w:w="7082" w:type="dxa"/>
          </w:tcPr>
          <w:p w14:paraId="65A12C17" w14:textId="77777777" w:rsidR="00F55194" w:rsidRDefault="00F55194" w:rsidP="003B6305">
            <w:pPr>
              <w:rPr>
                <w:lang w:val="en-GB"/>
              </w:rPr>
            </w:pPr>
          </w:p>
        </w:tc>
      </w:tr>
      <w:tr w:rsidR="00F55194" w14:paraId="79F8B9A0" w14:textId="77777777" w:rsidTr="003B6305">
        <w:tc>
          <w:tcPr>
            <w:tcW w:w="2547" w:type="dxa"/>
          </w:tcPr>
          <w:p w14:paraId="7DE6F76E" w14:textId="77777777" w:rsidR="00F55194" w:rsidRDefault="00F55194" w:rsidP="003B6305">
            <w:pPr>
              <w:rPr>
                <w:lang w:val="en-GB"/>
              </w:rPr>
            </w:pPr>
          </w:p>
        </w:tc>
        <w:tc>
          <w:tcPr>
            <w:tcW w:w="7082" w:type="dxa"/>
          </w:tcPr>
          <w:p w14:paraId="20AF23AF" w14:textId="77777777" w:rsidR="00F55194" w:rsidRDefault="00F55194" w:rsidP="003B6305">
            <w:pPr>
              <w:rPr>
                <w:lang w:val="en-GB"/>
              </w:rPr>
            </w:pPr>
          </w:p>
        </w:tc>
      </w:tr>
      <w:tr w:rsidR="00F55194" w14:paraId="00C991FF" w14:textId="77777777" w:rsidTr="003B6305">
        <w:tc>
          <w:tcPr>
            <w:tcW w:w="2547" w:type="dxa"/>
          </w:tcPr>
          <w:p w14:paraId="55F63326" w14:textId="77777777" w:rsidR="00F55194" w:rsidRDefault="00F55194" w:rsidP="003B6305">
            <w:pPr>
              <w:rPr>
                <w:lang w:val="en-GB"/>
              </w:rPr>
            </w:pPr>
          </w:p>
        </w:tc>
        <w:tc>
          <w:tcPr>
            <w:tcW w:w="7082" w:type="dxa"/>
          </w:tcPr>
          <w:p w14:paraId="611514BD" w14:textId="77777777" w:rsidR="00F55194" w:rsidRDefault="00F55194" w:rsidP="003B6305">
            <w:pPr>
              <w:rPr>
                <w:lang w:val="en-GB"/>
              </w:rPr>
            </w:pPr>
          </w:p>
        </w:tc>
      </w:tr>
      <w:tr w:rsidR="00F55194" w14:paraId="35C08434" w14:textId="77777777" w:rsidTr="003B6305">
        <w:tc>
          <w:tcPr>
            <w:tcW w:w="2547" w:type="dxa"/>
          </w:tcPr>
          <w:p w14:paraId="4FF2965D" w14:textId="77777777" w:rsidR="00F55194" w:rsidRDefault="00F55194" w:rsidP="003B6305">
            <w:pPr>
              <w:rPr>
                <w:lang w:val="en-GB"/>
              </w:rPr>
            </w:pPr>
          </w:p>
        </w:tc>
        <w:tc>
          <w:tcPr>
            <w:tcW w:w="7082" w:type="dxa"/>
          </w:tcPr>
          <w:p w14:paraId="287F4681" w14:textId="77777777" w:rsidR="00F55194" w:rsidRDefault="00F55194" w:rsidP="003B6305">
            <w:pPr>
              <w:rPr>
                <w:lang w:val="en-GB"/>
              </w:rPr>
            </w:pPr>
          </w:p>
        </w:tc>
      </w:tr>
      <w:tr w:rsidR="00F55194" w14:paraId="3F3E78D0" w14:textId="77777777" w:rsidTr="003B6305">
        <w:tc>
          <w:tcPr>
            <w:tcW w:w="2547" w:type="dxa"/>
          </w:tcPr>
          <w:p w14:paraId="359C815A" w14:textId="77777777" w:rsidR="00F55194" w:rsidRDefault="00F55194" w:rsidP="003B6305">
            <w:pPr>
              <w:rPr>
                <w:lang w:val="en-GB"/>
              </w:rPr>
            </w:pPr>
          </w:p>
        </w:tc>
        <w:tc>
          <w:tcPr>
            <w:tcW w:w="7082" w:type="dxa"/>
          </w:tcPr>
          <w:p w14:paraId="501B37F4" w14:textId="77777777" w:rsidR="00F55194" w:rsidRDefault="00F55194" w:rsidP="003B6305">
            <w:pPr>
              <w:rPr>
                <w:lang w:val="en-GB"/>
              </w:rPr>
            </w:pPr>
          </w:p>
        </w:tc>
      </w:tr>
      <w:tr w:rsidR="00F55194" w14:paraId="0CF72352" w14:textId="77777777" w:rsidTr="003B6305">
        <w:tc>
          <w:tcPr>
            <w:tcW w:w="2547" w:type="dxa"/>
          </w:tcPr>
          <w:p w14:paraId="5AAD8FFD" w14:textId="77777777" w:rsidR="00F55194" w:rsidRDefault="00F55194" w:rsidP="003B6305">
            <w:pPr>
              <w:rPr>
                <w:lang w:val="en-GB"/>
              </w:rPr>
            </w:pPr>
          </w:p>
        </w:tc>
        <w:tc>
          <w:tcPr>
            <w:tcW w:w="7082" w:type="dxa"/>
          </w:tcPr>
          <w:p w14:paraId="4F79C13D" w14:textId="77777777" w:rsidR="00F55194" w:rsidRDefault="00F55194" w:rsidP="003B6305">
            <w:pPr>
              <w:rPr>
                <w:lang w:val="en-GB"/>
              </w:rPr>
            </w:pPr>
          </w:p>
        </w:tc>
      </w:tr>
      <w:tr w:rsidR="00F55194" w14:paraId="532F891C" w14:textId="77777777" w:rsidTr="003B6305">
        <w:tc>
          <w:tcPr>
            <w:tcW w:w="2547" w:type="dxa"/>
          </w:tcPr>
          <w:p w14:paraId="0012B252" w14:textId="77777777" w:rsidR="00F55194" w:rsidRDefault="00F55194" w:rsidP="003B6305">
            <w:pPr>
              <w:rPr>
                <w:lang w:val="en-GB"/>
              </w:rPr>
            </w:pPr>
          </w:p>
        </w:tc>
        <w:tc>
          <w:tcPr>
            <w:tcW w:w="7082" w:type="dxa"/>
          </w:tcPr>
          <w:p w14:paraId="684FA9BC" w14:textId="77777777" w:rsidR="00F55194" w:rsidRDefault="00F55194" w:rsidP="003B6305">
            <w:pPr>
              <w:rPr>
                <w:lang w:val="en-GB"/>
              </w:rPr>
            </w:pPr>
          </w:p>
        </w:tc>
      </w:tr>
      <w:tr w:rsidR="00F55194" w14:paraId="00F3447F" w14:textId="77777777" w:rsidTr="003B6305">
        <w:tc>
          <w:tcPr>
            <w:tcW w:w="2547" w:type="dxa"/>
          </w:tcPr>
          <w:p w14:paraId="61ABC94B" w14:textId="77777777" w:rsidR="00F55194" w:rsidRDefault="00F55194" w:rsidP="003B6305">
            <w:pPr>
              <w:rPr>
                <w:lang w:val="en-GB"/>
              </w:rPr>
            </w:pPr>
          </w:p>
        </w:tc>
        <w:tc>
          <w:tcPr>
            <w:tcW w:w="7082" w:type="dxa"/>
          </w:tcPr>
          <w:p w14:paraId="16561F16" w14:textId="77777777" w:rsidR="00F55194" w:rsidRDefault="00F55194" w:rsidP="003B6305">
            <w:pPr>
              <w:rPr>
                <w:lang w:val="en-GB"/>
              </w:rPr>
            </w:pPr>
          </w:p>
        </w:tc>
      </w:tr>
    </w:tbl>
    <w:p w14:paraId="0A14ECAB" w14:textId="0469A1A0" w:rsidR="00F55194" w:rsidRDefault="00F55194" w:rsidP="00B50792">
      <w:pPr>
        <w:pStyle w:val="Heading3"/>
      </w:pPr>
      <w:r>
        <w:t>CRs</w:t>
      </w:r>
    </w:p>
    <w:p w14:paraId="4298B5F6" w14:textId="109951C4" w:rsidR="00F55194" w:rsidRPr="00F55194" w:rsidRDefault="00F55194" w:rsidP="00F55194">
      <w:pPr>
        <w:pStyle w:val="ListParagraph"/>
        <w:numPr>
          <w:ilvl w:val="0"/>
          <w:numId w:val="22"/>
        </w:numPr>
        <w:rPr>
          <w:lang w:val="en-GB" w:eastAsia="ja-JP"/>
        </w:rPr>
      </w:pPr>
      <w:r>
        <w:rPr>
          <w:lang w:val="en-GB" w:eastAsia="ja-JP"/>
        </w:rPr>
        <w:t>T</w:t>
      </w:r>
      <w:r w:rsidRPr="00F55194">
        <w:rPr>
          <w:lang w:val="en-GB" w:eastAsia="ja-JP"/>
        </w:rPr>
        <w:t xml:space="preserve">he draft CR </w:t>
      </w:r>
      <w:r>
        <w:rPr>
          <w:lang w:val="en-GB" w:eastAsia="ja-JP"/>
        </w:rPr>
        <w:t xml:space="preserve">(TS 38.213 Clause 16.5) </w:t>
      </w:r>
      <w:r w:rsidRPr="00F55194">
        <w:rPr>
          <w:lang w:val="en-GB" w:eastAsia="ja-JP"/>
        </w:rPr>
        <w:t xml:space="preserve">in R1-2106181 is approved. </w:t>
      </w:r>
    </w:p>
    <w:p w14:paraId="636A1FE2" w14:textId="4937A7C8" w:rsidR="00F55194" w:rsidRPr="00F55194" w:rsidRDefault="00F55194" w:rsidP="00F55194">
      <w:pPr>
        <w:pStyle w:val="ListParagraph"/>
        <w:numPr>
          <w:ilvl w:val="0"/>
          <w:numId w:val="22"/>
        </w:numPr>
        <w:rPr>
          <w:lang w:val="en-GB" w:eastAsia="ja-JP"/>
        </w:rPr>
      </w:pPr>
      <w:r w:rsidRPr="00F55194">
        <w:rPr>
          <w:lang w:val="en-GB" w:eastAsia="ja-JP"/>
        </w:rPr>
        <w:t xml:space="preserve">The final CR </w:t>
      </w:r>
      <w:r>
        <w:rPr>
          <w:lang w:val="en-GB" w:eastAsia="ja-JP"/>
        </w:rPr>
        <w:t xml:space="preserve">(TS 38.213 Clause 16.5) </w:t>
      </w:r>
      <w:r w:rsidRPr="00F55194">
        <w:rPr>
          <w:lang w:val="en-GB" w:eastAsia="ja-JP"/>
        </w:rPr>
        <w:t>has number 0236 and is in R1-2106257</w:t>
      </w:r>
    </w:p>
    <w:p w14:paraId="0F9763C7" w14:textId="2B161AF5" w:rsidR="00F55194" w:rsidRDefault="00F55194" w:rsidP="00F55194">
      <w:pPr>
        <w:pStyle w:val="Heading2"/>
      </w:pPr>
      <w:r>
        <w:t>Other</w:t>
      </w:r>
    </w:p>
    <w:p w14:paraId="3DDB8024" w14:textId="77777777" w:rsidR="00F55194" w:rsidRPr="00BE49CD" w:rsidRDefault="00F55194" w:rsidP="00F55194">
      <w:r>
        <w:t>Please use the table below to share your views on other topics</w:t>
      </w:r>
    </w:p>
    <w:tbl>
      <w:tblPr>
        <w:tblStyle w:val="TableGrid"/>
        <w:tblW w:w="0" w:type="auto"/>
        <w:tblLook w:val="04A0" w:firstRow="1" w:lastRow="0" w:firstColumn="1" w:lastColumn="0" w:noHBand="0" w:noVBand="1"/>
      </w:tblPr>
      <w:tblGrid>
        <w:gridCol w:w="2547"/>
        <w:gridCol w:w="7082"/>
      </w:tblGrid>
      <w:tr w:rsidR="00F55194" w14:paraId="4AF39AB9" w14:textId="77777777" w:rsidTr="003B6305">
        <w:tc>
          <w:tcPr>
            <w:tcW w:w="2547" w:type="dxa"/>
            <w:shd w:val="clear" w:color="auto" w:fill="E7E6E6" w:themeFill="background2"/>
          </w:tcPr>
          <w:p w14:paraId="28CFC8EC" w14:textId="77777777" w:rsidR="00F55194" w:rsidRPr="002F5774" w:rsidRDefault="00F55194" w:rsidP="003B6305">
            <w:pPr>
              <w:jc w:val="center"/>
              <w:rPr>
                <w:b/>
                <w:bCs/>
                <w:lang w:val="en-GB"/>
              </w:rPr>
            </w:pPr>
            <w:r w:rsidRPr="002F5774">
              <w:rPr>
                <w:b/>
                <w:bCs/>
                <w:lang w:val="en-GB"/>
              </w:rPr>
              <w:t>Company</w:t>
            </w:r>
          </w:p>
        </w:tc>
        <w:tc>
          <w:tcPr>
            <w:tcW w:w="7082" w:type="dxa"/>
            <w:shd w:val="clear" w:color="auto" w:fill="E7E6E6" w:themeFill="background2"/>
          </w:tcPr>
          <w:p w14:paraId="465BCDD1" w14:textId="77777777" w:rsidR="00F55194" w:rsidRPr="002F5774" w:rsidRDefault="00F55194" w:rsidP="003B6305">
            <w:pPr>
              <w:jc w:val="center"/>
              <w:rPr>
                <w:b/>
                <w:bCs/>
                <w:lang w:val="en-GB"/>
              </w:rPr>
            </w:pPr>
            <w:r w:rsidRPr="002F5774">
              <w:rPr>
                <w:b/>
                <w:bCs/>
                <w:lang w:val="en-GB"/>
              </w:rPr>
              <w:t>View</w:t>
            </w:r>
          </w:p>
        </w:tc>
      </w:tr>
      <w:tr w:rsidR="00F55194" w14:paraId="69429855" w14:textId="77777777" w:rsidTr="003B6305">
        <w:tc>
          <w:tcPr>
            <w:tcW w:w="2547" w:type="dxa"/>
          </w:tcPr>
          <w:p w14:paraId="7E839633" w14:textId="77777777" w:rsidR="00F55194" w:rsidRPr="00016D76" w:rsidRDefault="00F55194" w:rsidP="003B6305">
            <w:pPr>
              <w:rPr>
                <w:rFonts w:eastAsia="DengXian"/>
                <w:lang w:val="en-GB"/>
              </w:rPr>
            </w:pPr>
          </w:p>
        </w:tc>
        <w:tc>
          <w:tcPr>
            <w:tcW w:w="7082" w:type="dxa"/>
          </w:tcPr>
          <w:p w14:paraId="1926316B" w14:textId="77777777" w:rsidR="00F55194" w:rsidRPr="00016D76" w:rsidRDefault="00F55194" w:rsidP="003B6305">
            <w:pPr>
              <w:rPr>
                <w:rFonts w:eastAsia="DengXian"/>
                <w:lang w:val="en-GB"/>
              </w:rPr>
            </w:pPr>
          </w:p>
        </w:tc>
      </w:tr>
      <w:tr w:rsidR="00F55194" w14:paraId="53C11AE4" w14:textId="77777777" w:rsidTr="003B6305">
        <w:tc>
          <w:tcPr>
            <w:tcW w:w="2547" w:type="dxa"/>
          </w:tcPr>
          <w:p w14:paraId="3ADAD324" w14:textId="77777777" w:rsidR="00F55194" w:rsidRDefault="00F55194" w:rsidP="003B6305">
            <w:pPr>
              <w:rPr>
                <w:lang w:val="en-GB"/>
              </w:rPr>
            </w:pPr>
          </w:p>
        </w:tc>
        <w:tc>
          <w:tcPr>
            <w:tcW w:w="7082" w:type="dxa"/>
          </w:tcPr>
          <w:p w14:paraId="77E2D2E2" w14:textId="77777777" w:rsidR="00F55194" w:rsidRDefault="00F55194" w:rsidP="003B6305">
            <w:pPr>
              <w:rPr>
                <w:lang w:val="en-GB"/>
              </w:rPr>
            </w:pPr>
          </w:p>
        </w:tc>
      </w:tr>
      <w:tr w:rsidR="00F55194" w14:paraId="725DE0D3" w14:textId="77777777" w:rsidTr="003B6305">
        <w:tc>
          <w:tcPr>
            <w:tcW w:w="2547" w:type="dxa"/>
          </w:tcPr>
          <w:p w14:paraId="32318129" w14:textId="77777777" w:rsidR="00F55194" w:rsidRDefault="00F55194" w:rsidP="003B6305">
            <w:pPr>
              <w:rPr>
                <w:lang w:val="en-GB"/>
              </w:rPr>
            </w:pPr>
          </w:p>
        </w:tc>
        <w:tc>
          <w:tcPr>
            <w:tcW w:w="7082" w:type="dxa"/>
          </w:tcPr>
          <w:p w14:paraId="3034BDB0" w14:textId="77777777" w:rsidR="00F55194" w:rsidRDefault="00F55194" w:rsidP="003B6305">
            <w:pPr>
              <w:rPr>
                <w:lang w:val="en-GB"/>
              </w:rPr>
            </w:pPr>
          </w:p>
        </w:tc>
      </w:tr>
      <w:tr w:rsidR="00F55194" w14:paraId="5372FC37" w14:textId="77777777" w:rsidTr="003B6305">
        <w:tc>
          <w:tcPr>
            <w:tcW w:w="2547" w:type="dxa"/>
          </w:tcPr>
          <w:p w14:paraId="16870155" w14:textId="77777777" w:rsidR="00F55194" w:rsidRDefault="00F55194" w:rsidP="003B6305">
            <w:pPr>
              <w:rPr>
                <w:lang w:val="en-GB"/>
              </w:rPr>
            </w:pPr>
          </w:p>
        </w:tc>
        <w:tc>
          <w:tcPr>
            <w:tcW w:w="7082" w:type="dxa"/>
          </w:tcPr>
          <w:p w14:paraId="544AC4F6" w14:textId="77777777" w:rsidR="00F55194" w:rsidRDefault="00F55194" w:rsidP="003B6305">
            <w:pPr>
              <w:rPr>
                <w:lang w:val="en-GB"/>
              </w:rPr>
            </w:pPr>
          </w:p>
        </w:tc>
      </w:tr>
      <w:tr w:rsidR="00F55194" w14:paraId="048759AB" w14:textId="77777777" w:rsidTr="003B6305">
        <w:tc>
          <w:tcPr>
            <w:tcW w:w="2547" w:type="dxa"/>
          </w:tcPr>
          <w:p w14:paraId="7D42A491" w14:textId="77777777" w:rsidR="00F55194" w:rsidRDefault="00F55194" w:rsidP="003B6305">
            <w:pPr>
              <w:rPr>
                <w:lang w:val="en-GB"/>
              </w:rPr>
            </w:pPr>
          </w:p>
        </w:tc>
        <w:tc>
          <w:tcPr>
            <w:tcW w:w="7082" w:type="dxa"/>
          </w:tcPr>
          <w:p w14:paraId="00B03FAC" w14:textId="77777777" w:rsidR="00F55194" w:rsidRDefault="00F55194" w:rsidP="003B6305">
            <w:pPr>
              <w:rPr>
                <w:lang w:val="en-GB"/>
              </w:rPr>
            </w:pPr>
          </w:p>
        </w:tc>
      </w:tr>
      <w:tr w:rsidR="00F55194" w14:paraId="44CF81AA" w14:textId="77777777" w:rsidTr="003B6305">
        <w:tc>
          <w:tcPr>
            <w:tcW w:w="2547" w:type="dxa"/>
          </w:tcPr>
          <w:p w14:paraId="5787A0BB" w14:textId="77777777" w:rsidR="00F55194" w:rsidRDefault="00F55194" w:rsidP="003B6305">
            <w:pPr>
              <w:rPr>
                <w:lang w:val="en-GB"/>
              </w:rPr>
            </w:pPr>
          </w:p>
        </w:tc>
        <w:tc>
          <w:tcPr>
            <w:tcW w:w="7082" w:type="dxa"/>
          </w:tcPr>
          <w:p w14:paraId="092E0055" w14:textId="77777777" w:rsidR="00F55194" w:rsidRDefault="00F55194" w:rsidP="003B6305">
            <w:pPr>
              <w:rPr>
                <w:lang w:val="en-GB"/>
              </w:rPr>
            </w:pPr>
          </w:p>
        </w:tc>
      </w:tr>
      <w:tr w:rsidR="00F55194" w14:paraId="16DEE438" w14:textId="77777777" w:rsidTr="003B6305">
        <w:tc>
          <w:tcPr>
            <w:tcW w:w="2547" w:type="dxa"/>
          </w:tcPr>
          <w:p w14:paraId="67AE26DB" w14:textId="77777777" w:rsidR="00F55194" w:rsidRDefault="00F55194" w:rsidP="003B6305">
            <w:pPr>
              <w:rPr>
                <w:lang w:val="en-GB"/>
              </w:rPr>
            </w:pPr>
          </w:p>
        </w:tc>
        <w:tc>
          <w:tcPr>
            <w:tcW w:w="7082" w:type="dxa"/>
          </w:tcPr>
          <w:p w14:paraId="1F158012" w14:textId="77777777" w:rsidR="00F55194" w:rsidRDefault="00F55194" w:rsidP="003B6305">
            <w:pPr>
              <w:rPr>
                <w:lang w:val="en-GB"/>
              </w:rPr>
            </w:pPr>
          </w:p>
        </w:tc>
      </w:tr>
      <w:tr w:rsidR="00F55194" w14:paraId="625F54E3" w14:textId="77777777" w:rsidTr="003B6305">
        <w:tc>
          <w:tcPr>
            <w:tcW w:w="2547" w:type="dxa"/>
          </w:tcPr>
          <w:p w14:paraId="7FE5FC3A" w14:textId="77777777" w:rsidR="00F55194" w:rsidRDefault="00F55194" w:rsidP="003B6305">
            <w:pPr>
              <w:rPr>
                <w:lang w:val="en-GB"/>
              </w:rPr>
            </w:pPr>
          </w:p>
        </w:tc>
        <w:tc>
          <w:tcPr>
            <w:tcW w:w="7082" w:type="dxa"/>
          </w:tcPr>
          <w:p w14:paraId="350A2CA4" w14:textId="77777777" w:rsidR="00F55194" w:rsidRDefault="00F55194" w:rsidP="003B6305">
            <w:pPr>
              <w:rPr>
                <w:lang w:val="en-GB"/>
              </w:rPr>
            </w:pPr>
          </w:p>
        </w:tc>
      </w:tr>
      <w:tr w:rsidR="00F55194" w14:paraId="2BE90B35" w14:textId="77777777" w:rsidTr="003B6305">
        <w:tc>
          <w:tcPr>
            <w:tcW w:w="2547" w:type="dxa"/>
          </w:tcPr>
          <w:p w14:paraId="7E4862FA" w14:textId="77777777" w:rsidR="00F55194" w:rsidRDefault="00F55194" w:rsidP="003B6305">
            <w:pPr>
              <w:rPr>
                <w:lang w:val="en-GB"/>
              </w:rPr>
            </w:pPr>
          </w:p>
        </w:tc>
        <w:tc>
          <w:tcPr>
            <w:tcW w:w="7082" w:type="dxa"/>
          </w:tcPr>
          <w:p w14:paraId="3A09FAD8" w14:textId="77777777" w:rsidR="00F55194" w:rsidRDefault="00F55194" w:rsidP="003B6305">
            <w:pPr>
              <w:rPr>
                <w:lang w:val="en-GB"/>
              </w:rPr>
            </w:pPr>
          </w:p>
        </w:tc>
      </w:tr>
      <w:tr w:rsidR="00F55194" w14:paraId="1C78E994" w14:textId="77777777" w:rsidTr="003B6305">
        <w:tc>
          <w:tcPr>
            <w:tcW w:w="2547" w:type="dxa"/>
          </w:tcPr>
          <w:p w14:paraId="265FC8D2" w14:textId="77777777" w:rsidR="00F55194" w:rsidRDefault="00F55194" w:rsidP="003B6305">
            <w:pPr>
              <w:rPr>
                <w:lang w:val="en-GB"/>
              </w:rPr>
            </w:pPr>
          </w:p>
        </w:tc>
        <w:tc>
          <w:tcPr>
            <w:tcW w:w="7082" w:type="dxa"/>
          </w:tcPr>
          <w:p w14:paraId="43A7EE97" w14:textId="77777777" w:rsidR="00F55194" w:rsidRDefault="00F55194" w:rsidP="003B6305">
            <w:pPr>
              <w:rPr>
                <w:lang w:val="en-GB"/>
              </w:rPr>
            </w:pPr>
          </w:p>
        </w:tc>
      </w:tr>
      <w:tr w:rsidR="00F55194" w14:paraId="61F93BD0" w14:textId="77777777" w:rsidTr="003B6305">
        <w:tc>
          <w:tcPr>
            <w:tcW w:w="2547" w:type="dxa"/>
          </w:tcPr>
          <w:p w14:paraId="65A59A9F" w14:textId="77777777" w:rsidR="00F55194" w:rsidRDefault="00F55194" w:rsidP="003B6305">
            <w:pPr>
              <w:rPr>
                <w:lang w:val="en-GB"/>
              </w:rPr>
            </w:pPr>
          </w:p>
        </w:tc>
        <w:tc>
          <w:tcPr>
            <w:tcW w:w="7082" w:type="dxa"/>
          </w:tcPr>
          <w:p w14:paraId="1D29A705" w14:textId="77777777" w:rsidR="00F55194" w:rsidRDefault="00F55194" w:rsidP="003B6305">
            <w:pPr>
              <w:rPr>
                <w:lang w:val="en-GB"/>
              </w:rPr>
            </w:pPr>
          </w:p>
        </w:tc>
      </w:tr>
      <w:tr w:rsidR="00F55194" w14:paraId="6EF9DAF4" w14:textId="77777777" w:rsidTr="003B6305">
        <w:tc>
          <w:tcPr>
            <w:tcW w:w="2547" w:type="dxa"/>
          </w:tcPr>
          <w:p w14:paraId="317881F7" w14:textId="77777777" w:rsidR="00F55194" w:rsidRDefault="00F55194" w:rsidP="003B6305">
            <w:pPr>
              <w:rPr>
                <w:lang w:val="en-GB"/>
              </w:rPr>
            </w:pPr>
          </w:p>
        </w:tc>
        <w:tc>
          <w:tcPr>
            <w:tcW w:w="7082" w:type="dxa"/>
          </w:tcPr>
          <w:p w14:paraId="771EADAE" w14:textId="77777777" w:rsidR="00F55194" w:rsidRDefault="00F55194" w:rsidP="003B6305">
            <w:pPr>
              <w:rPr>
                <w:lang w:val="en-GB"/>
              </w:rPr>
            </w:pPr>
          </w:p>
        </w:tc>
      </w:tr>
      <w:tr w:rsidR="00F55194" w14:paraId="713A5E14" w14:textId="77777777" w:rsidTr="003B6305">
        <w:tc>
          <w:tcPr>
            <w:tcW w:w="2547" w:type="dxa"/>
          </w:tcPr>
          <w:p w14:paraId="0251AE77" w14:textId="77777777" w:rsidR="00F55194" w:rsidRDefault="00F55194" w:rsidP="003B6305">
            <w:pPr>
              <w:rPr>
                <w:lang w:val="en-GB"/>
              </w:rPr>
            </w:pPr>
          </w:p>
        </w:tc>
        <w:tc>
          <w:tcPr>
            <w:tcW w:w="7082" w:type="dxa"/>
          </w:tcPr>
          <w:p w14:paraId="129ECD65" w14:textId="77777777" w:rsidR="00F55194" w:rsidRDefault="00F55194" w:rsidP="003B6305">
            <w:pPr>
              <w:rPr>
                <w:lang w:val="en-GB"/>
              </w:rPr>
            </w:pPr>
          </w:p>
        </w:tc>
      </w:tr>
      <w:tr w:rsidR="00F55194" w14:paraId="2D5EB43A" w14:textId="77777777" w:rsidTr="003B6305">
        <w:tc>
          <w:tcPr>
            <w:tcW w:w="2547" w:type="dxa"/>
          </w:tcPr>
          <w:p w14:paraId="6738138F" w14:textId="77777777" w:rsidR="00F55194" w:rsidRDefault="00F55194" w:rsidP="003B6305">
            <w:pPr>
              <w:rPr>
                <w:lang w:val="en-GB"/>
              </w:rPr>
            </w:pPr>
          </w:p>
        </w:tc>
        <w:tc>
          <w:tcPr>
            <w:tcW w:w="7082" w:type="dxa"/>
          </w:tcPr>
          <w:p w14:paraId="6D533D2C" w14:textId="77777777" w:rsidR="00F55194" w:rsidRDefault="00F55194" w:rsidP="003B6305">
            <w:pPr>
              <w:rPr>
                <w:lang w:val="en-GB"/>
              </w:rPr>
            </w:pPr>
          </w:p>
        </w:tc>
      </w:tr>
      <w:tr w:rsidR="00F55194" w14:paraId="5C7F223D" w14:textId="77777777" w:rsidTr="003B6305">
        <w:tc>
          <w:tcPr>
            <w:tcW w:w="2547" w:type="dxa"/>
          </w:tcPr>
          <w:p w14:paraId="2534D6A2" w14:textId="77777777" w:rsidR="00F55194" w:rsidRDefault="00F55194" w:rsidP="003B6305">
            <w:pPr>
              <w:rPr>
                <w:lang w:val="en-GB"/>
              </w:rPr>
            </w:pPr>
          </w:p>
        </w:tc>
        <w:tc>
          <w:tcPr>
            <w:tcW w:w="7082" w:type="dxa"/>
          </w:tcPr>
          <w:p w14:paraId="771ADC37" w14:textId="77777777" w:rsidR="00F55194" w:rsidRDefault="00F55194" w:rsidP="003B6305">
            <w:pPr>
              <w:rPr>
                <w:lang w:val="en-GB"/>
              </w:rPr>
            </w:pPr>
          </w:p>
        </w:tc>
      </w:tr>
      <w:tr w:rsidR="00F55194" w14:paraId="0707FAEB" w14:textId="77777777" w:rsidTr="003B6305">
        <w:tc>
          <w:tcPr>
            <w:tcW w:w="2547" w:type="dxa"/>
          </w:tcPr>
          <w:p w14:paraId="14516C88" w14:textId="77777777" w:rsidR="00F55194" w:rsidRDefault="00F55194" w:rsidP="003B6305">
            <w:pPr>
              <w:rPr>
                <w:lang w:val="en-GB"/>
              </w:rPr>
            </w:pPr>
          </w:p>
        </w:tc>
        <w:tc>
          <w:tcPr>
            <w:tcW w:w="7082" w:type="dxa"/>
          </w:tcPr>
          <w:p w14:paraId="12BD663D" w14:textId="77777777" w:rsidR="00F55194" w:rsidRDefault="00F55194" w:rsidP="003B6305">
            <w:pPr>
              <w:rPr>
                <w:lang w:val="en-GB"/>
              </w:rPr>
            </w:pPr>
          </w:p>
        </w:tc>
      </w:tr>
      <w:tr w:rsidR="00F55194" w14:paraId="36BE095F" w14:textId="77777777" w:rsidTr="003B6305">
        <w:tc>
          <w:tcPr>
            <w:tcW w:w="2547" w:type="dxa"/>
          </w:tcPr>
          <w:p w14:paraId="5831CB28" w14:textId="77777777" w:rsidR="00F55194" w:rsidRDefault="00F55194" w:rsidP="003B6305">
            <w:pPr>
              <w:rPr>
                <w:lang w:val="en-GB"/>
              </w:rPr>
            </w:pPr>
          </w:p>
        </w:tc>
        <w:tc>
          <w:tcPr>
            <w:tcW w:w="7082" w:type="dxa"/>
          </w:tcPr>
          <w:p w14:paraId="094BA9CE" w14:textId="77777777" w:rsidR="00F55194" w:rsidRDefault="00F55194" w:rsidP="003B6305">
            <w:pPr>
              <w:rPr>
                <w:lang w:val="en-GB"/>
              </w:rPr>
            </w:pPr>
          </w:p>
        </w:tc>
      </w:tr>
      <w:tr w:rsidR="00F55194" w14:paraId="02E11109" w14:textId="77777777" w:rsidTr="003B6305">
        <w:tc>
          <w:tcPr>
            <w:tcW w:w="2547" w:type="dxa"/>
          </w:tcPr>
          <w:p w14:paraId="337A4A91" w14:textId="77777777" w:rsidR="00F55194" w:rsidRDefault="00F55194" w:rsidP="003B6305">
            <w:pPr>
              <w:rPr>
                <w:lang w:val="en-GB"/>
              </w:rPr>
            </w:pPr>
          </w:p>
        </w:tc>
        <w:tc>
          <w:tcPr>
            <w:tcW w:w="7082" w:type="dxa"/>
          </w:tcPr>
          <w:p w14:paraId="758B7A55" w14:textId="77777777" w:rsidR="00F55194" w:rsidRDefault="00F55194" w:rsidP="003B6305">
            <w:pPr>
              <w:rPr>
                <w:lang w:val="en-GB"/>
              </w:rPr>
            </w:pPr>
          </w:p>
        </w:tc>
      </w:tr>
      <w:tr w:rsidR="00F55194" w14:paraId="66B0952D" w14:textId="77777777" w:rsidTr="003B6305">
        <w:tc>
          <w:tcPr>
            <w:tcW w:w="2547" w:type="dxa"/>
          </w:tcPr>
          <w:p w14:paraId="0F572704" w14:textId="77777777" w:rsidR="00F55194" w:rsidRDefault="00F55194" w:rsidP="003B6305">
            <w:pPr>
              <w:rPr>
                <w:lang w:val="en-GB"/>
              </w:rPr>
            </w:pPr>
          </w:p>
        </w:tc>
        <w:tc>
          <w:tcPr>
            <w:tcW w:w="7082" w:type="dxa"/>
          </w:tcPr>
          <w:p w14:paraId="1D808665" w14:textId="77777777" w:rsidR="00F55194" w:rsidRDefault="00F55194" w:rsidP="003B6305">
            <w:pPr>
              <w:rPr>
                <w:lang w:val="en-GB"/>
              </w:rPr>
            </w:pPr>
          </w:p>
        </w:tc>
      </w:tr>
      <w:tr w:rsidR="00F55194" w14:paraId="1EFD8678" w14:textId="77777777" w:rsidTr="003B6305">
        <w:tc>
          <w:tcPr>
            <w:tcW w:w="2547" w:type="dxa"/>
          </w:tcPr>
          <w:p w14:paraId="1F57B9F0" w14:textId="77777777" w:rsidR="00F55194" w:rsidRDefault="00F55194" w:rsidP="003B6305">
            <w:pPr>
              <w:rPr>
                <w:lang w:val="en-GB"/>
              </w:rPr>
            </w:pPr>
          </w:p>
        </w:tc>
        <w:tc>
          <w:tcPr>
            <w:tcW w:w="7082" w:type="dxa"/>
          </w:tcPr>
          <w:p w14:paraId="0384F6D2" w14:textId="77777777" w:rsidR="00F55194" w:rsidRDefault="00F55194" w:rsidP="003B6305">
            <w:pPr>
              <w:rPr>
                <w:lang w:val="en-GB"/>
              </w:rPr>
            </w:pPr>
          </w:p>
        </w:tc>
      </w:tr>
      <w:tr w:rsidR="00F55194" w14:paraId="30304395" w14:textId="77777777" w:rsidTr="003B6305">
        <w:tc>
          <w:tcPr>
            <w:tcW w:w="2547" w:type="dxa"/>
          </w:tcPr>
          <w:p w14:paraId="7F1C7B90" w14:textId="77777777" w:rsidR="00F55194" w:rsidRDefault="00F55194" w:rsidP="003B6305">
            <w:pPr>
              <w:rPr>
                <w:lang w:val="en-GB"/>
              </w:rPr>
            </w:pPr>
          </w:p>
        </w:tc>
        <w:tc>
          <w:tcPr>
            <w:tcW w:w="7082" w:type="dxa"/>
          </w:tcPr>
          <w:p w14:paraId="02BD3894" w14:textId="77777777" w:rsidR="00F55194" w:rsidRDefault="00F55194" w:rsidP="003B6305">
            <w:pPr>
              <w:rPr>
                <w:lang w:val="en-GB"/>
              </w:rPr>
            </w:pPr>
          </w:p>
        </w:tc>
      </w:tr>
      <w:tr w:rsidR="00F55194" w14:paraId="54867E17" w14:textId="77777777" w:rsidTr="003B6305">
        <w:tc>
          <w:tcPr>
            <w:tcW w:w="2547" w:type="dxa"/>
          </w:tcPr>
          <w:p w14:paraId="469D7F5A" w14:textId="77777777" w:rsidR="00F55194" w:rsidRDefault="00F55194" w:rsidP="003B6305">
            <w:pPr>
              <w:rPr>
                <w:lang w:val="en-GB"/>
              </w:rPr>
            </w:pPr>
          </w:p>
        </w:tc>
        <w:tc>
          <w:tcPr>
            <w:tcW w:w="7082" w:type="dxa"/>
          </w:tcPr>
          <w:p w14:paraId="232B7078" w14:textId="77777777" w:rsidR="00F55194" w:rsidRDefault="00F55194" w:rsidP="003B6305">
            <w:pPr>
              <w:rPr>
                <w:lang w:val="en-GB"/>
              </w:rPr>
            </w:pPr>
          </w:p>
        </w:tc>
      </w:tr>
      <w:tr w:rsidR="00F55194" w14:paraId="0052DAE7" w14:textId="77777777" w:rsidTr="003B6305">
        <w:tc>
          <w:tcPr>
            <w:tcW w:w="2547" w:type="dxa"/>
          </w:tcPr>
          <w:p w14:paraId="46A011AB" w14:textId="77777777" w:rsidR="00F55194" w:rsidRDefault="00F55194" w:rsidP="003B6305">
            <w:pPr>
              <w:rPr>
                <w:lang w:val="en-GB"/>
              </w:rPr>
            </w:pPr>
          </w:p>
        </w:tc>
        <w:tc>
          <w:tcPr>
            <w:tcW w:w="7082" w:type="dxa"/>
          </w:tcPr>
          <w:p w14:paraId="05D2BABF" w14:textId="77777777" w:rsidR="00F55194" w:rsidRDefault="00F55194" w:rsidP="003B6305">
            <w:pPr>
              <w:rPr>
                <w:lang w:val="en-GB"/>
              </w:rPr>
            </w:pPr>
          </w:p>
        </w:tc>
      </w:tr>
      <w:tr w:rsidR="00F55194" w14:paraId="6219BF52" w14:textId="77777777" w:rsidTr="003B6305">
        <w:tc>
          <w:tcPr>
            <w:tcW w:w="2547" w:type="dxa"/>
          </w:tcPr>
          <w:p w14:paraId="05A47529" w14:textId="77777777" w:rsidR="00F55194" w:rsidRDefault="00F55194" w:rsidP="003B6305">
            <w:pPr>
              <w:rPr>
                <w:lang w:val="en-GB"/>
              </w:rPr>
            </w:pPr>
          </w:p>
        </w:tc>
        <w:tc>
          <w:tcPr>
            <w:tcW w:w="7082" w:type="dxa"/>
          </w:tcPr>
          <w:p w14:paraId="112F63F1" w14:textId="77777777" w:rsidR="00F55194" w:rsidRDefault="00F55194" w:rsidP="003B6305">
            <w:pPr>
              <w:rPr>
                <w:lang w:val="en-GB"/>
              </w:rPr>
            </w:pPr>
          </w:p>
        </w:tc>
      </w:tr>
      <w:tr w:rsidR="00F55194" w14:paraId="58A2FE7E" w14:textId="77777777" w:rsidTr="003B6305">
        <w:tc>
          <w:tcPr>
            <w:tcW w:w="2547" w:type="dxa"/>
          </w:tcPr>
          <w:p w14:paraId="10CD8B3D" w14:textId="77777777" w:rsidR="00F55194" w:rsidRDefault="00F55194" w:rsidP="003B6305">
            <w:pPr>
              <w:rPr>
                <w:lang w:val="en-GB"/>
              </w:rPr>
            </w:pPr>
          </w:p>
        </w:tc>
        <w:tc>
          <w:tcPr>
            <w:tcW w:w="7082" w:type="dxa"/>
          </w:tcPr>
          <w:p w14:paraId="3863683F" w14:textId="77777777" w:rsidR="00F55194" w:rsidRDefault="00F55194" w:rsidP="003B6305">
            <w:pPr>
              <w:rPr>
                <w:lang w:val="en-GB"/>
              </w:rPr>
            </w:pPr>
          </w:p>
        </w:tc>
      </w:tr>
      <w:tr w:rsidR="00F55194" w14:paraId="24CF527D" w14:textId="77777777" w:rsidTr="003B6305">
        <w:tc>
          <w:tcPr>
            <w:tcW w:w="2547" w:type="dxa"/>
          </w:tcPr>
          <w:p w14:paraId="000A1E2A" w14:textId="77777777" w:rsidR="00F55194" w:rsidRDefault="00F55194" w:rsidP="003B6305">
            <w:pPr>
              <w:rPr>
                <w:lang w:val="en-GB"/>
              </w:rPr>
            </w:pPr>
          </w:p>
        </w:tc>
        <w:tc>
          <w:tcPr>
            <w:tcW w:w="7082" w:type="dxa"/>
          </w:tcPr>
          <w:p w14:paraId="1F33E470" w14:textId="77777777" w:rsidR="00F55194" w:rsidRDefault="00F55194" w:rsidP="003B6305">
            <w:pPr>
              <w:rPr>
                <w:lang w:val="en-GB"/>
              </w:rPr>
            </w:pPr>
          </w:p>
        </w:tc>
      </w:tr>
      <w:tr w:rsidR="00F55194" w14:paraId="5BC59ACE" w14:textId="77777777" w:rsidTr="003B6305">
        <w:tc>
          <w:tcPr>
            <w:tcW w:w="2547" w:type="dxa"/>
          </w:tcPr>
          <w:p w14:paraId="409C568F" w14:textId="77777777" w:rsidR="00F55194" w:rsidRDefault="00F55194" w:rsidP="003B6305">
            <w:pPr>
              <w:rPr>
                <w:lang w:val="en-GB"/>
              </w:rPr>
            </w:pPr>
          </w:p>
        </w:tc>
        <w:tc>
          <w:tcPr>
            <w:tcW w:w="7082" w:type="dxa"/>
          </w:tcPr>
          <w:p w14:paraId="48B17AEC" w14:textId="77777777" w:rsidR="00F55194" w:rsidRDefault="00F55194" w:rsidP="003B6305">
            <w:pPr>
              <w:rPr>
                <w:lang w:val="en-GB"/>
              </w:rPr>
            </w:pPr>
          </w:p>
        </w:tc>
      </w:tr>
      <w:tr w:rsidR="00F55194" w14:paraId="333CD21C" w14:textId="77777777" w:rsidTr="003B6305">
        <w:tc>
          <w:tcPr>
            <w:tcW w:w="2547" w:type="dxa"/>
          </w:tcPr>
          <w:p w14:paraId="46D0C054" w14:textId="77777777" w:rsidR="00F55194" w:rsidRDefault="00F55194" w:rsidP="003B6305">
            <w:pPr>
              <w:rPr>
                <w:lang w:val="en-GB"/>
              </w:rPr>
            </w:pPr>
          </w:p>
        </w:tc>
        <w:tc>
          <w:tcPr>
            <w:tcW w:w="7082" w:type="dxa"/>
          </w:tcPr>
          <w:p w14:paraId="516F3B25" w14:textId="77777777" w:rsidR="00F55194" w:rsidRDefault="00F55194" w:rsidP="003B6305">
            <w:pPr>
              <w:rPr>
                <w:lang w:val="en-GB"/>
              </w:rPr>
            </w:pPr>
          </w:p>
        </w:tc>
      </w:tr>
    </w:tbl>
    <w:p w14:paraId="296A90DC" w14:textId="77777777" w:rsidR="00F55194" w:rsidRPr="00F55194" w:rsidRDefault="00F55194" w:rsidP="00F55194">
      <w:pPr>
        <w:rPr>
          <w:lang w:val="en-GB" w:eastAsia="ja-JP"/>
        </w:rPr>
      </w:pPr>
    </w:p>
    <w:p w14:paraId="64C7D948" w14:textId="7400536A" w:rsidR="00F55194" w:rsidRDefault="00F55194" w:rsidP="00C274AF">
      <w:pPr>
        <w:pStyle w:val="Heading1"/>
        <w:jc w:val="both"/>
      </w:pPr>
      <w:r>
        <w:t>3</w:t>
      </w:r>
      <w:r>
        <w:tab/>
      </w:r>
      <w:r w:rsidRPr="00F55194">
        <w:t>[105-e-NR-5G_V2X-03]</w:t>
      </w:r>
    </w:p>
    <w:p w14:paraId="6ABA73A0" w14:textId="5FF4D626" w:rsidR="00F55194" w:rsidRDefault="00F55194" w:rsidP="00F55194">
      <w:pPr>
        <w:pStyle w:val="Heading2"/>
      </w:pPr>
      <w:r w:rsidRPr="00542B59">
        <w:t>M1-2-1: Value of n_CI</w:t>
      </w:r>
    </w:p>
    <w:p w14:paraId="0DF2B08C" w14:textId="77777777" w:rsidR="00F55194" w:rsidRPr="008A4602" w:rsidRDefault="00F55194" w:rsidP="00F55194">
      <w:pPr>
        <w:rPr>
          <w:rFonts w:cstheme="minorHAnsi"/>
        </w:rPr>
      </w:pPr>
      <w:r w:rsidRPr="00542B59">
        <w:rPr>
          <w:lang w:val="en-GB"/>
        </w:rPr>
        <w:t>R1-2105462</w:t>
      </w:r>
      <w:r>
        <w:rPr>
          <w:lang w:val="en-GB"/>
        </w:rPr>
        <w:t xml:space="preserve"> explains </w:t>
      </w:r>
      <w:r w:rsidRPr="008A4602">
        <w:rPr>
          <w:rFonts w:cstheme="minorHAnsi"/>
          <w:lang w:val="en-GB"/>
        </w:rPr>
        <w:t xml:space="preserve">that for some SL cross-carrier scheduling configurations, it is unclear what values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CI</m:t>
            </m:r>
          </m:sub>
        </m:sSub>
      </m:oMath>
      <w:r w:rsidRPr="008A4602">
        <w:rPr>
          <w:rFonts w:cstheme="minorHAnsi"/>
        </w:rPr>
        <w:t xml:space="preserve"> and </w:t>
      </w:r>
      <w:r w:rsidRPr="008A4602">
        <w:rPr>
          <w:rFonts w:cstheme="minorHAnsi"/>
          <w:i/>
        </w:rPr>
        <w:t xml:space="preserve">nrofCandidates </w:t>
      </w:r>
      <w:r w:rsidRPr="008A4602">
        <w:rPr>
          <w:rFonts w:cstheme="minorHAnsi"/>
        </w:rPr>
        <w:t>are used for SL DCI detection. It discusses two possible solutions:</w:t>
      </w:r>
    </w:p>
    <w:p w14:paraId="326BA228" w14:textId="77777777" w:rsidR="00F55194" w:rsidRPr="008A4602" w:rsidRDefault="00F55194" w:rsidP="00F55194">
      <w:pPr>
        <w:pStyle w:val="ListParagraph"/>
        <w:numPr>
          <w:ilvl w:val="0"/>
          <w:numId w:val="28"/>
        </w:numPr>
        <w:spacing w:before="120" w:after="120"/>
        <w:rPr>
          <w:rFonts w:eastAsiaTheme="minorEastAsia" w:cstheme="minorHAnsi"/>
        </w:rPr>
      </w:pPr>
      <w:r w:rsidRPr="008A4602">
        <w:rPr>
          <w:rFonts w:eastAsiaTheme="minorEastAsia" w:cstheme="minorHAnsi"/>
        </w:rPr>
        <w:t>Option1.</w:t>
      </w:r>
      <m:oMath>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CI</m:t>
            </m:r>
          </m:sub>
        </m:sSub>
      </m:oMath>
      <w:r w:rsidRPr="008A4602">
        <w:rPr>
          <w:rFonts w:eastAsiaTheme="minorEastAsia" w:cstheme="minorHAnsi"/>
        </w:rPr>
        <w:t xml:space="preserve"> of PDCCH candidates of a SL DCI format = 0</w:t>
      </w:r>
    </w:p>
    <w:p w14:paraId="6638B451" w14:textId="77777777" w:rsidR="00F55194" w:rsidRPr="008A4602" w:rsidRDefault="00F55194" w:rsidP="00F55194">
      <w:pPr>
        <w:pStyle w:val="ListParagraph"/>
        <w:numPr>
          <w:ilvl w:val="0"/>
          <w:numId w:val="28"/>
        </w:numPr>
        <w:spacing w:before="120" w:after="120"/>
        <w:rPr>
          <w:rFonts w:eastAsiaTheme="minorEastAsia" w:cstheme="minorHAnsi"/>
        </w:rPr>
      </w:pPr>
      <w:r w:rsidRPr="008A4602">
        <w:rPr>
          <w:rFonts w:eastAsiaTheme="minorEastAsia" w:cstheme="minorHAnsi"/>
        </w:rPr>
        <w:t>Option2.</w:t>
      </w:r>
      <m:oMath>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CI</m:t>
            </m:r>
          </m:sub>
        </m:sSub>
      </m:oMath>
      <w:r w:rsidRPr="008A4602">
        <w:rPr>
          <w:rFonts w:eastAsiaTheme="minorEastAsia" w:cstheme="minorHAnsi"/>
        </w:rPr>
        <w:t xml:space="preserve"> of PDCCH candidates of a SL DCI format = CIF value in a Uu DCI format scheduling the SL cell</w:t>
      </w:r>
    </w:p>
    <w:p w14:paraId="286A74D3" w14:textId="77777777" w:rsidR="00F55194" w:rsidRDefault="00F55194" w:rsidP="00F55194">
      <w:pPr>
        <w:rPr>
          <w:rFonts w:cstheme="minorHAnsi"/>
          <w:lang w:val="en-GB"/>
        </w:rPr>
      </w:pPr>
      <w:r>
        <w:rPr>
          <w:rFonts w:cstheme="minorHAnsi"/>
          <w:lang w:val="en-GB"/>
        </w:rPr>
        <w:t xml:space="preserve">and argues that the second one may not work well of cross-carrier scheduling in the ITS band. Thus, they propose to adopt Option 1. The FL proposal is to start the discussion with the following proposal from </w:t>
      </w:r>
      <w:r w:rsidRPr="00542B59">
        <w:rPr>
          <w:lang w:val="en-GB"/>
        </w:rPr>
        <w:t>R1-2105462</w:t>
      </w:r>
      <w:r>
        <w:rPr>
          <w:lang w:val="en-GB"/>
        </w:rPr>
        <w:t>, which I split in two parts to facilitate discussion.</w:t>
      </w:r>
    </w:p>
    <w:p w14:paraId="17107DA0" w14:textId="77777777" w:rsidR="00F55194" w:rsidRDefault="00F55194" w:rsidP="00F55194">
      <w:pPr>
        <w:rPr>
          <w:rFonts w:cstheme="minorHAnsi"/>
          <w:lang w:val="en-GB"/>
        </w:rPr>
      </w:pPr>
      <w:r w:rsidRPr="00CD5C1D">
        <w:rPr>
          <w:rFonts w:cstheme="minorHAnsi"/>
          <w:b/>
          <w:bCs/>
          <w:lang w:val="en-GB"/>
        </w:rPr>
        <w:t>Proposal</w:t>
      </w:r>
      <w:r w:rsidRPr="00CD5C1D">
        <w:rPr>
          <w:rFonts w:cstheme="minorHAnsi"/>
          <w:lang w:val="en-GB"/>
        </w:rPr>
        <w:t>:</w:t>
      </w:r>
    </w:p>
    <w:p w14:paraId="6EB014BA" w14:textId="77777777" w:rsidR="00F55194" w:rsidRPr="00DE0A7F" w:rsidRDefault="00F55194" w:rsidP="00F55194">
      <w:pPr>
        <w:pStyle w:val="ListParagraph"/>
        <w:numPr>
          <w:ilvl w:val="0"/>
          <w:numId w:val="29"/>
        </w:numPr>
        <w:rPr>
          <w:rFonts w:asciiTheme="minorHAnsi" w:hAnsiTheme="minorHAnsi" w:cstheme="minorHAnsi"/>
          <w:lang w:val="en-GB"/>
        </w:rPr>
      </w:pPr>
      <w:r w:rsidRPr="008A4602">
        <w:rPr>
          <w:rFonts w:cstheme="minorHAnsi"/>
          <w:lang w:val="en-GB"/>
        </w:rPr>
        <w:t xml:space="preserve">The value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CI</m:t>
            </m:r>
          </m:sub>
        </m:sSub>
      </m:oMath>
      <w:r w:rsidRPr="008A4602">
        <w:rPr>
          <w:rFonts w:cstheme="minorHAnsi"/>
          <w:lang w:val="en-GB"/>
        </w:rPr>
        <w:t xml:space="preserve"> of PDCCH candidates for a SL DCI format is set to zero</w:t>
      </w:r>
    </w:p>
    <w:p w14:paraId="741806D9" w14:textId="77777777" w:rsidR="00F55194" w:rsidRPr="008A4602" w:rsidRDefault="00F55194" w:rsidP="00F55194">
      <w:pPr>
        <w:pStyle w:val="ListParagraph"/>
        <w:numPr>
          <w:ilvl w:val="0"/>
          <w:numId w:val="29"/>
        </w:numPr>
        <w:rPr>
          <w:rFonts w:asciiTheme="minorHAnsi" w:hAnsiTheme="minorHAnsi" w:cstheme="minorHAnsi"/>
          <w:lang w:val="en-GB"/>
        </w:rPr>
      </w:pPr>
      <w:r>
        <w:rPr>
          <w:rFonts w:cstheme="minorHAnsi"/>
          <w:lang w:val="en-GB"/>
        </w:rPr>
        <w:t>T</w:t>
      </w:r>
      <w:r w:rsidRPr="008A4602">
        <w:rPr>
          <w:rFonts w:cstheme="minorHAnsi"/>
          <w:lang w:val="en-GB"/>
        </w:rPr>
        <w:t>he number of PDCCH candidates associated with a SL DCI format blind decoding is set to the value of nrofCandidates corresponding to the scheduling cell.</w:t>
      </w:r>
    </w:p>
    <w:p w14:paraId="58CBA698" w14:textId="77777777" w:rsidR="00F55194" w:rsidRDefault="00F55194" w:rsidP="00F55194">
      <w:pPr>
        <w:rPr>
          <w:lang w:val="en-GB"/>
        </w:rPr>
      </w:pPr>
      <w:r>
        <w:rPr>
          <w:lang w:val="en-GB"/>
        </w:rPr>
        <w:t>The contribution also includes a TP with the corresponding changes. We can discuss that after concluding on the above proposal.</w:t>
      </w:r>
    </w:p>
    <w:p w14:paraId="17C3077D" w14:textId="77777777" w:rsidR="00F55194" w:rsidRDefault="00F55194" w:rsidP="00F55194">
      <w:pPr>
        <w:rPr>
          <w:u w:val="single"/>
          <w:lang w:val="en-GB"/>
        </w:rPr>
      </w:pPr>
      <w:r w:rsidRPr="007B5347">
        <w:rPr>
          <w:u w:val="single"/>
          <w:lang w:val="en-GB"/>
        </w:rPr>
        <w:t>FL update (20/5/21)</w:t>
      </w:r>
    </w:p>
    <w:p w14:paraId="3002F9F6" w14:textId="77777777" w:rsidR="00F55194" w:rsidRDefault="00F55194" w:rsidP="00F55194">
      <w:pPr>
        <w:pStyle w:val="ListParagraph"/>
        <w:numPr>
          <w:ilvl w:val="0"/>
          <w:numId w:val="30"/>
        </w:numPr>
        <w:rPr>
          <w:lang w:val="en-GB"/>
        </w:rPr>
      </w:pPr>
      <w:r w:rsidRPr="007B5347">
        <w:rPr>
          <w:lang w:val="en-GB"/>
        </w:rPr>
        <w:t>Regarding the first bullet in the proposal above, there is common understanding that this is the case, but several companies haver argued in their reply that the current specification is already correct because this would fit into the ‘otherwise’ clause.</w:t>
      </w:r>
    </w:p>
    <w:p w14:paraId="7D3C2B01" w14:textId="77777777" w:rsidR="00F55194" w:rsidRDefault="00F55194" w:rsidP="00F55194">
      <w:pPr>
        <w:pStyle w:val="ListParagraph"/>
        <w:numPr>
          <w:ilvl w:val="1"/>
          <w:numId w:val="30"/>
        </w:numPr>
        <w:rPr>
          <w:lang w:val="en-GB"/>
        </w:rPr>
      </w:pPr>
      <w:r>
        <w:rPr>
          <w:lang w:val="en-GB"/>
        </w:rPr>
        <w:t>Based on this, it does not seem necessary to capture any agreement.</w:t>
      </w:r>
    </w:p>
    <w:p w14:paraId="084AC100" w14:textId="77777777" w:rsidR="00F55194" w:rsidRDefault="00F55194" w:rsidP="00F55194">
      <w:pPr>
        <w:pStyle w:val="ListParagraph"/>
        <w:numPr>
          <w:ilvl w:val="0"/>
          <w:numId w:val="30"/>
        </w:numPr>
        <w:rPr>
          <w:lang w:val="en-GB"/>
        </w:rPr>
      </w:pPr>
      <w:r>
        <w:rPr>
          <w:lang w:val="en-GB"/>
        </w:rPr>
        <w:t>Regarding the second bullet, several companies have argued that the specification is already clear on this.</w:t>
      </w:r>
    </w:p>
    <w:p w14:paraId="36DAC563" w14:textId="77777777" w:rsidR="00F55194" w:rsidRDefault="00F55194" w:rsidP="00F55194">
      <w:pPr>
        <w:rPr>
          <w:lang w:val="en-GB"/>
        </w:rPr>
      </w:pPr>
      <w:r w:rsidRPr="00CD5C1D">
        <w:rPr>
          <w:lang w:val="en-GB"/>
        </w:rPr>
        <w:t>If there is common understanding that this is already captured in the specification, then there is no need for an agreement.</w:t>
      </w:r>
      <w:r>
        <w:rPr>
          <w:lang w:val="en-GB"/>
        </w:rPr>
        <w:t xml:space="preserve"> Let us have one more round of discussion and then we can check if some change is needed.</w:t>
      </w:r>
    </w:p>
    <w:p w14:paraId="01D33D23" w14:textId="77777777" w:rsidR="00F55194" w:rsidRDefault="00F55194" w:rsidP="00F55194">
      <w:pPr>
        <w:rPr>
          <w:lang w:val="en-GB"/>
        </w:rPr>
      </w:pPr>
      <w:r>
        <w:rPr>
          <w:lang w:val="en-GB"/>
        </w:rPr>
        <w:t>Please share your views on the above proposal using the table below.</w:t>
      </w:r>
    </w:p>
    <w:tbl>
      <w:tblPr>
        <w:tblStyle w:val="TableGrid"/>
        <w:tblW w:w="0" w:type="auto"/>
        <w:tblLayout w:type="fixed"/>
        <w:tblLook w:val="04A0" w:firstRow="1" w:lastRow="0" w:firstColumn="1" w:lastColumn="0" w:noHBand="0" w:noVBand="1"/>
      </w:tblPr>
      <w:tblGrid>
        <w:gridCol w:w="1696"/>
        <w:gridCol w:w="7933"/>
      </w:tblGrid>
      <w:tr w:rsidR="00F55194" w14:paraId="5A1D2CB1" w14:textId="77777777" w:rsidTr="003B6305">
        <w:tc>
          <w:tcPr>
            <w:tcW w:w="1696" w:type="dxa"/>
            <w:shd w:val="clear" w:color="auto" w:fill="E7E6E6" w:themeFill="background2"/>
          </w:tcPr>
          <w:p w14:paraId="1FDD16D9" w14:textId="77777777" w:rsidR="00F55194" w:rsidRPr="002F5774" w:rsidRDefault="00F55194" w:rsidP="003B6305">
            <w:pPr>
              <w:jc w:val="center"/>
              <w:rPr>
                <w:b/>
                <w:bCs/>
                <w:lang w:val="en-GB"/>
              </w:rPr>
            </w:pPr>
            <w:r w:rsidRPr="002F5774">
              <w:rPr>
                <w:b/>
                <w:bCs/>
                <w:lang w:val="en-GB"/>
              </w:rPr>
              <w:t>Company</w:t>
            </w:r>
          </w:p>
        </w:tc>
        <w:tc>
          <w:tcPr>
            <w:tcW w:w="7933" w:type="dxa"/>
            <w:shd w:val="clear" w:color="auto" w:fill="E7E6E6" w:themeFill="background2"/>
          </w:tcPr>
          <w:p w14:paraId="7FC23FF9" w14:textId="77777777" w:rsidR="00F55194" w:rsidRPr="002F5774" w:rsidRDefault="00F55194" w:rsidP="003B6305">
            <w:pPr>
              <w:jc w:val="center"/>
              <w:rPr>
                <w:b/>
                <w:bCs/>
                <w:lang w:val="en-GB"/>
              </w:rPr>
            </w:pPr>
            <w:r w:rsidRPr="002F5774">
              <w:rPr>
                <w:b/>
                <w:bCs/>
                <w:lang w:val="en-GB"/>
              </w:rPr>
              <w:t>View</w:t>
            </w:r>
          </w:p>
        </w:tc>
      </w:tr>
      <w:tr w:rsidR="00F55194" w:rsidRPr="00C00A48" w14:paraId="3D065BCE" w14:textId="77777777" w:rsidTr="003B6305">
        <w:tc>
          <w:tcPr>
            <w:tcW w:w="1696" w:type="dxa"/>
          </w:tcPr>
          <w:p w14:paraId="2C48583F" w14:textId="77777777" w:rsidR="00F55194" w:rsidRPr="005C384C" w:rsidRDefault="00F55194" w:rsidP="003B6305">
            <w:pPr>
              <w:rPr>
                <w:rFonts w:eastAsia="DengXian" w:cstheme="minorHAnsi"/>
                <w:sz w:val="20"/>
                <w:szCs w:val="20"/>
                <w:lang w:val="en-GB"/>
              </w:rPr>
            </w:pPr>
            <w:r w:rsidRPr="005C384C">
              <w:rPr>
                <w:rFonts w:eastAsia="DengXian" w:cstheme="minorHAnsi"/>
                <w:sz w:val="20"/>
                <w:szCs w:val="20"/>
                <w:lang w:val="en-GB"/>
              </w:rPr>
              <w:t>vivo</w:t>
            </w:r>
          </w:p>
        </w:tc>
        <w:tc>
          <w:tcPr>
            <w:tcW w:w="7933" w:type="dxa"/>
          </w:tcPr>
          <w:p w14:paraId="6E6E2979" w14:textId="77777777" w:rsidR="00F55194" w:rsidRDefault="00F55194" w:rsidP="003B6305">
            <w:pPr>
              <w:rPr>
                <w:rFonts w:eastAsia="DengXian" w:cstheme="minorHAnsi"/>
                <w:sz w:val="20"/>
                <w:szCs w:val="20"/>
                <w:lang w:val="en-GB"/>
              </w:rPr>
            </w:pPr>
            <w:r w:rsidRPr="005C384C">
              <w:rPr>
                <w:rFonts w:eastAsia="DengXian" w:cstheme="minorHAnsi"/>
                <w:sz w:val="20"/>
                <w:szCs w:val="20"/>
                <w:lang w:val="en-GB"/>
              </w:rPr>
              <w:t>Support.</w:t>
            </w:r>
          </w:p>
          <w:p w14:paraId="1339F6D4" w14:textId="77777777" w:rsidR="00F55194" w:rsidRPr="00D35FF5" w:rsidRDefault="00F55194" w:rsidP="003B6305">
            <w:pPr>
              <w:rPr>
                <w:rFonts w:eastAsia="DengXian" w:cstheme="minorHAnsi"/>
                <w:i/>
                <w:iCs/>
                <w:sz w:val="20"/>
                <w:szCs w:val="20"/>
                <w:u w:val="single"/>
                <w:lang w:val="en-GB"/>
              </w:rPr>
            </w:pPr>
            <w:r w:rsidRPr="00D35FF5">
              <w:rPr>
                <w:rFonts w:eastAsia="DengXian" w:cstheme="minorHAnsi" w:hint="eastAsia"/>
                <w:i/>
                <w:iCs/>
                <w:sz w:val="20"/>
                <w:szCs w:val="20"/>
                <w:u w:val="single"/>
                <w:lang w:val="en-GB"/>
              </w:rPr>
              <w:t>3</w:t>
            </w:r>
            <w:r w:rsidRPr="00D35FF5">
              <w:rPr>
                <w:rFonts w:eastAsia="DengXian" w:cstheme="minorHAnsi"/>
                <w:i/>
                <w:iCs/>
                <w:sz w:val="20"/>
                <w:szCs w:val="20"/>
                <w:u w:val="single"/>
                <w:lang w:val="en-GB"/>
              </w:rPr>
              <w:t>8.213</w:t>
            </w:r>
          </w:p>
          <w:p w14:paraId="31BEDDD6" w14:textId="77777777" w:rsidR="00F55194" w:rsidRPr="005C384C" w:rsidRDefault="00F55194" w:rsidP="003B6305">
            <w:pPr>
              <w:rPr>
                <w:rFonts w:cstheme="minorHAnsi"/>
                <w:i/>
                <w:iCs/>
                <w:color w:val="FF0000"/>
                <w:sz w:val="20"/>
                <w:szCs w:val="20"/>
              </w:rPr>
            </w:pPr>
            <w:r w:rsidRPr="005C384C">
              <w:rPr>
                <w:rFonts w:cstheme="minorHAnsi"/>
                <w:i/>
                <w:iCs/>
                <w:color w:val="FF0000"/>
                <w:sz w:val="20"/>
                <w:szCs w:val="20"/>
              </w:rPr>
              <w:t xml:space="preserve">For a search space set </w:t>
            </w:r>
            <m:oMath>
              <m:r>
                <w:rPr>
                  <w:rFonts w:ascii="Cambria Math" w:hAnsi="Cambria Math" w:cstheme="minorHAnsi"/>
                  <w:color w:val="FF0000"/>
                  <w:sz w:val="20"/>
                  <w:szCs w:val="20"/>
                </w:rPr>
                <m:t>s</m:t>
              </m:r>
            </m:oMath>
            <w:r w:rsidRPr="005C384C">
              <w:rPr>
                <w:rFonts w:cstheme="minorHAnsi"/>
                <w:i/>
                <w:iCs/>
                <w:color w:val="FF0000"/>
                <w:sz w:val="20"/>
                <w:szCs w:val="20"/>
              </w:rPr>
              <w:t xml:space="preserve"> associated with CORESET </w:t>
            </w:r>
            <m:oMath>
              <m:r>
                <w:rPr>
                  <w:rFonts w:ascii="Cambria Math" w:hAnsi="Cambria Math" w:cstheme="minorHAnsi"/>
                  <w:color w:val="FF0000"/>
                  <w:sz w:val="20"/>
                  <w:szCs w:val="20"/>
                </w:rPr>
                <m:t>p</m:t>
              </m:r>
            </m:oMath>
            <w:r w:rsidRPr="005C384C">
              <w:rPr>
                <w:rFonts w:cstheme="minorHAnsi"/>
                <w:i/>
                <w:iCs/>
                <w:color w:val="FF0000"/>
                <w:sz w:val="20"/>
                <w:szCs w:val="20"/>
              </w:rPr>
              <w:t xml:space="preserve">, the CCE indexes for aggregation level </w:t>
            </w:r>
            <m:oMath>
              <m:r>
                <w:rPr>
                  <w:rFonts w:ascii="Cambria Math" w:hAnsi="Cambria Math" w:cstheme="minorHAnsi"/>
                  <w:color w:val="FF0000"/>
                  <w:sz w:val="20"/>
                  <w:szCs w:val="20"/>
                </w:rPr>
                <m:t>L</m:t>
              </m:r>
            </m:oMath>
            <w:r w:rsidRPr="005C384C">
              <w:rPr>
                <w:rFonts w:cstheme="minorHAnsi"/>
                <w:i/>
                <w:iCs/>
                <w:color w:val="FF0000"/>
                <w:sz w:val="20"/>
                <w:szCs w:val="20"/>
              </w:rPr>
              <w:t xml:space="preserve"> corresponding to PDCCH candidate </w:t>
            </w:r>
            <m:oMath>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m</m:t>
                  </m:r>
                </m:e>
                <m:sub>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s,n</m:t>
                      </m:r>
                    </m:e>
                    <m:sub>
                      <m:r>
                        <w:rPr>
                          <w:rFonts w:ascii="Cambria Math" w:hAnsi="Cambria Math" w:cstheme="minorHAnsi"/>
                          <w:color w:val="FF0000"/>
                          <w:sz w:val="20"/>
                          <w:szCs w:val="20"/>
                        </w:rPr>
                        <m:t>CI</m:t>
                      </m:r>
                    </m:sub>
                  </m:sSub>
                </m:sub>
              </m:sSub>
            </m:oMath>
            <w:r w:rsidRPr="005C384C">
              <w:rPr>
                <w:rFonts w:cstheme="minorHAnsi"/>
                <w:i/>
                <w:iCs/>
                <w:color w:val="FF0000"/>
                <w:sz w:val="20"/>
                <w:szCs w:val="20"/>
              </w:rPr>
              <w:t xml:space="preserve"> of the search space set in slot </w:t>
            </w:r>
            <m:oMath>
              <m:sSubSup>
                <m:sSubSupPr>
                  <m:ctrlPr>
                    <w:rPr>
                      <w:rFonts w:ascii="Cambria Math" w:hAnsi="Cambria Math" w:cstheme="minorHAnsi"/>
                      <w:i/>
                      <w:iCs/>
                      <w:color w:val="FF0000"/>
                      <w:sz w:val="20"/>
                      <w:szCs w:val="20"/>
                      <w:lang w:val="en-GB"/>
                    </w:rPr>
                  </m:ctrlPr>
                </m:sSubSupPr>
                <m:e>
                  <m:r>
                    <w:rPr>
                      <w:rFonts w:ascii="Cambria Math" w:hAnsi="Cambria Math" w:cstheme="minorHAnsi"/>
                      <w:color w:val="FF0000"/>
                      <w:sz w:val="20"/>
                      <w:szCs w:val="20"/>
                    </w:rPr>
                    <m:t>n</m:t>
                  </m:r>
                </m:e>
                <m:sub>
                  <m:r>
                    <w:rPr>
                      <w:rFonts w:ascii="Cambria Math" w:hAnsi="Cambria Math" w:cstheme="minorHAnsi"/>
                      <w:color w:val="FF0000"/>
                      <w:sz w:val="20"/>
                      <w:szCs w:val="20"/>
                    </w:rPr>
                    <m:t>s,f</m:t>
                  </m:r>
                </m:sub>
                <m:sup>
                  <m:r>
                    <w:rPr>
                      <w:rFonts w:ascii="Cambria Math" w:hAnsi="Cambria Math" w:cstheme="minorHAnsi"/>
                      <w:color w:val="FF0000"/>
                      <w:sz w:val="20"/>
                      <w:szCs w:val="20"/>
                    </w:rPr>
                    <m:t>μ</m:t>
                  </m:r>
                </m:sup>
              </m:sSubSup>
            </m:oMath>
            <w:r w:rsidRPr="005C384C">
              <w:rPr>
                <w:rFonts w:cstheme="minorHAnsi"/>
                <w:i/>
                <w:iCs/>
                <w:color w:val="FF0000"/>
                <w:sz w:val="20"/>
                <w:szCs w:val="20"/>
              </w:rPr>
              <w:t xml:space="preserve"> for an active DL BWP of a serving cell corresponding to carrier indicator field value </w:t>
            </w:r>
            <m:oMath>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n</m:t>
                  </m:r>
                </m:e>
                <m:sub>
                  <m:r>
                    <w:rPr>
                      <w:rFonts w:ascii="Cambria Math" w:hAnsi="Cambria Math" w:cstheme="minorHAnsi"/>
                      <w:color w:val="FF0000"/>
                      <w:sz w:val="20"/>
                      <w:szCs w:val="20"/>
                    </w:rPr>
                    <m:t>CI</m:t>
                  </m:r>
                </m:sub>
              </m:sSub>
            </m:oMath>
            <w:r w:rsidRPr="005C384C">
              <w:rPr>
                <w:rFonts w:cstheme="minorHAnsi"/>
                <w:i/>
                <w:iCs/>
                <w:color w:val="FF0000"/>
                <w:sz w:val="20"/>
                <w:szCs w:val="20"/>
              </w:rPr>
              <w:t xml:space="preserve">are given by </w:t>
            </w:r>
          </w:p>
          <w:p w14:paraId="025124C7" w14:textId="77777777" w:rsidR="00F55194" w:rsidRPr="005C384C" w:rsidRDefault="00F55194" w:rsidP="003B6305">
            <w:pPr>
              <w:pStyle w:val="EQ"/>
              <w:jc w:val="center"/>
              <w:rPr>
                <w:rFonts w:cstheme="minorHAnsi"/>
                <w:i/>
                <w:iCs/>
                <w:color w:val="FF0000"/>
                <w:sz w:val="20"/>
                <w:szCs w:val="20"/>
              </w:rPr>
            </w:pPr>
            <m:oMathPara>
              <m:oMath>
                <m:r>
                  <w:rPr>
                    <w:rFonts w:ascii="Cambria Math" w:hAnsi="Cambria Math" w:cstheme="minorHAnsi"/>
                    <w:color w:val="FF0000"/>
                    <w:sz w:val="20"/>
                    <w:szCs w:val="20"/>
                  </w:rPr>
                  <m:t>L</m:t>
                </m:r>
                <m:r>
                  <w:rPr>
                    <w:rFonts w:ascii="Cambria Math" w:hAnsi="Cambria Math" w:cstheme="minorHAnsi"/>
                    <w:color w:val="FF0000"/>
                    <w:sz w:val="20"/>
                    <w:szCs w:val="20"/>
                    <w:lang w:val="en-AU"/>
                  </w:rPr>
                  <m:t>⋅</m:t>
                </m:r>
                <m:d>
                  <m:dPr>
                    <m:begChr m:val="{"/>
                    <m:endChr m:val="}"/>
                    <m:ctrlPr>
                      <w:rPr>
                        <w:rFonts w:ascii="Cambria Math" w:hAnsi="Cambria Math" w:cstheme="minorHAnsi"/>
                        <w:i/>
                        <w:iCs/>
                        <w:color w:val="FF0000"/>
                        <w:sz w:val="20"/>
                        <w:szCs w:val="20"/>
                        <w:lang w:val="en-GB"/>
                      </w:rPr>
                    </m:ctrlPr>
                  </m:dPr>
                  <m:e>
                    <m:d>
                      <m:dPr>
                        <m:ctrlPr>
                          <w:rPr>
                            <w:rFonts w:ascii="Cambria Math" w:hAnsi="Cambria Math" w:cstheme="minorHAnsi"/>
                            <w:i/>
                            <w:iCs/>
                            <w:color w:val="FF0000"/>
                            <w:sz w:val="20"/>
                            <w:szCs w:val="20"/>
                            <w:lang w:val="en-GB"/>
                          </w:rPr>
                        </m:ctrlPr>
                      </m:dPr>
                      <m:e>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Y</m:t>
                            </m:r>
                          </m:e>
                          <m:sub>
                            <m:r>
                              <w:rPr>
                                <w:rFonts w:ascii="Cambria Math" w:hAnsi="Cambria Math" w:cstheme="minorHAnsi"/>
                                <w:color w:val="FF0000"/>
                                <w:sz w:val="20"/>
                                <w:szCs w:val="20"/>
                              </w:rPr>
                              <m:t>p,</m:t>
                            </m:r>
                            <m:sSubSup>
                              <m:sSubSupPr>
                                <m:ctrlPr>
                                  <w:rPr>
                                    <w:rFonts w:ascii="Cambria Math" w:hAnsi="Cambria Math" w:cstheme="minorHAnsi"/>
                                    <w:i/>
                                    <w:iCs/>
                                    <w:color w:val="FF0000"/>
                                    <w:sz w:val="20"/>
                                    <w:szCs w:val="20"/>
                                    <w:lang w:val="en-GB"/>
                                  </w:rPr>
                                </m:ctrlPr>
                              </m:sSubSupPr>
                              <m:e>
                                <m:r>
                                  <w:rPr>
                                    <w:rFonts w:ascii="Cambria Math" w:hAnsi="Cambria Math" w:cstheme="minorHAnsi"/>
                                    <w:color w:val="FF0000"/>
                                    <w:sz w:val="20"/>
                                    <w:szCs w:val="20"/>
                                  </w:rPr>
                                  <m:t>n</m:t>
                                </m:r>
                              </m:e>
                              <m:sub>
                                <m:r>
                                  <w:rPr>
                                    <w:rFonts w:ascii="Cambria Math" w:hAnsi="Cambria Math" w:cstheme="minorHAnsi"/>
                                    <w:color w:val="FF0000"/>
                                    <w:sz w:val="20"/>
                                    <w:szCs w:val="20"/>
                                  </w:rPr>
                                  <m:t>s,f</m:t>
                                </m:r>
                              </m:sub>
                              <m:sup>
                                <m:r>
                                  <w:rPr>
                                    <w:rFonts w:ascii="Cambria Math" w:hAnsi="Cambria Math" w:cstheme="minorHAnsi"/>
                                    <w:color w:val="FF0000"/>
                                    <w:sz w:val="20"/>
                                    <w:szCs w:val="20"/>
                                  </w:rPr>
                                  <m:t>μ</m:t>
                                </m:r>
                              </m:sup>
                            </m:sSubSup>
                          </m:sub>
                        </m:sSub>
                        <m:r>
                          <w:rPr>
                            <w:rFonts w:ascii="Cambria Math" w:hAnsi="Cambria Math" w:cstheme="minorHAnsi"/>
                            <w:color w:val="FF0000"/>
                            <w:sz w:val="20"/>
                            <w:szCs w:val="20"/>
                          </w:rPr>
                          <m:t>+</m:t>
                        </m:r>
                        <m:d>
                          <m:dPr>
                            <m:begChr m:val="⌊"/>
                            <m:endChr m:val="⌋"/>
                            <m:ctrlPr>
                              <w:rPr>
                                <w:rFonts w:ascii="Cambria Math" w:hAnsi="Cambria Math" w:cstheme="minorHAnsi"/>
                                <w:i/>
                                <w:iCs/>
                                <w:color w:val="FF0000"/>
                                <w:sz w:val="20"/>
                                <w:szCs w:val="20"/>
                                <w:lang w:val="en-GB"/>
                              </w:rPr>
                            </m:ctrlPr>
                          </m:dPr>
                          <m:e>
                            <m:f>
                              <m:fPr>
                                <m:ctrlPr>
                                  <w:rPr>
                                    <w:rFonts w:ascii="Cambria Math" w:hAnsi="Cambria Math" w:cstheme="minorHAnsi"/>
                                    <w:i/>
                                    <w:iCs/>
                                    <w:color w:val="FF0000"/>
                                    <w:sz w:val="20"/>
                                    <w:szCs w:val="20"/>
                                    <w:lang w:val="en-GB"/>
                                  </w:rPr>
                                </m:ctrlPr>
                              </m:fPr>
                              <m:num>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m</m:t>
                                    </m:r>
                                  </m:e>
                                  <m:sub>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s,n</m:t>
                                        </m:r>
                                      </m:e>
                                      <m:sub>
                                        <m:r>
                                          <w:rPr>
                                            <w:rFonts w:ascii="Cambria Math" w:hAnsi="Cambria Math" w:cstheme="minorHAnsi"/>
                                            <w:color w:val="FF0000"/>
                                            <w:sz w:val="20"/>
                                            <w:szCs w:val="20"/>
                                          </w:rPr>
                                          <m:t>CI</m:t>
                                        </m:r>
                                      </m:sub>
                                    </m:sSub>
                                  </m:sub>
                                </m:sSub>
                                <m:r>
                                  <w:rPr>
                                    <w:rFonts w:ascii="Cambria Math" w:hAnsi="Cambria Math" w:cstheme="minorHAnsi"/>
                                    <w:color w:val="FF0000"/>
                                    <w:sz w:val="20"/>
                                    <w:szCs w:val="20"/>
                                    <w:lang w:val="en-AU"/>
                                  </w:rPr>
                                  <m:t>⋅</m:t>
                                </m:r>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N</m:t>
                                    </m:r>
                                  </m:e>
                                  <m:sub>
                                    <m:r>
                                      <w:rPr>
                                        <w:rFonts w:ascii="Cambria Math" w:hAnsi="Cambria Math" w:cstheme="minorHAnsi"/>
                                        <w:color w:val="FF0000"/>
                                        <w:sz w:val="20"/>
                                        <w:szCs w:val="20"/>
                                      </w:rPr>
                                      <m:t>CCE,p</m:t>
                                    </m:r>
                                  </m:sub>
                                </m:sSub>
                              </m:num>
                              <m:den>
                                <m:r>
                                  <w:rPr>
                                    <w:rFonts w:ascii="Cambria Math" w:hAnsi="Cambria Math" w:cstheme="minorHAnsi"/>
                                    <w:color w:val="FF0000"/>
                                    <w:sz w:val="20"/>
                                    <w:szCs w:val="20"/>
                                  </w:rPr>
                                  <m:t>L</m:t>
                                </m:r>
                                <m:r>
                                  <w:rPr>
                                    <w:rFonts w:ascii="Cambria Math" w:hAnsi="Cambria Math" w:cstheme="minorHAnsi"/>
                                    <w:color w:val="FF0000"/>
                                    <w:sz w:val="20"/>
                                    <w:szCs w:val="20"/>
                                    <w:lang w:val="en-AU"/>
                                  </w:rPr>
                                  <m:t>⋅</m:t>
                                </m:r>
                                <m:sSubSup>
                                  <m:sSubSupPr>
                                    <m:ctrlPr>
                                      <w:rPr>
                                        <w:rFonts w:ascii="Cambria Math" w:hAnsi="Cambria Math" w:cstheme="minorHAnsi"/>
                                        <w:i/>
                                        <w:iCs/>
                                        <w:color w:val="FF0000"/>
                                        <w:sz w:val="20"/>
                                        <w:szCs w:val="20"/>
                                        <w:lang w:val="en-GB"/>
                                      </w:rPr>
                                    </m:ctrlPr>
                                  </m:sSubSupPr>
                                  <m:e>
                                    <m:r>
                                      <w:rPr>
                                        <w:rFonts w:ascii="Cambria Math" w:hAnsi="Cambria Math" w:cstheme="minorHAnsi"/>
                                        <w:color w:val="FF0000"/>
                                        <w:sz w:val="20"/>
                                        <w:szCs w:val="20"/>
                                      </w:rPr>
                                      <m:t>M</m:t>
                                    </m:r>
                                  </m:e>
                                  <m:sub>
                                    <m:r>
                                      <w:rPr>
                                        <w:rFonts w:ascii="Cambria Math" w:hAnsi="Cambria Math" w:cstheme="minorHAnsi"/>
                                        <w:color w:val="FF0000"/>
                                        <w:sz w:val="20"/>
                                        <w:szCs w:val="20"/>
                                      </w:rPr>
                                      <m:t>s,max</m:t>
                                    </m:r>
                                  </m:sub>
                                  <m:sup>
                                    <m:d>
                                      <m:dPr>
                                        <m:ctrlPr>
                                          <w:rPr>
                                            <w:rFonts w:ascii="Cambria Math" w:hAnsi="Cambria Math" w:cstheme="minorHAnsi"/>
                                            <w:i/>
                                            <w:iCs/>
                                            <w:color w:val="FF0000"/>
                                            <w:sz w:val="20"/>
                                            <w:szCs w:val="20"/>
                                            <w:lang w:val="en-GB"/>
                                          </w:rPr>
                                        </m:ctrlPr>
                                      </m:dPr>
                                      <m:e>
                                        <m:r>
                                          <w:rPr>
                                            <w:rFonts w:ascii="Cambria Math" w:hAnsi="Cambria Math" w:cstheme="minorHAnsi"/>
                                            <w:color w:val="FF0000"/>
                                            <w:sz w:val="20"/>
                                            <w:szCs w:val="20"/>
                                          </w:rPr>
                                          <m:t>L</m:t>
                                        </m:r>
                                      </m:e>
                                    </m:d>
                                  </m:sup>
                                </m:sSubSup>
                              </m:den>
                            </m:f>
                          </m:e>
                        </m:d>
                        <m:r>
                          <w:rPr>
                            <w:rFonts w:ascii="Cambria Math" w:hAnsi="Cambria Math" w:cstheme="minorHAnsi"/>
                            <w:color w:val="FF0000"/>
                            <w:sz w:val="20"/>
                            <w:szCs w:val="20"/>
                          </w:rPr>
                          <m:t>+</m:t>
                        </m:r>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n</m:t>
                            </m:r>
                          </m:e>
                          <m:sub>
                            <m:r>
                              <w:rPr>
                                <w:rFonts w:ascii="Cambria Math" w:hAnsi="Cambria Math" w:cstheme="minorHAnsi"/>
                                <w:color w:val="FF0000"/>
                                <w:sz w:val="20"/>
                                <w:szCs w:val="20"/>
                              </w:rPr>
                              <m:t>CI</m:t>
                            </m:r>
                          </m:sub>
                        </m:sSub>
                      </m:e>
                    </m:d>
                    <m:r>
                      <w:rPr>
                        <w:rFonts w:ascii="Cambria Math" w:hAnsi="Cambria Math" w:cstheme="minorHAnsi"/>
                        <w:color w:val="FF0000"/>
                        <w:sz w:val="20"/>
                        <w:szCs w:val="20"/>
                      </w:rPr>
                      <m:t>mod</m:t>
                    </m:r>
                    <m:d>
                      <m:dPr>
                        <m:begChr m:val="⌊"/>
                        <m:endChr m:val="⌋"/>
                        <m:ctrlPr>
                          <w:rPr>
                            <w:rFonts w:ascii="Cambria Math" w:hAnsi="Cambria Math" w:cstheme="minorHAnsi"/>
                            <w:i/>
                            <w:iCs/>
                            <w:color w:val="FF0000"/>
                            <w:sz w:val="20"/>
                            <w:szCs w:val="20"/>
                            <w:lang w:val="en-GB"/>
                          </w:rPr>
                        </m:ctrlPr>
                      </m:dPr>
                      <m:e>
                        <m:f>
                          <m:fPr>
                            <m:type m:val="lin"/>
                            <m:ctrlPr>
                              <w:rPr>
                                <w:rFonts w:ascii="Cambria Math" w:hAnsi="Cambria Math" w:cstheme="minorHAnsi"/>
                                <w:i/>
                                <w:iCs/>
                                <w:color w:val="FF0000"/>
                                <w:sz w:val="20"/>
                                <w:szCs w:val="20"/>
                                <w:lang w:val="en-GB"/>
                              </w:rPr>
                            </m:ctrlPr>
                          </m:fPr>
                          <m:num>
                            <m:sSub>
                              <m:sSubPr>
                                <m:ctrlPr>
                                  <w:rPr>
                                    <w:rFonts w:ascii="Cambria Math" w:hAnsi="Cambria Math" w:cstheme="minorHAnsi"/>
                                    <w:i/>
                                    <w:iCs/>
                                    <w:color w:val="FF0000"/>
                                    <w:sz w:val="20"/>
                                    <w:szCs w:val="20"/>
                                    <w:lang w:val="en-GB"/>
                                  </w:rPr>
                                </m:ctrlPr>
                              </m:sSubPr>
                              <m:e>
                                <m:r>
                                  <w:rPr>
                                    <w:rFonts w:ascii="Cambria Math" w:hAnsi="Cambria Math" w:cstheme="minorHAnsi"/>
                                    <w:color w:val="FF0000"/>
                                    <w:sz w:val="20"/>
                                    <w:szCs w:val="20"/>
                                  </w:rPr>
                                  <m:t>N</m:t>
                                </m:r>
                              </m:e>
                              <m:sub>
                                <m:r>
                                  <w:rPr>
                                    <w:rFonts w:ascii="Cambria Math" w:hAnsi="Cambria Math" w:cstheme="minorHAnsi"/>
                                    <w:color w:val="FF0000"/>
                                    <w:sz w:val="20"/>
                                    <w:szCs w:val="20"/>
                                  </w:rPr>
                                  <m:t>CCE,p</m:t>
                                </m:r>
                              </m:sub>
                            </m:sSub>
                          </m:num>
                          <m:den>
                            <m:r>
                              <w:rPr>
                                <w:rFonts w:ascii="Cambria Math" w:hAnsi="Cambria Math" w:cstheme="minorHAnsi"/>
                                <w:color w:val="FF0000"/>
                                <w:sz w:val="20"/>
                                <w:szCs w:val="20"/>
                              </w:rPr>
                              <m:t>L</m:t>
                            </m:r>
                          </m:den>
                        </m:f>
                      </m:e>
                    </m:d>
                  </m:e>
                </m:d>
                <m:r>
                  <w:rPr>
                    <w:rFonts w:ascii="Cambria Math" w:hAnsi="Cambria Math" w:cstheme="minorHAnsi"/>
                    <w:color w:val="FF0000"/>
                    <w:sz w:val="20"/>
                    <w:szCs w:val="20"/>
                  </w:rPr>
                  <m:t>+i</m:t>
                </m:r>
              </m:oMath>
            </m:oMathPara>
          </w:p>
          <w:p w14:paraId="7DFC8516" w14:textId="77777777" w:rsidR="00F55194" w:rsidRPr="005C384C" w:rsidRDefault="00F55194" w:rsidP="003B6305">
            <w:pPr>
              <w:rPr>
                <w:rFonts w:cstheme="minorHAnsi"/>
                <w:i/>
                <w:iCs/>
                <w:color w:val="FF0000"/>
                <w:sz w:val="20"/>
                <w:szCs w:val="20"/>
              </w:rPr>
            </w:pPr>
            <w:r w:rsidRPr="005C384C">
              <w:rPr>
                <w:rFonts w:cstheme="minorHAnsi"/>
                <w:i/>
                <w:iCs/>
                <w:color w:val="FF0000"/>
                <w:sz w:val="20"/>
                <w:szCs w:val="20"/>
              </w:rPr>
              <w:t>where</w:t>
            </w:r>
          </w:p>
          <w:p w14:paraId="5B8A8FEF" w14:textId="77777777" w:rsidR="00F55194" w:rsidRPr="00F5394E" w:rsidRDefault="00F55194" w:rsidP="003B6305">
            <w:pPr>
              <w:jc w:val="center"/>
              <w:rPr>
                <w:rFonts w:cstheme="minorHAnsi"/>
                <w:i/>
                <w:color w:val="FF0000"/>
                <w:sz w:val="20"/>
                <w:szCs w:val="20"/>
              </w:rPr>
            </w:pPr>
            <w:r>
              <w:rPr>
                <w:rFonts w:cstheme="minorHAnsi"/>
                <w:i/>
                <w:iCs/>
                <w:color w:val="FF0000"/>
                <w:sz w:val="20"/>
                <w:szCs w:val="20"/>
              </w:rPr>
              <w:t>==omitted==</w:t>
            </w:r>
          </w:p>
          <w:p w14:paraId="6DC0A6CD" w14:textId="77777777" w:rsidR="00F55194" w:rsidRPr="00A8300C" w:rsidRDefault="00B3491B" w:rsidP="003B6305">
            <w:pPr>
              <w:spacing w:before="120" w:after="120"/>
              <w:rPr>
                <w:rFonts w:eastAsia="DengXian"/>
                <w:szCs w:val="20"/>
              </w:rPr>
            </w:pPr>
            <m:oMath>
              <m:sSub>
                <m:sSubPr>
                  <m:ctrlPr>
                    <w:rPr>
                      <w:rFonts w:ascii="Cambria Math" w:hAnsi="Cambria Math" w:cstheme="minorHAnsi"/>
                      <w:i/>
                      <w:color w:val="FF0000"/>
                      <w:sz w:val="20"/>
                      <w:szCs w:val="20"/>
                      <w:lang w:val="en-GB"/>
                    </w:rPr>
                  </m:ctrlPr>
                </m:sSubPr>
                <m:e>
                  <m:r>
                    <w:rPr>
                      <w:rFonts w:ascii="Cambria Math" w:hAnsi="Cambria Math" w:cstheme="minorHAnsi"/>
                      <w:color w:val="FF0000"/>
                      <w:sz w:val="20"/>
                      <w:szCs w:val="20"/>
                    </w:rPr>
                    <m:t>n</m:t>
                  </m:r>
                </m:e>
                <m:sub>
                  <m:r>
                    <w:rPr>
                      <w:rFonts w:ascii="Cambria Math" w:hAnsi="Cambria Math" w:cstheme="minorHAnsi"/>
                      <w:color w:val="FF0000"/>
                      <w:sz w:val="20"/>
                      <w:szCs w:val="20"/>
                    </w:rPr>
                    <m:t>CI</m:t>
                  </m:r>
                </m:sub>
              </m:sSub>
            </m:oMath>
            <w:r w:rsidR="00F55194" w:rsidRPr="00F5394E">
              <w:rPr>
                <w:rFonts w:cstheme="minorHAnsi"/>
                <w:i/>
                <w:noProof/>
                <w:color w:val="FF0000"/>
                <w:sz w:val="20"/>
                <w:szCs w:val="20"/>
              </w:rPr>
              <w:t xml:space="preserve"> </w:t>
            </w:r>
            <w:r w:rsidR="00F55194" w:rsidRPr="00F5394E">
              <w:rPr>
                <w:rFonts w:cstheme="minorHAnsi"/>
                <w:i/>
                <w:color w:val="FF0000"/>
                <w:sz w:val="20"/>
                <w:szCs w:val="20"/>
              </w:rPr>
              <w:t xml:space="preserve">is the carrier indicator field value if the UE is configured with a </w:t>
            </w:r>
            <w:r w:rsidR="00F55194" w:rsidRPr="00393192">
              <w:rPr>
                <w:rFonts w:cstheme="minorHAnsi"/>
                <w:i/>
                <w:color w:val="FF0000"/>
                <w:sz w:val="20"/>
                <w:szCs w:val="20"/>
                <w:highlight w:val="yellow"/>
              </w:rPr>
              <w:t>carrier indicator field</w:t>
            </w:r>
            <w:r w:rsidR="00F55194" w:rsidRPr="00F5394E">
              <w:rPr>
                <w:rFonts w:cstheme="minorHAnsi"/>
                <w:i/>
                <w:color w:val="FF0000"/>
                <w:sz w:val="20"/>
                <w:szCs w:val="20"/>
              </w:rPr>
              <w:t xml:space="preserve"> by CrossCarrierSchedulingConfig for the serving cell on which PDCCH is monitored; otherwise, including for any CSS, </w:t>
            </w:r>
            <m:oMath>
              <m:sSub>
                <m:sSubPr>
                  <m:ctrlPr>
                    <w:rPr>
                      <w:rFonts w:ascii="Cambria Math" w:hAnsi="Cambria Math" w:cstheme="minorHAnsi"/>
                      <w:i/>
                      <w:color w:val="FF0000"/>
                      <w:sz w:val="20"/>
                      <w:szCs w:val="20"/>
                      <w:lang w:val="en-GB"/>
                    </w:rPr>
                  </m:ctrlPr>
                </m:sSubPr>
                <m:e>
                  <m:r>
                    <w:rPr>
                      <w:rFonts w:ascii="Cambria Math" w:hAnsi="Cambria Math" w:cstheme="minorHAnsi"/>
                      <w:color w:val="FF0000"/>
                      <w:sz w:val="20"/>
                      <w:szCs w:val="20"/>
                    </w:rPr>
                    <m:t>n</m:t>
                  </m:r>
                </m:e>
                <m:sub>
                  <m:r>
                    <w:rPr>
                      <w:rFonts w:ascii="Cambria Math" w:hAnsi="Cambria Math" w:cstheme="minorHAnsi"/>
                      <w:color w:val="FF0000"/>
                      <w:sz w:val="20"/>
                      <w:szCs w:val="20"/>
                    </w:rPr>
                    <m:t>CI</m:t>
                  </m:r>
                </m:sub>
              </m:sSub>
              <m:r>
                <w:rPr>
                  <w:rFonts w:ascii="Cambria Math" w:hAnsi="Cambria Math" w:cstheme="minorHAnsi"/>
                  <w:color w:val="FF0000"/>
                  <w:sz w:val="20"/>
                  <w:szCs w:val="20"/>
                </w:rPr>
                <m:t>=0</m:t>
              </m:r>
            </m:oMath>
            <w:r w:rsidR="00F55194" w:rsidRPr="00F5394E">
              <w:rPr>
                <w:rFonts w:cstheme="minorHAnsi"/>
                <w:i/>
                <w:color w:val="FF0000"/>
                <w:sz w:val="20"/>
                <w:szCs w:val="20"/>
              </w:rPr>
              <w:t>;</w:t>
            </w:r>
            <w:r w:rsidR="00F55194">
              <w:rPr>
                <w:rFonts w:cstheme="minorHAnsi"/>
                <w:i/>
                <w:color w:val="FF0000"/>
                <w:sz w:val="20"/>
                <w:szCs w:val="20"/>
              </w:rPr>
              <w:t xml:space="preserve"> </w:t>
            </w:r>
            <m:oMath>
              <m:sSub>
                <m:sSubPr>
                  <m:ctrlPr>
                    <w:rPr>
                      <w:rFonts w:ascii="Cambria Math" w:hAnsi="Cambria Math"/>
                      <w:i/>
                      <w:color w:val="FF0000"/>
                      <w:lang w:val="en-GB"/>
                    </w:rPr>
                  </m:ctrlPr>
                </m:sSubPr>
                <m:e>
                  <m:r>
                    <w:rPr>
                      <w:rFonts w:ascii="Cambria Math" w:hAnsi="Cambria Math"/>
                      <w:color w:val="FF0000"/>
                    </w:rPr>
                    <m:t>m</m:t>
                  </m:r>
                </m:e>
                <m:sub>
                  <m:sSub>
                    <m:sSubPr>
                      <m:ctrlPr>
                        <w:rPr>
                          <w:rFonts w:ascii="Cambria Math" w:hAnsi="Cambria Math"/>
                          <w:i/>
                          <w:color w:val="FF0000"/>
                          <w:lang w:val="en-GB"/>
                        </w:rPr>
                      </m:ctrlPr>
                    </m:sSubPr>
                    <m:e>
                      <m:r>
                        <w:rPr>
                          <w:rFonts w:ascii="Cambria Math" w:hAnsi="Cambria Math"/>
                          <w:color w:val="FF0000"/>
                        </w:rPr>
                        <m:t>s,n</m:t>
                      </m:r>
                    </m:e>
                    <m:sub>
                      <m:r>
                        <w:rPr>
                          <w:rFonts w:ascii="Cambria Math" w:hAnsi="Cambria Math"/>
                          <w:color w:val="FF0000"/>
                        </w:rPr>
                        <m:t>CI</m:t>
                      </m:r>
                    </m:sub>
                  </m:sSub>
                </m:sub>
              </m:sSub>
              <m:r>
                <w:rPr>
                  <w:rFonts w:ascii="Cambria Math" w:hAnsi="Cambria Math"/>
                  <w:color w:val="FF0000"/>
                </w:rPr>
                <m:t>=0,⋯,</m:t>
              </m:r>
              <m:sSubSup>
                <m:sSubSupPr>
                  <m:ctrlPr>
                    <w:rPr>
                      <w:rFonts w:ascii="Cambria Math" w:hAnsi="Cambria Math"/>
                      <w:i/>
                      <w:color w:val="FF0000"/>
                      <w:lang w:val="en-GB"/>
                    </w:rPr>
                  </m:ctrlPr>
                </m:sSubSupPr>
                <m:e>
                  <m:r>
                    <w:rPr>
                      <w:rFonts w:ascii="Cambria Math" w:hAnsi="Cambria Math"/>
                      <w:color w:val="FF0000"/>
                    </w:rPr>
                    <m:t>M</m:t>
                  </m:r>
                </m:e>
                <m:sub>
                  <m:r>
                    <w:rPr>
                      <w:rFonts w:ascii="Cambria Math" w:hAnsi="Cambria Math"/>
                      <w:color w:val="FF0000"/>
                    </w:rPr>
                    <m:t>s,</m:t>
                  </m:r>
                  <m:sSub>
                    <m:sSubPr>
                      <m:ctrlPr>
                        <w:rPr>
                          <w:rFonts w:ascii="Cambria Math" w:hAnsi="Cambria Math"/>
                          <w:i/>
                          <w:color w:val="FF0000"/>
                          <w:lang w:val="en-GB"/>
                        </w:rPr>
                      </m:ctrlPr>
                    </m:sSubPr>
                    <m:e>
                      <m:r>
                        <w:rPr>
                          <w:rFonts w:ascii="Cambria Math" w:hAnsi="Cambria Math"/>
                          <w:color w:val="FF0000"/>
                        </w:rPr>
                        <m:t>n</m:t>
                      </m:r>
                    </m:e>
                    <m:sub>
                      <m:r>
                        <w:rPr>
                          <w:rFonts w:ascii="Cambria Math" w:hAnsi="Cambria Math"/>
                          <w:color w:val="FF0000"/>
                        </w:rPr>
                        <m:t>CI</m:t>
                      </m:r>
                    </m:sub>
                  </m:sSub>
                </m:sub>
                <m:sup>
                  <m:d>
                    <m:dPr>
                      <m:ctrlPr>
                        <w:rPr>
                          <w:rFonts w:ascii="Cambria Math" w:hAnsi="Cambria Math"/>
                          <w:i/>
                          <w:color w:val="FF0000"/>
                          <w:lang w:val="en-GB"/>
                        </w:rPr>
                      </m:ctrlPr>
                    </m:dPr>
                    <m:e>
                      <m:r>
                        <w:rPr>
                          <w:rFonts w:ascii="Cambria Math" w:hAnsi="Cambria Math"/>
                          <w:color w:val="FF0000"/>
                        </w:rPr>
                        <m:t>L</m:t>
                      </m:r>
                    </m:e>
                  </m:d>
                </m:sup>
              </m:sSubSup>
              <m:r>
                <w:rPr>
                  <w:rFonts w:ascii="Cambria Math" w:hAnsi="Cambria Math"/>
                  <w:noProof/>
                  <w:color w:val="FF0000"/>
                </w:rPr>
                <m:t>-1</m:t>
              </m:r>
            </m:oMath>
            <w:r w:rsidR="00F55194" w:rsidRPr="00A8300C">
              <w:rPr>
                <w:i/>
                <w:color w:val="FF0000"/>
              </w:rPr>
              <w:t xml:space="preserve">, where </w:t>
            </w:r>
            <m:oMath>
              <m:sSubSup>
                <m:sSubSupPr>
                  <m:ctrlPr>
                    <w:rPr>
                      <w:rFonts w:ascii="Cambria Math" w:hAnsi="Cambria Math"/>
                      <w:i/>
                      <w:color w:val="FF0000"/>
                      <w:lang w:val="en-GB"/>
                    </w:rPr>
                  </m:ctrlPr>
                </m:sSubSupPr>
                <m:e>
                  <m:r>
                    <w:rPr>
                      <w:rFonts w:ascii="Cambria Math" w:hAnsi="Cambria Math"/>
                      <w:color w:val="FF0000"/>
                    </w:rPr>
                    <m:t>M</m:t>
                  </m:r>
                </m:e>
                <m:sub>
                  <m:r>
                    <w:rPr>
                      <w:rFonts w:ascii="Cambria Math" w:hAnsi="Cambria Math"/>
                      <w:color w:val="FF0000"/>
                    </w:rPr>
                    <m:t>s,</m:t>
                  </m:r>
                  <m:sSub>
                    <m:sSubPr>
                      <m:ctrlPr>
                        <w:rPr>
                          <w:rFonts w:ascii="Cambria Math" w:hAnsi="Cambria Math"/>
                          <w:i/>
                          <w:color w:val="FF0000"/>
                          <w:lang w:val="en-GB"/>
                        </w:rPr>
                      </m:ctrlPr>
                    </m:sSubPr>
                    <m:e>
                      <m:r>
                        <w:rPr>
                          <w:rFonts w:ascii="Cambria Math" w:hAnsi="Cambria Math"/>
                          <w:color w:val="FF0000"/>
                        </w:rPr>
                        <m:t>n</m:t>
                      </m:r>
                    </m:e>
                    <m:sub>
                      <m:r>
                        <w:rPr>
                          <w:rFonts w:ascii="Cambria Math" w:hAnsi="Cambria Math"/>
                          <w:color w:val="FF0000"/>
                        </w:rPr>
                        <m:t>CI</m:t>
                      </m:r>
                    </m:sub>
                  </m:sSub>
                </m:sub>
                <m:sup>
                  <m:d>
                    <m:dPr>
                      <m:ctrlPr>
                        <w:rPr>
                          <w:rFonts w:ascii="Cambria Math" w:hAnsi="Cambria Math"/>
                          <w:i/>
                          <w:color w:val="FF0000"/>
                          <w:lang w:val="en-GB"/>
                        </w:rPr>
                      </m:ctrlPr>
                    </m:dPr>
                    <m:e>
                      <m:r>
                        <w:rPr>
                          <w:rFonts w:ascii="Cambria Math" w:hAnsi="Cambria Math"/>
                          <w:color w:val="FF0000"/>
                        </w:rPr>
                        <m:t>L</m:t>
                      </m:r>
                    </m:e>
                  </m:d>
                </m:sup>
              </m:sSubSup>
            </m:oMath>
            <w:r w:rsidR="00F55194" w:rsidRPr="00A8300C">
              <w:rPr>
                <w:i/>
                <w:color w:val="FF0000"/>
              </w:rPr>
              <w:t xml:space="preserve"> is the number of PDCCH candidates the UE is configured to monitor for aggregation level </w:t>
            </w:r>
            <m:oMath>
              <m:r>
                <w:rPr>
                  <w:rFonts w:ascii="Cambria Math" w:eastAsia="Malgun Gothic" w:hAnsi="Cambria Math"/>
                  <w:color w:val="FF0000"/>
                </w:rPr>
                <m:t>L</m:t>
              </m:r>
            </m:oMath>
            <w:r w:rsidR="00F55194" w:rsidRPr="00A8300C">
              <w:rPr>
                <w:i/>
                <w:color w:val="FF0000"/>
              </w:rPr>
              <w:t xml:space="preserve"> of a search space set </w:t>
            </w:r>
            <m:oMath>
              <m:r>
                <w:rPr>
                  <w:rFonts w:ascii="Cambria Math" w:hAnsi="Cambria Math"/>
                  <w:color w:val="FF0000"/>
                </w:rPr>
                <m:t>s</m:t>
              </m:r>
            </m:oMath>
            <w:r w:rsidR="00F55194" w:rsidRPr="00A8300C">
              <w:rPr>
                <w:i/>
                <w:color w:val="FF0000"/>
              </w:rPr>
              <w:t xml:space="preserve"> for a serving cell corresponding to </w:t>
            </w:r>
            <m:oMath>
              <m:sSub>
                <m:sSubPr>
                  <m:ctrlPr>
                    <w:rPr>
                      <w:rFonts w:ascii="Cambria Math" w:hAnsi="Cambria Math"/>
                      <w:i/>
                      <w:color w:val="FF0000"/>
                      <w:lang w:val="en-GB"/>
                    </w:rPr>
                  </m:ctrlPr>
                </m:sSubPr>
                <m:e>
                  <m:r>
                    <w:rPr>
                      <w:rFonts w:ascii="Cambria Math" w:hAnsi="Cambria Math"/>
                      <w:color w:val="FF0000"/>
                    </w:rPr>
                    <m:t>n</m:t>
                  </m:r>
                </m:e>
                <m:sub>
                  <m:r>
                    <w:rPr>
                      <w:rFonts w:ascii="Cambria Math" w:hAnsi="Cambria Math"/>
                      <w:color w:val="FF0000"/>
                    </w:rPr>
                    <m:t>CI</m:t>
                  </m:r>
                </m:sub>
              </m:sSub>
            </m:oMath>
            <w:r w:rsidR="00F55194" w:rsidRPr="00A8300C">
              <w:rPr>
                <w:i/>
                <w:color w:val="FF0000"/>
              </w:rPr>
              <w:t xml:space="preserve">; </w:t>
            </w:r>
          </w:p>
          <w:p w14:paraId="12CC04A8" w14:textId="77777777" w:rsidR="00F55194" w:rsidRDefault="00F55194" w:rsidP="003B6305">
            <w:pPr>
              <w:rPr>
                <w:rFonts w:eastAsia="DengXian" w:cstheme="minorHAnsi"/>
                <w:sz w:val="20"/>
                <w:szCs w:val="20"/>
                <w:lang w:val="en-GB"/>
              </w:rPr>
            </w:pPr>
            <w:r>
              <w:rPr>
                <w:rFonts w:eastAsia="DengXian" w:cstheme="minorHAnsi"/>
                <w:sz w:val="20"/>
                <w:szCs w:val="20"/>
                <w:lang w:val="en-GB"/>
              </w:rPr>
              <w:t>Based on the above text, it can be noted that, for Uu scheduling</w:t>
            </w:r>
            <w:r>
              <w:rPr>
                <w:rFonts w:eastAsia="DengXian" w:cstheme="minorHAnsi" w:hint="eastAsia"/>
                <w:sz w:val="20"/>
                <w:szCs w:val="20"/>
                <w:lang w:val="en-GB"/>
              </w:rPr>
              <w:t>,</w:t>
            </w:r>
            <w:r>
              <w:rPr>
                <w:rFonts w:eastAsia="DengXian" w:cstheme="minorHAnsi"/>
                <w:sz w:val="20"/>
                <w:szCs w:val="20"/>
                <w:lang w:val="en-GB"/>
              </w:rPr>
              <w:t xml:space="preserve"> </w:t>
            </w:r>
            <w:r w:rsidRPr="006B0CD8">
              <w:rPr>
                <w:rFonts w:eastAsia="DengXian" w:cstheme="minorHAnsi" w:hint="eastAsia"/>
                <w:sz w:val="20"/>
                <w:szCs w:val="20"/>
                <w:highlight w:val="yellow"/>
                <w:lang w:val="en-GB"/>
              </w:rPr>
              <w:t>i</w:t>
            </w:r>
            <w:r w:rsidRPr="006B0CD8">
              <w:rPr>
                <w:rFonts w:eastAsia="DengXian" w:cstheme="minorHAnsi"/>
                <w:sz w:val="20"/>
                <w:szCs w:val="20"/>
                <w:highlight w:val="yellow"/>
                <w:lang w:val="en-GB"/>
              </w:rPr>
              <w:t>f cell1 is scheduled by a DCI format transmitted on cell0,</w:t>
            </w:r>
            <w:r w:rsidRPr="005C384C">
              <w:rPr>
                <w:rFonts w:eastAsia="DengXian" w:cstheme="minorHAnsi"/>
                <w:sz w:val="20"/>
                <w:szCs w:val="20"/>
                <w:lang w:val="en-GB"/>
              </w:rPr>
              <w:t xml:space="preserve"> </w:t>
            </w:r>
            <m:oMath>
              <m:sSub>
                <m:sSubPr>
                  <m:ctrlPr>
                    <w:rPr>
                      <w:rFonts w:ascii="Cambria Math" w:hAnsi="Cambria Math" w:cstheme="minorHAnsi"/>
                      <w:i/>
                      <w:sz w:val="20"/>
                      <w:szCs w:val="20"/>
                      <w:lang w:val="en-GB"/>
                    </w:rPr>
                  </m:ctrlPr>
                </m:sSubPr>
                <m:e>
                  <m:r>
                    <w:rPr>
                      <w:rFonts w:ascii="Cambria Math" w:hAnsi="Cambria Math" w:cstheme="minorHAnsi"/>
                      <w:sz w:val="20"/>
                      <w:szCs w:val="20"/>
                    </w:rPr>
                    <m:t>n</m:t>
                  </m:r>
                </m:e>
                <m:sub>
                  <m:r>
                    <w:rPr>
                      <w:rFonts w:ascii="Cambria Math" w:hAnsi="Cambria Math" w:cstheme="minorHAnsi"/>
                      <w:sz w:val="20"/>
                      <w:szCs w:val="20"/>
                    </w:rPr>
                    <m:t>CI</m:t>
                  </m:r>
                </m:sub>
              </m:sSub>
            </m:oMath>
            <w:r w:rsidRPr="005C384C">
              <w:rPr>
                <w:rFonts w:eastAsia="DengXian" w:cstheme="minorHAnsi"/>
                <w:sz w:val="20"/>
                <w:szCs w:val="20"/>
                <w:lang w:val="en-GB"/>
              </w:rPr>
              <w:t xml:space="preserve"> </w:t>
            </w:r>
            <w:r>
              <w:rPr>
                <w:rFonts w:eastAsia="DengXian" w:cstheme="minorHAnsi"/>
                <w:sz w:val="20"/>
                <w:szCs w:val="20"/>
                <w:lang w:val="en-GB"/>
              </w:rPr>
              <w:t xml:space="preserve">used to determine the CCE for the DCI format scheduling cell1 </w:t>
            </w:r>
            <w:r w:rsidRPr="005C384C">
              <w:rPr>
                <w:rFonts w:eastAsia="DengXian" w:cstheme="minorHAnsi"/>
                <w:sz w:val="20"/>
                <w:szCs w:val="20"/>
                <w:lang w:val="en-GB"/>
              </w:rPr>
              <w:t xml:space="preserve">is </w:t>
            </w:r>
            <w:r>
              <w:rPr>
                <w:rFonts w:eastAsia="DengXian" w:cstheme="minorHAnsi"/>
                <w:sz w:val="20"/>
                <w:szCs w:val="20"/>
                <w:lang w:val="en-GB"/>
              </w:rPr>
              <w:t xml:space="preserve">set to the same value as </w:t>
            </w:r>
            <w:r w:rsidRPr="005C384C">
              <w:rPr>
                <w:rFonts w:eastAsia="DengXian" w:cstheme="minorHAnsi"/>
                <w:sz w:val="20"/>
                <w:szCs w:val="20"/>
                <w:lang w:val="en-GB"/>
              </w:rPr>
              <w:t xml:space="preserve">the CIF value in the DCI format. While </w:t>
            </w:r>
            <w:r>
              <w:rPr>
                <w:rFonts w:eastAsia="DengXian" w:cstheme="minorHAnsi"/>
                <w:sz w:val="20"/>
                <w:szCs w:val="20"/>
                <w:lang w:val="en-GB"/>
              </w:rPr>
              <w:t xml:space="preserve">for a </w:t>
            </w:r>
            <w:r w:rsidRPr="005C384C">
              <w:rPr>
                <w:rFonts w:eastAsia="DengXian" w:cstheme="minorHAnsi"/>
                <w:sz w:val="20"/>
                <w:szCs w:val="20"/>
                <w:lang w:val="en-GB"/>
              </w:rPr>
              <w:t>DCI</w:t>
            </w:r>
            <w:r>
              <w:rPr>
                <w:rFonts w:eastAsia="DengXian" w:cstheme="minorHAnsi"/>
                <w:sz w:val="20"/>
                <w:szCs w:val="20"/>
                <w:lang w:val="en-GB"/>
              </w:rPr>
              <w:t xml:space="preserve"> format on cell0 used for</w:t>
            </w:r>
            <w:r w:rsidRPr="005C384C">
              <w:rPr>
                <w:rFonts w:eastAsia="DengXian" w:cstheme="minorHAnsi"/>
                <w:sz w:val="20"/>
                <w:szCs w:val="20"/>
                <w:lang w:val="en-GB"/>
              </w:rPr>
              <w:t xml:space="preserve"> self-scheduli</w:t>
            </w:r>
            <w:r>
              <w:rPr>
                <w:rFonts w:eastAsia="DengXian" w:cstheme="minorHAnsi"/>
                <w:sz w:val="20"/>
                <w:szCs w:val="20"/>
                <w:lang w:val="en-GB"/>
              </w:rPr>
              <w:t>ng</w:t>
            </w:r>
            <w:r w:rsidRPr="005C384C">
              <w:rPr>
                <w:rFonts w:eastAsia="DengXian" w:cstheme="minorHAnsi"/>
                <w:sz w:val="20"/>
                <w:szCs w:val="20"/>
                <w:lang w:val="en-GB"/>
              </w:rPr>
              <w:t xml:space="preserve">, </w:t>
            </w:r>
            <m:oMath>
              <m:sSub>
                <m:sSubPr>
                  <m:ctrlPr>
                    <w:rPr>
                      <w:rFonts w:ascii="Cambria Math" w:hAnsi="Cambria Math" w:cstheme="minorHAnsi"/>
                      <w:i/>
                      <w:sz w:val="20"/>
                      <w:szCs w:val="20"/>
                      <w:lang w:val="en-GB"/>
                    </w:rPr>
                  </m:ctrlPr>
                </m:sSubPr>
                <m:e>
                  <m:r>
                    <w:rPr>
                      <w:rFonts w:ascii="Cambria Math" w:hAnsi="Cambria Math" w:cstheme="minorHAnsi"/>
                      <w:sz w:val="20"/>
                      <w:szCs w:val="20"/>
                    </w:rPr>
                    <m:t>n</m:t>
                  </m:r>
                </m:e>
                <m:sub>
                  <m:r>
                    <w:rPr>
                      <w:rFonts w:ascii="Cambria Math" w:hAnsi="Cambria Math" w:cstheme="minorHAnsi"/>
                      <w:sz w:val="20"/>
                      <w:szCs w:val="20"/>
                    </w:rPr>
                    <m:t>CI</m:t>
                  </m:r>
                </m:sub>
              </m:sSub>
            </m:oMath>
            <w:r w:rsidRPr="005C384C">
              <w:rPr>
                <w:rFonts w:eastAsia="DengXian" w:cstheme="minorHAnsi"/>
                <w:sz w:val="20"/>
                <w:szCs w:val="20"/>
                <w:lang w:val="en-GB"/>
              </w:rPr>
              <w:t xml:space="preserve"> is 0. </w:t>
            </w:r>
          </w:p>
          <w:p w14:paraId="37DB5003" w14:textId="77777777" w:rsidR="00F55194" w:rsidRDefault="00F55194" w:rsidP="003B6305">
            <w:pPr>
              <w:rPr>
                <w:rFonts w:eastAsia="DengXian" w:cstheme="minorHAnsi"/>
                <w:sz w:val="20"/>
                <w:szCs w:val="20"/>
                <w:lang w:val="en-GB"/>
              </w:rPr>
            </w:pPr>
            <w:r w:rsidRPr="005C384C">
              <w:rPr>
                <w:rFonts w:eastAsia="DengXian" w:cstheme="minorHAnsi"/>
                <w:sz w:val="20"/>
                <w:szCs w:val="20"/>
                <w:lang w:val="en-GB"/>
              </w:rPr>
              <w:t xml:space="preserve">If SL </w:t>
            </w:r>
            <w:r>
              <w:rPr>
                <w:rFonts w:eastAsia="DengXian" w:cstheme="minorHAnsi"/>
                <w:sz w:val="20"/>
                <w:szCs w:val="20"/>
                <w:lang w:val="en-GB"/>
              </w:rPr>
              <w:t>on cell1</w:t>
            </w:r>
            <w:r w:rsidRPr="005C384C">
              <w:rPr>
                <w:rFonts w:eastAsia="DengXian" w:cstheme="minorHAnsi"/>
                <w:sz w:val="20"/>
                <w:szCs w:val="20"/>
                <w:lang w:val="en-GB"/>
              </w:rPr>
              <w:t xml:space="preserve"> </w:t>
            </w:r>
            <w:r>
              <w:rPr>
                <w:rFonts w:eastAsia="DengXian" w:cstheme="minorHAnsi"/>
                <w:sz w:val="20"/>
                <w:szCs w:val="20"/>
                <w:lang w:val="en-GB"/>
              </w:rPr>
              <w:t xml:space="preserve">which </w:t>
            </w:r>
            <w:r w:rsidRPr="005C384C">
              <w:rPr>
                <w:rFonts w:eastAsia="DengXian" w:cstheme="minorHAnsi"/>
                <w:sz w:val="20"/>
                <w:szCs w:val="20"/>
                <w:lang w:val="en-GB"/>
              </w:rPr>
              <w:t>is deployed on licensed band</w:t>
            </w:r>
            <w:r>
              <w:rPr>
                <w:rFonts w:eastAsia="DengXian" w:cstheme="minorHAnsi"/>
                <w:sz w:val="20"/>
                <w:szCs w:val="20"/>
                <w:lang w:val="en-GB"/>
              </w:rPr>
              <w:t xml:space="preserve"> is scheduled by SL DCI transmitted in search space s on cell0</w:t>
            </w:r>
            <w:r w:rsidRPr="005C384C">
              <w:rPr>
                <w:rFonts w:eastAsia="DengXian" w:cstheme="minorHAnsi"/>
                <w:sz w:val="20"/>
                <w:szCs w:val="20"/>
                <w:lang w:val="en-GB"/>
              </w:rPr>
              <w:t>, either option1 or option2 works</w:t>
            </w:r>
            <w:r>
              <w:rPr>
                <w:rFonts w:eastAsia="DengXian" w:cstheme="minorHAnsi"/>
                <w:sz w:val="20"/>
                <w:szCs w:val="20"/>
                <w:lang w:val="en-GB"/>
              </w:rPr>
              <w:t>. Even with option2, UE can use the CIF in a Uu DCI format cross-carrier scheduling cell1 to determine CCE for SL DCI format.</w:t>
            </w:r>
          </w:p>
          <w:p w14:paraId="739958A8" w14:textId="77777777" w:rsidR="00F55194" w:rsidRPr="006B0CD8" w:rsidRDefault="00F55194" w:rsidP="003B6305">
            <w:pPr>
              <w:rPr>
                <w:rFonts w:eastAsia="DengXian" w:cstheme="minorHAnsi"/>
                <w:b/>
                <w:sz w:val="20"/>
                <w:szCs w:val="20"/>
                <w:lang w:val="en-GB"/>
              </w:rPr>
            </w:pPr>
            <w:r w:rsidRPr="006B0CD8">
              <w:rPr>
                <w:rFonts w:eastAsia="DengXian" w:cstheme="minorHAnsi"/>
                <w:b/>
                <w:sz w:val="20"/>
                <w:szCs w:val="20"/>
                <w:lang w:val="en-GB"/>
              </w:rPr>
              <w:t xml:space="preserve">However, if cell1 is deployed on ITS band, as there is no CIF in SL DCI format scheduling cell1, it is unclear how to determine </w:t>
            </w:r>
            <m:oMath>
              <m:sSub>
                <m:sSubPr>
                  <m:ctrlPr>
                    <w:rPr>
                      <w:rFonts w:ascii="Cambria Math" w:hAnsi="Cambria Math" w:cstheme="minorHAnsi"/>
                      <w:b/>
                      <w:i/>
                      <w:sz w:val="20"/>
                      <w:szCs w:val="20"/>
                      <w:lang w:val="en-GB"/>
                    </w:rPr>
                  </m:ctrlPr>
                </m:sSubPr>
                <m:e>
                  <m:r>
                    <m:rPr>
                      <m:sty m:val="bi"/>
                    </m:rPr>
                    <w:rPr>
                      <w:rFonts w:ascii="Cambria Math" w:hAnsi="Cambria Math" w:cstheme="minorHAnsi"/>
                      <w:sz w:val="20"/>
                      <w:szCs w:val="20"/>
                    </w:rPr>
                    <m:t>n</m:t>
                  </m:r>
                </m:e>
                <m:sub>
                  <m:r>
                    <m:rPr>
                      <m:sty m:val="bi"/>
                    </m:rPr>
                    <w:rPr>
                      <w:rFonts w:ascii="Cambria Math" w:hAnsi="Cambria Math" w:cstheme="minorHAnsi"/>
                      <w:sz w:val="20"/>
                      <w:szCs w:val="20"/>
                    </w:rPr>
                    <m:t>CI</m:t>
                  </m:r>
                </m:sub>
              </m:sSub>
            </m:oMath>
            <w:r w:rsidRPr="006B0CD8">
              <w:rPr>
                <w:rFonts w:eastAsia="DengXian" w:cstheme="minorHAnsi"/>
                <w:b/>
                <w:sz w:val="20"/>
                <w:szCs w:val="20"/>
                <w:lang w:val="en-GB"/>
              </w:rPr>
              <w:t xml:space="preserve"> with option2 in this case. So option1 is preferred as it is applicable to both ITS band case and non- ITS band case. Similarly, </w:t>
            </w:r>
            <m:oMath>
              <m:sSubSup>
                <m:sSubSupPr>
                  <m:ctrlPr>
                    <w:rPr>
                      <w:rFonts w:ascii="Cambria Math" w:hAnsi="Cambria Math" w:cstheme="minorHAnsi"/>
                      <w:b/>
                      <w:sz w:val="20"/>
                      <w:szCs w:val="20"/>
                      <w:lang w:val="en-GB"/>
                    </w:rPr>
                  </m:ctrlPr>
                </m:sSubSupPr>
                <m:e>
                  <m:r>
                    <m:rPr>
                      <m:sty m:val="b"/>
                    </m:rPr>
                    <w:rPr>
                      <w:rFonts w:ascii="Cambria Math" w:hAnsi="Cambria Math" w:cstheme="minorHAnsi"/>
                      <w:sz w:val="20"/>
                      <w:szCs w:val="20"/>
                    </w:rPr>
                    <m:t>M</m:t>
                  </m:r>
                </m:e>
                <m:sub>
                  <m:r>
                    <m:rPr>
                      <m:sty m:val="b"/>
                    </m:rPr>
                    <w:rPr>
                      <w:rFonts w:ascii="Cambria Math" w:hAnsi="Cambria Math" w:cstheme="minorHAnsi"/>
                      <w:sz w:val="20"/>
                      <w:szCs w:val="20"/>
                    </w:rPr>
                    <m:t>s,</m:t>
                  </m:r>
                  <m:sSub>
                    <m:sSubPr>
                      <m:ctrlPr>
                        <w:rPr>
                          <w:rFonts w:ascii="Cambria Math" w:hAnsi="Cambria Math" w:cstheme="minorHAnsi"/>
                          <w:b/>
                          <w:sz w:val="20"/>
                          <w:szCs w:val="20"/>
                          <w:lang w:val="en-GB"/>
                        </w:rPr>
                      </m:ctrlPr>
                    </m:sSubPr>
                    <m:e>
                      <m:r>
                        <m:rPr>
                          <m:sty m:val="b"/>
                        </m:rPr>
                        <w:rPr>
                          <w:rFonts w:ascii="Cambria Math" w:hAnsi="Cambria Math" w:cstheme="minorHAnsi"/>
                          <w:sz w:val="20"/>
                          <w:szCs w:val="20"/>
                        </w:rPr>
                        <m:t>n</m:t>
                      </m:r>
                    </m:e>
                    <m:sub>
                      <m:r>
                        <m:rPr>
                          <m:sty m:val="b"/>
                        </m:rPr>
                        <w:rPr>
                          <w:rFonts w:ascii="Cambria Math" w:hAnsi="Cambria Math" w:cstheme="minorHAnsi"/>
                          <w:sz w:val="20"/>
                          <w:szCs w:val="20"/>
                        </w:rPr>
                        <m:t>CI</m:t>
                      </m:r>
                    </m:sub>
                  </m:sSub>
                </m:sub>
                <m:sup>
                  <m:d>
                    <m:dPr>
                      <m:ctrlPr>
                        <w:rPr>
                          <w:rFonts w:ascii="Cambria Math" w:hAnsi="Cambria Math" w:cstheme="minorHAnsi"/>
                          <w:b/>
                          <w:sz w:val="20"/>
                          <w:szCs w:val="20"/>
                          <w:lang w:val="en-GB"/>
                        </w:rPr>
                      </m:ctrlPr>
                    </m:dPr>
                    <m:e>
                      <m:r>
                        <m:rPr>
                          <m:sty m:val="b"/>
                        </m:rPr>
                        <w:rPr>
                          <w:rFonts w:ascii="Cambria Math" w:hAnsi="Cambria Math" w:cstheme="minorHAnsi"/>
                          <w:sz w:val="20"/>
                          <w:szCs w:val="20"/>
                        </w:rPr>
                        <m:t>L</m:t>
                      </m:r>
                    </m:e>
                  </m:d>
                </m:sup>
              </m:sSubSup>
            </m:oMath>
            <w:r w:rsidRPr="006B0CD8">
              <w:rPr>
                <w:rFonts w:eastAsia="DengXian" w:cstheme="minorHAnsi"/>
                <w:b/>
                <w:sz w:val="20"/>
                <w:szCs w:val="20"/>
                <w:lang w:val="en-GB"/>
              </w:rPr>
              <w:t xml:space="preserve">, the number of PDCCH candidates </w:t>
            </w:r>
            <w:r w:rsidRPr="006B0CD8">
              <w:rPr>
                <w:rFonts w:cstheme="minorHAnsi"/>
                <w:b/>
                <w:sz w:val="20"/>
                <w:szCs w:val="20"/>
              </w:rPr>
              <w:t xml:space="preserve">corresponding to </w:t>
            </w:r>
            <m:oMath>
              <m:sSub>
                <m:sSubPr>
                  <m:ctrlPr>
                    <w:rPr>
                      <w:rFonts w:ascii="Cambria Math" w:hAnsi="Cambria Math" w:cstheme="minorHAnsi"/>
                      <w:b/>
                      <w:sz w:val="20"/>
                      <w:szCs w:val="20"/>
                      <w:lang w:val="en-GB"/>
                    </w:rPr>
                  </m:ctrlPr>
                </m:sSubPr>
                <m:e>
                  <m:r>
                    <m:rPr>
                      <m:sty m:val="b"/>
                    </m:rPr>
                    <w:rPr>
                      <w:rFonts w:ascii="Cambria Math" w:hAnsi="Cambria Math" w:cstheme="minorHAnsi"/>
                      <w:sz w:val="20"/>
                      <w:szCs w:val="20"/>
                    </w:rPr>
                    <m:t>n</m:t>
                  </m:r>
                </m:e>
                <m:sub>
                  <m:r>
                    <m:rPr>
                      <m:sty m:val="b"/>
                    </m:rPr>
                    <w:rPr>
                      <w:rFonts w:ascii="Cambria Math" w:hAnsi="Cambria Math" w:cstheme="minorHAnsi"/>
                      <w:sz w:val="20"/>
                      <w:szCs w:val="20"/>
                    </w:rPr>
                    <m:t>CI</m:t>
                  </m:r>
                </m:sub>
              </m:sSub>
            </m:oMath>
            <w:r w:rsidRPr="006B0CD8">
              <w:rPr>
                <w:rFonts w:eastAsia="DengXian" w:cstheme="minorHAnsi"/>
                <w:b/>
                <w:sz w:val="20"/>
                <w:szCs w:val="20"/>
                <w:lang w:val="en-GB"/>
              </w:rPr>
              <w:t xml:space="preserve"> , can follow the number of PDCCH candidates configured for cell0 in the search space s.</w:t>
            </w:r>
          </w:p>
          <w:p w14:paraId="5CEB0F81" w14:textId="77777777" w:rsidR="00F55194" w:rsidRDefault="00F55194" w:rsidP="003B6305">
            <w:pPr>
              <w:jc w:val="center"/>
              <w:rPr>
                <w:rFonts w:eastAsiaTheme="minorEastAsia"/>
                <w:b/>
              </w:rPr>
            </w:pPr>
            <w:r w:rsidRPr="006B0CD8">
              <w:rPr>
                <w:rFonts w:eastAsiaTheme="minorEastAsia"/>
                <w:b/>
                <w:sz w:val="20"/>
              </w:rPr>
              <w:object w:dxaOrig="9271" w:dyaOrig="4389" w14:anchorId="7B9A5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141.1pt" o:ole="">
                  <v:imagedata r:id="rId9" o:title=""/>
                </v:shape>
                <o:OLEObject Type="Embed" ProgID="Visio.Drawing.15" ShapeID="_x0000_i1025" DrawAspect="Content" ObjectID="_1683654055" r:id="rId10"/>
              </w:object>
            </w:r>
          </w:p>
          <w:p w14:paraId="40BEA60C" w14:textId="77777777" w:rsidR="00F55194" w:rsidRDefault="00F55194" w:rsidP="003B6305">
            <w:pPr>
              <w:rPr>
                <w:rFonts w:eastAsiaTheme="minorEastAsia"/>
                <w:bCs/>
                <w:color w:val="FF0000"/>
              </w:rPr>
            </w:pPr>
            <w:r w:rsidRPr="00CF1928">
              <w:rPr>
                <w:rFonts w:eastAsiaTheme="minorEastAsia"/>
                <w:bCs/>
                <w:color w:val="FF0000"/>
              </w:rPr>
              <w:t xml:space="preserve">FL reply </w:t>
            </w:r>
            <w:r>
              <w:rPr>
                <w:rFonts w:eastAsiaTheme="minorEastAsia"/>
                <w:bCs/>
                <w:color w:val="FF0000"/>
              </w:rPr>
              <w:t>(</w:t>
            </w:r>
            <w:r w:rsidRPr="00CF1928">
              <w:rPr>
                <w:rFonts w:eastAsiaTheme="minorEastAsia"/>
                <w:bCs/>
                <w:color w:val="FF0000"/>
              </w:rPr>
              <w:t>20/5/2021</w:t>
            </w:r>
            <w:r>
              <w:rPr>
                <w:rFonts w:eastAsiaTheme="minorEastAsia"/>
                <w:bCs/>
                <w:color w:val="FF0000"/>
              </w:rPr>
              <w:t>)</w:t>
            </w:r>
          </w:p>
          <w:p w14:paraId="6CF5008F" w14:textId="77777777" w:rsidR="00F55194" w:rsidRPr="00CF1928" w:rsidRDefault="00F55194" w:rsidP="003B6305">
            <w:pPr>
              <w:rPr>
                <w:rFonts w:eastAsia="DengXian"/>
                <w:bCs/>
                <w:color w:val="FF0000"/>
              </w:rPr>
            </w:pPr>
            <w:r w:rsidRPr="00CF1928">
              <w:rPr>
                <w:rFonts w:eastAsia="DengXian"/>
                <w:bCs/>
                <w:color w:val="FF0000"/>
              </w:rPr>
              <w:t>For the case of the ITS band (which seems to be the problematic one), you acknolwedge that ”there is no CIF in SL DCI format scheduling cell1”. I understand that as the UE is not configured with a CIF, right? In that case, doesn’t the following part of the spec apply, as argued by others in their comments?</w:t>
            </w:r>
          </w:p>
          <w:p w14:paraId="0E2364DD" w14:textId="77777777" w:rsidR="00F55194" w:rsidRDefault="00B3491B" w:rsidP="003B6305">
            <w:pPr>
              <w:ind w:left="567"/>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55194">
              <w:rPr>
                <w:noProof/>
              </w:rPr>
              <w:t xml:space="preserve"> </w:t>
            </w:r>
            <w:r w:rsidR="00F55194" w:rsidRPr="00B916EC">
              <w:t xml:space="preserve">is the carrier indicator field value if the UE is configured with a carrier indicator field </w:t>
            </w:r>
            <w:r w:rsidR="00F55194">
              <w:t xml:space="preserve">by </w:t>
            </w:r>
            <w:r w:rsidR="00F55194" w:rsidRPr="00C122F1">
              <w:rPr>
                <w:i/>
              </w:rPr>
              <w:t>CrossCarrierSchedulingConfig</w:t>
            </w:r>
            <w:r w:rsidR="00F55194">
              <w:t xml:space="preserve"> </w:t>
            </w:r>
            <w:r w:rsidR="00F55194" w:rsidRPr="00B916EC">
              <w:t xml:space="preserve">for the serving cell on which PDCCH is monitored; </w:t>
            </w:r>
            <w:r w:rsidR="00F55194" w:rsidRPr="00CF1928">
              <w:rPr>
                <w:highlight w:val="yellow"/>
              </w:rPr>
              <w:t>otherwise</w:t>
            </w:r>
            <w:r w:rsidR="00F55194" w:rsidRPr="00B916EC">
              <w:t xml:space="preserve">, including for any </w:t>
            </w:r>
            <w:r w:rsidR="00F55194">
              <w:t>CSS</w:t>
            </w:r>
            <w:r w:rsidR="00F55194" w:rsidRPr="00B916EC">
              <w:t xml:space="preserv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r>
                <w:rPr>
                  <w:rFonts w:ascii="Cambria Math" w:hAnsi="Cambria Math"/>
                  <w:highlight w:val="yellow"/>
                </w:rPr>
                <m:t>=0</m:t>
              </m:r>
            </m:oMath>
            <w:r w:rsidR="00F55194" w:rsidRPr="00CF1928">
              <w:rPr>
                <w:highlight w:val="yellow"/>
              </w:rPr>
              <w:t>;</w:t>
            </w:r>
          </w:p>
          <w:p w14:paraId="7EE12FF3" w14:textId="77777777" w:rsidR="00F55194" w:rsidRDefault="00F55194" w:rsidP="003B6305">
            <w:pPr>
              <w:rPr>
                <w:rFonts w:eastAsia="DengXian"/>
                <w:bCs/>
                <w:color w:val="FF0000"/>
              </w:rPr>
            </w:pPr>
            <w:r w:rsidRPr="00CD5C1D">
              <w:rPr>
                <w:rFonts w:eastAsia="DengXian"/>
                <w:bCs/>
                <w:color w:val="FF0000"/>
              </w:rPr>
              <w:t>If that is the case, then we do not need any agreement, right?</w:t>
            </w:r>
          </w:p>
          <w:p w14:paraId="1FF969ED" w14:textId="77777777" w:rsidR="00F55194" w:rsidRDefault="00F55194" w:rsidP="003B6305">
            <w:pPr>
              <w:rPr>
                <w:rFonts w:eastAsia="DengXian"/>
                <w:bCs/>
                <w:color w:val="FF0000"/>
              </w:rPr>
            </w:pPr>
            <w:r>
              <w:rPr>
                <w:rFonts w:eastAsia="DengXian"/>
                <w:bCs/>
                <w:color w:val="FF0000"/>
              </w:rPr>
              <w:t>Regarding the second bullet in the proposal, can you provide an answer to Nokia/NSB’s comment?</w:t>
            </w:r>
          </w:p>
          <w:p w14:paraId="3E616B42" w14:textId="77777777" w:rsidR="00F55194" w:rsidRPr="002442F9" w:rsidRDefault="00F55194" w:rsidP="003B6305">
            <w:pPr>
              <w:rPr>
                <w:rFonts w:eastAsia="DengXian"/>
                <w:bCs/>
                <w:color w:val="00B050"/>
                <w:sz w:val="20"/>
                <w:szCs w:val="20"/>
              </w:rPr>
            </w:pPr>
            <w:r w:rsidRPr="002442F9">
              <w:rPr>
                <w:rFonts w:eastAsia="DengXian" w:hint="eastAsia"/>
                <w:bCs/>
                <w:color w:val="00B050"/>
                <w:sz w:val="20"/>
                <w:szCs w:val="20"/>
              </w:rPr>
              <w:t>[vivo</w:t>
            </w:r>
            <w:r w:rsidRPr="002442F9">
              <w:rPr>
                <w:rFonts w:eastAsia="DengXian"/>
                <w:bCs/>
                <w:color w:val="00B050"/>
                <w:sz w:val="20"/>
                <w:szCs w:val="20"/>
              </w:rPr>
              <w:t>-round2-20/5/21]</w:t>
            </w:r>
          </w:p>
          <w:p w14:paraId="3A5CABBA" w14:textId="77777777" w:rsidR="00F55194" w:rsidRPr="002442F9" w:rsidRDefault="00F55194" w:rsidP="003B6305">
            <w:pPr>
              <w:rPr>
                <w:rFonts w:eastAsia="DengXian"/>
                <w:bCs/>
                <w:color w:val="00B050"/>
                <w:sz w:val="20"/>
                <w:szCs w:val="20"/>
              </w:rPr>
            </w:pPr>
            <w:r w:rsidRPr="002442F9">
              <w:rPr>
                <w:rFonts w:eastAsia="DengXian" w:hint="eastAsia"/>
                <w:bCs/>
                <w:color w:val="00B050"/>
                <w:sz w:val="20"/>
                <w:szCs w:val="20"/>
              </w:rPr>
              <w:t>T</w:t>
            </w:r>
            <w:r w:rsidRPr="002442F9">
              <w:rPr>
                <w:rFonts w:eastAsia="DengXian"/>
                <w:bCs/>
                <w:color w:val="00B050"/>
                <w:sz w:val="20"/>
                <w:szCs w:val="20"/>
              </w:rPr>
              <w:t>hank you for your reply.</w:t>
            </w:r>
          </w:p>
          <w:p w14:paraId="1034D5DD" w14:textId="77777777" w:rsidR="00F55194" w:rsidRPr="004642C6" w:rsidRDefault="00F55194" w:rsidP="003B6305">
            <w:pPr>
              <w:rPr>
                <w:rFonts w:ascii="Calibri" w:eastAsia="DengXian" w:hAnsi="Calibri" w:cs="Calibri"/>
                <w:bCs/>
                <w:color w:val="00B050"/>
                <w:sz w:val="20"/>
                <w:szCs w:val="20"/>
              </w:rPr>
            </w:pPr>
            <w:bookmarkStart w:id="12" w:name="_Hlk72512049"/>
            <w:r w:rsidRPr="004642C6">
              <w:rPr>
                <w:rFonts w:ascii="Calibri" w:eastAsia="DengXian" w:hAnsi="Calibri" w:cs="Calibri"/>
                <w:bCs/>
                <w:color w:val="00B050"/>
                <w:sz w:val="20"/>
                <w:szCs w:val="20"/>
              </w:rPr>
              <w:t>My impression of the "otherwise" part of the current specification is that it is mainly for SS for self-scheduling on scheduling cell without configured CIF and type3 CSS configured on the scheduled cell with CIF, i.e., for PDCCH monitoring in those SS, n_CIF=0 is used.</w:t>
            </w:r>
            <w:r>
              <w:rPr>
                <w:rFonts w:ascii="Calibri" w:eastAsia="DengXian" w:hAnsi="Calibri" w:cs="Calibri"/>
                <w:bCs/>
                <w:color w:val="00B050"/>
                <w:sz w:val="20"/>
                <w:szCs w:val="20"/>
              </w:rPr>
              <w:t xml:space="preserve"> However, </w:t>
            </w:r>
            <w:r>
              <w:rPr>
                <w:rFonts w:ascii="Calibri" w:hAnsi="Calibri" w:cs="Calibri"/>
                <w:color w:val="00B050"/>
                <w:sz w:val="20"/>
                <w:szCs w:val="20"/>
              </w:rPr>
              <w:t>i</w:t>
            </w:r>
            <w:r w:rsidRPr="004642C6">
              <w:rPr>
                <w:rFonts w:ascii="Calibri" w:hAnsi="Calibri" w:cs="Calibri"/>
                <w:color w:val="00B050"/>
                <w:sz w:val="20"/>
                <w:szCs w:val="20"/>
              </w:rPr>
              <w:t>f option 1 is agreed</w:t>
            </w:r>
            <w:r>
              <w:rPr>
                <w:rFonts w:ascii="Calibri" w:hAnsi="Calibri" w:cs="Calibri"/>
                <w:color w:val="00B050"/>
                <w:sz w:val="20"/>
                <w:szCs w:val="20"/>
              </w:rPr>
              <w:t xml:space="preserve"> (n_CI=0)</w:t>
            </w:r>
            <w:r w:rsidRPr="004642C6">
              <w:rPr>
                <w:rFonts w:ascii="Calibri" w:hAnsi="Calibri" w:cs="Calibri"/>
                <w:color w:val="00B050"/>
                <w:sz w:val="20"/>
                <w:szCs w:val="20"/>
              </w:rPr>
              <w:t xml:space="preserve">, it cannot be extended to cover SL DCI format case regardless of whether SL </w:t>
            </w:r>
            <w:r>
              <w:rPr>
                <w:rFonts w:ascii="Calibri" w:hAnsi="Calibri" w:cs="Calibri"/>
                <w:color w:val="00B050"/>
                <w:sz w:val="20"/>
                <w:szCs w:val="20"/>
              </w:rPr>
              <w:t xml:space="preserve">operation </w:t>
            </w:r>
            <w:r w:rsidRPr="004642C6">
              <w:rPr>
                <w:rFonts w:ascii="Calibri" w:hAnsi="Calibri" w:cs="Calibri"/>
                <w:color w:val="00B050"/>
                <w:sz w:val="20"/>
                <w:szCs w:val="20"/>
              </w:rPr>
              <w:t>is on ITS bands ornon-ITS bands for the following reasons.</w:t>
            </w:r>
          </w:p>
          <w:p w14:paraId="55FD4A36" w14:textId="77777777" w:rsidR="00F55194" w:rsidRPr="00732862" w:rsidRDefault="00F55194" w:rsidP="003B6305">
            <w:pPr>
              <w:rPr>
                <w:rFonts w:ascii="Calibri" w:eastAsia="DengXian" w:hAnsi="Calibri" w:cs="Calibri"/>
                <w:bCs/>
                <w:color w:val="00B050"/>
                <w:sz w:val="20"/>
                <w:szCs w:val="20"/>
              </w:rPr>
            </w:pPr>
            <w:r w:rsidRPr="004642C6">
              <w:rPr>
                <w:rFonts w:ascii="Calibri" w:eastAsia="DengXian" w:hAnsi="Calibri" w:cs="Calibri"/>
                <w:bCs/>
                <w:color w:val="00B050"/>
                <w:sz w:val="20"/>
                <w:szCs w:val="20"/>
                <w:u w:val="single"/>
              </w:rPr>
              <w:t>Case1. SL on Uu cell#1 is scheduled by Uu cell#0</w:t>
            </w:r>
            <w:r w:rsidRPr="004642C6">
              <w:rPr>
                <w:rFonts w:ascii="Calibri" w:eastAsia="DengXian" w:hAnsi="Calibri" w:cs="Calibri"/>
                <w:bCs/>
                <w:color w:val="00B050"/>
                <w:sz w:val="20"/>
                <w:szCs w:val="20"/>
              </w:rPr>
              <w:t xml:space="preserve">, in this case, cell#1 a scheduled cell and will be configured with a carrier indicator field by CrossCarrierSchedulingConfig, where CrossCarrierSchedulingConfig provides a cif-InSchedulingCell to indicate the CIF value in Uu DCI format, so if we don’t change the spec, UE will use the configured RRC value, which will also be carried in other Uu DCI format, to derive the n_CI for SL format as it meets the pre-condition: </w:t>
            </w:r>
            <w:r w:rsidRPr="004642C6">
              <w:rPr>
                <w:rFonts w:ascii="Calibri" w:hAnsi="Calibri" w:cs="Calibri"/>
                <w:i/>
                <w:color w:val="FF0000"/>
                <w:sz w:val="20"/>
                <w:szCs w:val="20"/>
              </w:rPr>
              <w:t xml:space="preserve">if the UE </w:t>
            </w:r>
            <w:r w:rsidRPr="00183C48">
              <w:rPr>
                <w:rFonts w:ascii="Calibri" w:hAnsi="Calibri" w:cs="Calibri"/>
                <w:i/>
                <w:color w:val="FF0000"/>
                <w:sz w:val="20"/>
                <w:szCs w:val="20"/>
                <w:highlight w:val="yellow"/>
              </w:rPr>
              <w:t>is configured with a carrier indicator field by CrossCarrierSchedulingConfig</w:t>
            </w:r>
            <w:r w:rsidRPr="004642C6">
              <w:rPr>
                <w:rFonts w:ascii="Calibri" w:hAnsi="Calibri" w:cs="Calibri"/>
                <w:i/>
                <w:color w:val="FF0000"/>
                <w:sz w:val="20"/>
                <w:szCs w:val="20"/>
              </w:rPr>
              <w:t xml:space="preserve"> for the serving cell on which PDCCH is monitored</w:t>
            </w:r>
            <w:r w:rsidRPr="002442F9">
              <w:rPr>
                <w:rFonts w:eastAsia="DengXian"/>
                <w:bCs/>
                <w:color w:val="00B050"/>
                <w:sz w:val="20"/>
                <w:szCs w:val="20"/>
              </w:rPr>
              <w:t>.</w:t>
            </w:r>
          </w:p>
          <w:bookmarkEnd w:id="12"/>
          <w:p w14:paraId="7114EC08" w14:textId="77777777" w:rsidR="00F55194" w:rsidRDefault="00F55194" w:rsidP="003B6305">
            <w:pPr>
              <w:pStyle w:val="PL"/>
              <w:spacing w:before="120" w:after="120"/>
              <w:rPr>
                <w:color w:val="808080"/>
              </w:rPr>
            </w:pPr>
            <w:r>
              <w:t xml:space="preserve">        other                                   </w:t>
            </w:r>
            <w:r>
              <w:rPr>
                <w:color w:val="993366"/>
              </w:rPr>
              <w:t>SEQUENCE</w:t>
            </w:r>
            <w:r>
              <w:t xml:space="preserve"> {                  </w:t>
            </w:r>
            <w:r>
              <w:rPr>
                <w:color w:val="808080"/>
              </w:rPr>
              <w:t>-- Cross carrier scheduling: scheduled cell</w:t>
            </w:r>
          </w:p>
          <w:p w14:paraId="4AAFD6C2" w14:textId="77777777" w:rsidR="00F55194" w:rsidRDefault="00F55194" w:rsidP="003B6305">
            <w:pPr>
              <w:pStyle w:val="PL"/>
              <w:spacing w:before="120" w:after="120"/>
            </w:pPr>
            <w:r>
              <w:t xml:space="preserve">            schedulingCellId                        ServCellIndex,</w:t>
            </w:r>
          </w:p>
          <w:p w14:paraId="56CEA106" w14:textId="77777777" w:rsidR="00F55194" w:rsidRDefault="00F55194" w:rsidP="003B6305">
            <w:pPr>
              <w:pStyle w:val="PL"/>
              <w:spacing w:before="120" w:after="120"/>
            </w:pPr>
            <w:r>
              <w:t xml:space="preserve">            </w:t>
            </w:r>
            <w:r w:rsidRPr="00F61465">
              <w:rPr>
                <w:color w:val="FF0000"/>
              </w:rPr>
              <w:t>cif-InSchedulingCell                    INTEGER (1..7)</w:t>
            </w:r>
          </w:p>
          <w:p w14:paraId="50044722" w14:textId="77777777" w:rsidR="00F55194" w:rsidRDefault="00F55194" w:rsidP="003B6305">
            <w:pPr>
              <w:pStyle w:val="PL"/>
              <w:spacing w:before="120" w:after="120"/>
            </w:pPr>
            <w:r>
              <w:t xml:space="preserve">        }</w:t>
            </w:r>
          </w:p>
          <w:p w14:paraId="4F29C907" w14:textId="77777777" w:rsidR="00F55194" w:rsidRPr="002531E4" w:rsidRDefault="00F55194" w:rsidP="003B6305">
            <w:pPr>
              <w:pStyle w:val="TAL"/>
              <w:spacing w:before="120" w:after="120"/>
              <w:rPr>
                <w:b/>
                <w:i/>
                <w:color w:val="FF0000"/>
                <w:sz w:val="16"/>
                <w:szCs w:val="16"/>
                <w:lang w:eastAsia="en-GB"/>
              </w:rPr>
            </w:pPr>
            <w:r w:rsidRPr="002531E4">
              <w:rPr>
                <w:b/>
                <w:i/>
                <w:color w:val="FF0000"/>
                <w:sz w:val="16"/>
                <w:szCs w:val="16"/>
                <w:lang w:eastAsia="en-GB"/>
              </w:rPr>
              <w:t>cif-InSchedulingCell</w:t>
            </w:r>
          </w:p>
          <w:p w14:paraId="1111FE0B" w14:textId="77777777" w:rsidR="00F55194" w:rsidRPr="00F8629A" w:rsidRDefault="00F55194" w:rsidP="003B6305">
            <w:pPr>
              <w:rPr>
                <w:rFonts w:eastAsiaTheme="minorEastAsia"/>
                <w:color w:val="00B050"/>
                <w:lang w:val="en-GB"/>
              </w:rPr>
            </w:pPr>
            <w:r w:rsidRPr="002531E4">
              <w:rPr>
                <w:color w:val="FF0000"/>
                <w:sz w:val="16"/>
                <w:szCs w:val="16"/>
                <w:lang w:eastAsia="en-GB"/>
              </w:rPr>
              <w:t xml:space="preserve">The field indicates the CIF value used in the scheduling cell to indicate a grant or assignment applicable for this cell, see TS 38.213 </w:t>
            </w:r>
            <w:r w:rsidRPr="002531E4">
              <w:rPr>
                <w:color w:val="FF0000"/>
                <w:sz w:val="16"/>
                <w:szCs w:val="16"/>
              </w:rPr>
              <w:t>[13]</w:t>
            </w:r>
            <w:r w:rsidRPr="002531E4">
              <w:rPr>
                <w:color w:val="FF0000"/>
                <w:sz w:val="16"/>
                <w:szCs w:val="16"/>
                <w:lang w:eastAsia="en-GB"/>
              </w:rPr>
              <w:t>.</w:t>
            </w:r>
          </w:p>
          <w:p w14:paraId="7A4BA011" w14:textId="77777777" w:rsidR="00F55194" w:rsidRPr="002442F9" w:rsidRDefault="00B3491B" w:rsidP="003B6305">
            <w:pPr>
              <w:rPr>
                <w:rFonts w:eastAsia="DengXian"/>
                <w:bCs/>
                <w:color w:val="00B050"/>
                <w:sz w:val="18"/>
                <w:szCs w:val="20"/>
              </w:rPr>
            </w:pPr>
            <m:oMath>
              <m:sSub>
                <m:sSubPr>
                  <m:ctrlPr>
                    <w:rPr>
                      <w:rFonts w:ascii="Cambria Math" w:hAnsi="Cambria Math" w:cstheme="minorHAnsi"/>
                      <w:i/>
                      <w:color w:val="FF0000"/>
                      <w:sz w:val="16"/>
                      <w:szCs w:val="16"/>
                      <w:lang w:val="en-GB"/>
                    </w:rPr>
                  </m:ctrlPr>
                </m:sSubPr>
                <m:e>
                  <m:r>
                    <w:rPr>
                      <w:rFonts w:ascii="Cambria Math" w:hAnsi="Cambria Math" w:cstheme="minorHAnsi"/>
                      <w:color w:val="FF0000"/>
                      <w:sz w:val="16"/>
                      <w:szCs w:val="16"/>
                    </w:rPr>
                    <m:t>n</m:t>
                  </m:r>
                </m:e>
                <m:sub>
                  <m:r>
                    <w:rPr>
                      <w:rFonts w:ascii="Cambria Math" w:hAnsi="Cambria Math" w:cstheme="minorHAnsi"/>
                      <w:color w:val="FF0000"/>
                      <w:sz w:val="16"/>
                      <w:szCs w:val="16"/>
                    </w:rPr>
                    <m:t>CI</m:t>
                  </m:r>
                </m:sub>
              </m:sSub>
            </m:oMath>
            <w:r w:rsidR="00F55194" w:rsidRPr="002442F9">
              <w:rPr>
                <w:rFonts w:cstheme="minorHAnsi"/>
                <w:i/>
                <w:noProof/>
                <w:color w:val="FF0000"/>
                <w:sz w:val="16"/>
                <w:szCs w:val="16"/>
              </w:rPr>
              <w:t xml:space="preserve"> </w:t>
            </w:r>
            <w:r w:rsidR="00F55194" w:rsidRPr="002442F9">
              <w:rPr>
                <w:rFonts w:cstheme="minorHAnsi"/>
                <w:i/>
                <w:color w:val="FF0000"/>
                <w:sz w:val="16"/>
                <w:szCs w:val="16"/>
              </w:rPr>
              <w:t xml:space="preserve">is the carrier indicator field value </w:t>
            </w:r>
            <w:r w:rsidR="00F55194" w:rsidRPr="002442F9">
              <w:rPr>
                <w:rFonts w:cstheme="minorHAnsi"/>
                <w:i/>
                <w:color w:val="FF0000"/>
                <w:sz w:val="16"/>
                <w:szCs w:val="16"/>
                <w:highlight w:val="yellow"/>
              </w:rPr>
              <w:t>if the UE is configured with a carrier indicator field by CrossCarrierSchedulingConfig</w:t>
            </w:r>
            <w:r w:rsidR="00F55194" w:rsidRPr="002442F9">
              <w:rPr>
                <w:rFonts w:cstheme="minorHAnsi"/>
                <w:i/>
                <w:color w:val="FF0000"/>
                <w:sz w:val="16"/>
                <w:szCs w:val="16"/>
              </w:rPr>
              <w:t xml:space="preserve"> for the serving cell on which PDCCH is monitored; otherwise, including for any CSS, </w:t>
            </w:r>
            <m:oMath>
              <m:sSub>
                <m:sSubPr>
                  <m:ctrlPr>
                    <w:rPr>
                      <w:rFonts w:ascii="Cambria Math" w:hAnsi="Cambria Math" w:cstheme="minorHAnsi"/>
                      <w:i/>
                      <w:color w:val="FF0000"/>
                      <w:sz w:val="16"/>
                      <w:szCs w:val="16"/>
                      <w:lang w:val="en-GB"/>
                    </w:rPr>
                  </m:ctrlPr>
                </m:sSubPr>
                <m:e>
                  <m:r>
                    <w:rPr>
                      <w:rFonts w:ascii="Cambria Math" w:hAnsi="Cambria Math" w:cstheme="minorHAnsi"/>
                      <w:color w:val="FF0000"/>
                      <w:sz w:val="16"/>
                      <w:szCs w:val="16"/>
                    </w:rPr>
                    <m:t>n</m:t>
                  </m:r>
                </m:e>
                <m:sub>
                  <m:r>
                    <w:rPr>
                      <w:rFonts w:ascii="Cambria Math" w:hAnsi="Cambria Math" w:cstheme="minorHAnsi"/>
                      <w:color w:val="FF0000"/>
                      <w:sz w:val="16"/>
                      <w:szCs w:val="16"/>
                    </w:rPr>
                    <m:t>CI</m:t>
                  </m:r>
                </m:sub>
              </m:sSub>
              <m:r>
                <w:rPr>
                  <w:rFonts w:ascii="Cambria Math" w:hAnsi="Cambria Math" w:cstheme="minorHAnsi"/>
                  <w:color w:val="FF0000"/>
                  <w:sz w:val="16"/>
                  <w:szCs w:val="16"/>
                </w:rPr>
                <m:t>=0</m:t>
              </m:r>
            </m:oMath>
            <w:r w:rsidR="00F55194" w:rsidRPr="002442F9">
              <w:rPr>
                <w:rFonts w:cstheme="minorHAnsi"/>
                <w:i/>
                <w:color w:val="FF0000"/>
                <w:sz w:val="16"/>
                <w:szCs w:val="16"/>
              </w:rPr>
              <w:t>;</w:t>
            </w:r>
          </w:p>
          <w:p w14:paraId="4248B598" w14:textId="77777777" w:rsidR="00F55194" w:rsidRPr="004642C6" w:rsidRDefault="00F55194" w:rsidP="003B6305">
            <w:pPr>
              <w:rPr>
                <w:rFonts w:ascii="Calibri" w:eastAsia="DengXian" w:hAnsi="Calibri" w:cs="Calibri"/>
                <w:bCs/>
                <w:color w:val="00B050"/>
                <w:sz w:val="20"/>
                <w:szCs w:val="20"/>
              </w:rPr>
            </w:pPr>
            <w:r w:rsidRPr="004642C6">
              <w:rPr>
                <w:rFonts w:ascii="Calibri" w:eastAsia="DengXian" w:hAnsi="Calibri" w:cs="Calibri"/>
                <w:bCs/>
                <w:color w:val="00B050"/>
                <w:sz w:val="20"/>
                <w:szCs w:val="20"/>
                <w:u w:val="single"/>
              </w:rPr>
              <w:t>Case2, when cell#1 used for SL operation is on ITS band</w:t>
            </w:r>
            <w:r w:rsidRPr="004642C6">
              <w:rPr>
                <w:rFonts w:ascii="Calibri" w:eastAsia="DengXian" w:hAnsi="Calibri" w:cs="Calibri"/>
                <w:bCs/>
                <w:color w:val="00B050"/>
                <w:sz w:val="20"/>
                <w:szCs w:val="20"/>
              </w:rPr>
              <w:t xml:space="preserve">, according to current 331, there is no CrossCarrierSchedulingConfig configured in cell#1 in this case because CrossCarrierSchedulingConfig is contained in ServingCellConfig </w:t>
            </w:r>
            <w:r>
              <w:rPr>
                <w:rFonts w:ascii="Calibri" w:eastAsia="DengXian" w:hAnsi="Calibri" w:cs="Calibri"/>
                <w:bCs/>
                <w:color w:val="00B050"/>
                <w:sz w:val="20"/>
                <w:szCs w:val="20"/>
              </w:rPr>
              <w:t xml:space="preserve">IE </w:t>
            </w:r>
            <w:r w:rsidRPr="004642C6">
              <w:rPr>
                <w:rFonts w:ascii="Calibri" w:eastAsia="DengXian" w:hAnsi="Calibri" w:cs="Calibri"/>
                <w:bCs/>
                <w:color w:val="00B050"/>
                <w:sz w:val="20"/>
                <w:szCs w:val="20"/>
              </w:rPr>
              <w:t xml:space="preserve">which is not used to configured SL </w:t>
            </w:r>
            <w:r>
              <w:rPr>
                <w:rFonts w:ascii="Calibri" w:eastAsia="DengXian" w:hAnsi="Calibri" w:cs="Calibri"/>
                <w:bCs/>
                <w:color w:val="00B050"/>
                <w:sz w:val="20"/>
                <w:szCs w:val="20"/>
              </w:rPr>
              <w:t>carrier/</w:t>
            </w:r>
            <w:r w:rsidRPr="004642C6">
              <w:rPr>
                <w:rFonts w:ascii="Calibri" w:eastAsia="DengXian" w:hAnsi="Calibri" w:cs="Calibri"/>
                <w:bCs/>
                <w:color w:val="00B050"/>
                <w:sz w:val="20"/>
                <w:szCs w:val="20"/>
              </w:rPr>
              <w:t xml:space="preserve">BWP/cell, thus no CIF is configured in cell#1, and only 0 can be used to derive n_CI. Morever, there is also no DL active BWP for cell#1 </w:t>
            </w:r>
            <w:r>
              <w:rPr>
                <w:rFonts w:ascii="Calibri" w:eastAsia="DengXian" w:hAnsi="Calibri" w:cs="Calibri"/>
                <w:bCs/>
                <w:color w:val="00B050"/>
                <w:sz w:val="20"/>
                <w:szCs w:val="20"/>
              </w:rPr>
              <w:t>on ITS band</w:t>
            </w:r>
            <w:r w:rsidRPr="004642C6">
              <w:rPr>
                <w:rFonts w:ascii="Calibri" w:eastAsia="DengXian" w:hAnsi="Calibri" w:cs="Calibri"/>
                <w:bCs/>
                <w:color w:val="00B050"/>
                <w:sz w:val="20"/>
                <w:szCs w:val="20"/>
              </w:rPr>
              <w:t xml:space="preserve">, </w:t>
            </w:r>
            <w:r w:rsidRPr="004642C6">
              <w:rPr>
                <w:rFonts w:ascii="Calibri" w:hAnsi="Calibri" w:cs="Calibri"/>
                <w:color w:val="00B050"/>
                <w:sz w:val="20"/>
                <w:szCs w:val="20"/>
              </w:rPr>
              <w:t>whereas the</w:t>
            </w:r>
            <w:r w:rsidRPr="004642C6">
              <w:rPr>
                <w:rFonts w:ascii="Calibri" w:eastAsia="DengXian" w:hAnsi="Calibri" w:cs="Calibri"/>
                <w:bCs/>
                <w:color w:val="00B050"/>
                <w:sz w:val="20"/>
                <w:szCs w:val="20"/>
              </w:rPr>
              <w:t xml:space="preserve"> formula in 213 is only applied to </w:t>
            </w:r>
            <w:r>
              <w:rPr>
                <w:rFonts w:ascii="Calibri" w:eastAsia="DengXian" w:hAnsi="Calibri" w:cs="Calibri"/>
                <w:bCs/>
                <w:color w:val="00B050"/>
                <w:sz w:val="20"/>
                <w:szCs w:val="20"/>
              </w:rPr>
              <w:t xml:space="preserve">serving </w:t>
            </w:r>
            <w:r w:rsidRPr="004642C6">
              <w:rPr>
                <w:rFonts w:ascii="Calibri" w:eastAsia="DengXian" w:hAnsi="Calibri" w:cs="Calibri"/>
                <w:bCs/>
                <w:color w:val="00B050"/>
                <w:sz w:val="20"/>
                <w:szCs w:val="20"/>
              </w:rPr>
              <w:t xml:space="preserve">cell with DL BWP, so the current text </w:t>
            </w:r>
            <w:r>
              <w:rPr>
                <w:rFonts w:ascii="Calibri" w:eastAsia="DengXian" w:hAnsi="Calibri" w:cs="Calibri"/>
                <w:bCs/>
                <w:color w:val="00B050"/>
                <w:sz w:val="20"/>
                <w:szCs w:val="20"/>
              </w:rPr>
              <w:t xml:space="preserve">also does </w:t>
            </w:r>
            <w:r w:rsidRPr="004642C6">
              <w:rPr>
                <w:rFonts w:ascii="Calibri" w:eastAsia="DengXian" w:hAnsi="Calibri" w:cs="Calibri"/>
                <w:bCs/>
                <w:color w:val="00B050"/>
                <w:sz w:val="20"/>
                <w:szCs w:val="20"/>
              </w:rPr>
              <w:t xml:space="preserve">not cover ITS band case. </w:t>
            </w:r>
          </w:p>
          <w:p w14:paraId="7A6B6726" w14:textId="77777777" w:rsidR="00F55194" w:rsidRPr="002442F9" w:rsidRDefault="00F55194" w:rsidP="003B6305">
            <w:pPr>
              <w:spacing w:before="120" w:after="120"/>
              <w:rPr>
                <w:rFonts w:cstheme="minorHAnsi"/>
                <w:i/>
                <w:iCs/>
                <w:color w:val="FF0000"/>
                <w:sz w:val="15"/>
                <w:szCs w:val="15"/>
              </w:rPr>
            </w:pPr>
            <w:r w:rsidRPr="002442F9">
              <w:rPr>
                <w:color w:val="FF0000"/>
                <w:sz w:val="16"/>
                <w:szCs w:val="18"/>
              </w:rPr>
              <w:t xml:space="preserve">For a search space set </w:t>
            </w:r>
            <m:oMath>
              <m:r>
                <w:rPr>
                  <w:rFonts w:ascii="Cambria Math" w:hAnsi="Cambria Math"/>
                  <w:color w:val="FF0000"/>
                  <w:sz w:val="16"/>
                  <w:szCs w:val="18"/>
                </w:rPr>
                <m:t>s</m:t>
              </m:r>
            </m:oMath>
            <w:r w:rsidRPr="002442F9">
              <w:rPr>
                <w:color w:val="FF0000"/>
                <w:sz w:val="16"/>
                <w:szCs w:val="18"/>
              </w:rPr>
              <w:t xml:space="preserve"> associated with CORESET </w:t>
            </w:r>
            <m:oMath>
              <m:r>
                <w:rPr>
                  <w:rFonts w:ascii="Cambria Math" w:hAnsi="Cambria Math"/>
                  <w:color w:val="FF0000"/>
                  <w:sz w:val="16"/>
                  <w:szCs w:val="18"/>
                </w:rPr>
                <m:t>p</m:t>
              </m:r>
            </m:oMath>
            <w:r w:rsidRPr="002442F9">
              <w:rPr>
                <w:color w:val="FF0000"/>
                <w:sz w:val="16"/>
                <w:szCs w:val="18"/>
              </w:rPr>
              <w:t xml:space="preserve">, the CCE indexes for aggregation level </w:t>
            </w:r>
            <m:oMath>
              <m:r>
                <w:rPr>
                  <w:rFonts w:ascii="Cambria Math" w:hAnsi="Cambria Math"/>
                  <w:color w:val="FF0000"/>
                  <w:sz w:val="16"/>
                  <w:szCs w:val="18"/>
                </w:rPr>
                <m:t>L</m:t>
              </m:r>
            </m:oMath>
            <w:r w:rsidRPr="002442F9">
              <w:rPr>
                <w:color w:val="FF0000"/>
                <w:sz w:val="16"/>
                <w:szCs w:val="18"/>
              </w:rPr>
              <w:t xml:space="preserve"> corresponding to PDCCH candidate </w:t>
            </w:r>
            <m:oMath>
              <m:sSub>
                <m:sSubPr>
                  <m:ctrlPr>
                    <w:rPr>
                      <w:rFonts w:ascii="Cambria Math" w:hAnsi="Cambria Math"/>
                      <w:i/>
                      <w:color w:val="FF0000"/>
                      <w:sz w:val="16"/>
                      <w:szCs w:val="18"/>
                    </w:rPr>
                  </m:ctrlPr>
                </m:sSubPr>
                <m:e>
                  <m:r>
                    <w:rPr>
                      <w:rFonts w:ascii="Cambria Math" w:hAnsi="Cambria Math"/>
                      <w:color w:val="FF0000"/>
                      <w:sz w:val="16"/>
                      <w:szCs w:val="18"/>
                    </w:rPr>
                    <m:t>m</m:t>
                  </m:r>
                </m:e>
                <m:sub>
                  <m:sSub>
                    <m:sSubPr>
                      <m:ctrlPr>
                        <w:rPr>
                          <w:rFonts w:ascii="Cambria Math" w:hAnsi="Cambria Math"/>
                          <w:i/>
                          <w:color w:val="FF0000"/>
                          <w:sz w:val="16"/>
                          <w:szCs w:val="18"/>
                        </w:rPr>
                      </m:ctrlPr>
                    </m:sSubPr>
                    <m:e>
                      <m:r>
                        <w:rPr>
                          <w:rFonts w:ascii="Cambria Math" w:hAnsi="Cambria Math"/>
                          <w:color w:val="FF0000"/>
                          <w:sz w:val="16"/>
                          <w:szCs w:val="18"/>
                        </w:rPr>
                        <m:t>s,n</m:t>
                      </m:r>
                    </m:e>
                    <m:sub>
                      <m:r>
                        <w:rPr>
                          <w:rFonts w:ascii="Cambria Math" w:hAnsi="Cambria Math"/>
                          <w:color w:val="FF0000"/>
                          <w:sz w:val="16"/>
                          <w:szCs w:val="18"/>
                        </w:rPr>
                        <m:t>CI</m:t>
                      </m:r>
                    </m:sub>
                  </m:sSub>
                </m:sub>
              </m:sSub>
            </m:oMath>
            <w:r w:rsidRPr="002442F9">
              <w:rPr>
                <w:rFonts w:hint="eastAsia"/>
                <w:color w:val="FF0000"/>
                <w:sz w:val="16"/>
                <w:szCs w:val="18"/>
              </w:rPr>
              <w:t xml:space="preserve"> of the search space</w:t>
            </w:r>
            <w:r w:rsidRPr="002442F9">
              <w:rPr>
                <w:color w:val="FF0000"/>
                <w:sz w:val="16"/>
                <w:szCs w:val="18"/>
              </w:rPr>
              <w:t xml:space="preserve"> set in slot </w:t>
            </w:r>
            <m:oMath>
              <m:sSubSup>
                <m:sSubSupPr>
                  <m:ctrlPr>
                    <w:rPr>
                      <w:rFonts w:ascii="Cambria Math" w:hAnsi="Cambria Math"/>
                      <w:i/>
                      <w:color w:val="FF0000"/>
                      <w:sz w:val="16"/>
                      <w:szCs w:val="18"/>
                    </w:rPr>
                  </m:ctrlPr>
                </m:sSubSupPr>
                <m:e>
                  <m:r>
                    <w:rPr>
                      <w:rFonts w:ascii="Cambria Math" w:hAnsi="Cambria Math"/>
                      <w:color w:val="FF0000"/>
                      <w:sz w:val="16"/>
                      <w:szCs w:val="18"/>
                    </w:rPr>
                    <m:t>n</m:t>
                  </m:r>
                </m:e>
                <m:sub>
                  <m:r>
                    <w:rPr>
                      <w:rFonts w:ascii="Cambria Math" w:hAnsi="Cambria Math"/>
                      <w:color w:val="FF0000"/>
                      <w:sz w:val="16"/>
                      <w:szCs w:val="18"/>
                    </w:rPr>
                    <m:t>s,f</m:t>
                  </m:r>
                </m:sub>
                <m:sup>
                  <m:r>
                    <w:rPr>
                      <w:rFonts w:ascii="Cambria Math" w:hAnsi="Cambria Math"/>
                      <w:color w:val="FF0000"/>
                      <w:sz w:val="16"/>
                      <w:szCs w:val="18"/>
                    </w:rPr>
                    <m:t>μ</m:t>
                  </m:r>
                </m:sup>
              </m:sSubSup>
            </m:oMath>
            <w:r w:rsidRPr="002442F9">
              <w:rPr>
                <w:color w:val="FF0000"/>
                <w:sz w:val="16"/>
                <w:szCs w:val="18"/>
              </w:rPr>
              <w:t xml:space="preserve"> for an </w:t>
            </w:r>
            <w:r w:rsidRPr="002442F9">
              <w:rPr>
                <w:color w:val="FF0000"/>
                <w:sz w:val="16"/>
                <w:szCs w:val="18"/>
                <w:highlight w:val="yellow"/>
              </w:rPr>
              <w:t>active DL BWP</w:t>
            </w:r>
            <w:r w:rsidRPr="002442F9">
              <w:rPr>
                <w:color w:val="FF0000"/>
                <w:sz w:val="16"/>
                <w:szCs w:val="18"/>
              </w:rPr>
              <w:t xml:space="preserve"> of a serving cell corresponding to carrier indicator field value </w:t>
            </w:r>
            <m:oMath>
              <m:sSub>
                <m:sSubPr>
                  <m:ctrlPr>
                    <w:rPr>
                      <w:rFonts w:ascii="Cambria Math" w:hAnsi="Cambria Math"/>
                      <w:i/>
                      <w:color w:val="FF0000"/>
                      <w:sz w:val="16"/>
                      <w:szCs w:val="18"/>
                    </w:rPr>
                  </m:ctrlPr>
                </m:sSubPr>
                <m:e>
                  <m:r>
                    <w:rPr>
                      <w:rFonts w:ascii="Cambria Math" w:hAnsi="Cambria Math"/>
                      <w:color w:val="FF0000"/>
                      <w:sz w:val="16"/>
                      <w:szCs w:val="18"/>
                    </w:rPr>
                    <m:t>n</m:t>
                  </m:r>
                </m:e>
                <m:sub>
                  <m:r>
                    <w:rPr>
                      <w:rFonts w:ascii="Cambria Math" w:hAnsi="Cambria Math"/>
                      <w:color w:val="FF0000"/>
                      <w:sz w:val="16"/>
                      <w:szCs w:val="18"/>
                    </w:rPr>
                    <m:t>CI</m:t>
                  </m:r>
                </m:sub>
              </m:sSub>
            </m:oMath>
            <w:r w:rsidRPr="002442F9">
              <w:rPr>
                <w:rFonts w:hint="eastAsia"/>
                <w:color w:val="FF0000"/>
                <w:sz w:val="16"/>
                <w:szCs w:val="18"/>
              </w:rPr>
              <w:t>are</w:t>
            </w:r>
            <w:r w:rsidRPr="002442F9">
              <w:rPr>
                <w:color w:val="FF0000"/>
                <w:sz w:val="16"/>
                <w:szCs w:val="18"/>
              </w:rPr>
              <w:t xml:space="preserve"> given by</w:t>
            </w:r>
          </w:p>
          <w:p w14:paraId="05612255" w14:textId="77777777" w:rsidR="00F55194" w:rsidRDefault="00F55194" w:rsidP="003B6305">
            <w:pPr>
              <w:rPr>
                <w:rFonts w:eastAsia="DengXian"/>
                <w:bCs/>
                <w:color w:val="00B050"/>
                <w:sz w:val="20"/>
                <w:szCs w:val="21"/>
              </w:rPr>
            </w:pPr>
            <w:r>
              <w:rPr>
                <w:rFonts w:eastAsia="DengXian"/>
                <w:bCs/>
                <w:color w:val="00B050"/>
                <w:sz w:val="20"/>
                <w:szCs w:val="21"/>
              </w:rPr>
              <w:t>So based on above discussion, new conclusion/agreement and spec change are needed.</w:t>
            </w:r>
          </w:p>
          <w:p w14:paraId="7A6EBE5D" w14:textId="77777777" w:rsidR="00F55194" w:rsidRDefault="00F55194" w:rsidP="003B6305">
            <w:pPr>
              <w:rPr>
                <w:rFonts w:eastAsia="DengXian"/>
                <w:bCs/>
                <w:color w:val="00B050"/>
                <w:sz w:val="20"/>
                <w:szCs w:val="21"/>
              </w:rPr>
            </w:pPr>
            <w:r w:rsidRPr="00732862">
              <w:rPr>
                <w:rFonts w:eastAsia="DengXian"/>
                <w:bCs/>
                <w:color w:val="00B050"/>
                <w:sz w:val="20"/>
                <w:szCs w:val="21"/>
              </w:rPr>
              <w:t>We noticed that we missed to change</w:t>
            </w:r>
            <w:r>
              <w:rPr>
                <w:rFonts w:eastAsia="DengXian"/>
                <w:bCs/>
                <w:color w:val="00B050"/>
                <w:sz w:val="20"/>
                <w:szCs w:val="21"/>
              </w:rPr>
              <w:t>s</w:t>
            </w:r>
            <w:r w:rsidRPr="00732862">
              <w:rPr>
                <w:rFonts w:eastAsia="DengXian"/>
                <w:bCs/>
                <w:color w:val="00B050"/>
                <w:sz w:val="20"/>
                <w:szCs w:val="21"/>
              </w:rPr>
              <w:t xml:space="preserve"> the preconditions to cover the ITS case, </w:t>
            </w:r>
            <w:r>
              <w:rPr>
                <w:rFonts w:eastAsia="DengXian"/>
                <w:bCs/>
                <w:color w:val="00B050"/>
                <w:sz w:val="20"/>
                <w:szCs w:val="21"/>
              </w:rPr>
              <w:t xml:space="preserve">we </w:t>
            </w:r>
            <w:r w:rsidRPr="00732862">
              <w:rPr>
                <w:rFonts w:eastAsia="DengXian"/>
                <w:bCs/>
                <w:color w:val="00B050"/>
                <w:sz w:val="20"/>
                <w:szCs w:val="21"/>
              </w:rPr>
              <w:t>would like to have some further updates as follows.</w:t>
            </w:r>
          </w:p>
          <w:p w14:paraId="0589EB6D" w14:textId="77777777" w:rsidR="00F55194" w:rsidRPr="00732862" w:rsidRDefault="00F55194" w:rsidP="003B6305">
            <w:pPr>
              <w:rPr>
                <w:rFonts w:eastAsiaTheme="minorEastAsia" w:cstheme="minorHAnsi"/>
                <w:i/>
                <w:iCs/>
                <w:color w:val="FF0000"/>
                <w:sz w:val="20"/>
                <w:szCs w:val="20"/>
              </w:rPr>
            </w:pPr>
            <w:r w:rsidRPr="00732862">
              <w:rPr>
                <w:rFonts w:cstheme="minorHAnsi"/>
                <w:i/>
                <w:iCs/>
                <w:sz w:val="20"/>
                <w:szCs w:val="20"/>
              </w:rPr>
              <w:t xml:space="preserve">For a search space set </w:t>
            </w:r>
            <m:oMath>
              <m:r>
                <w:rPr>
                  <w:rFonts w:ascii="Cambria Math" w:hAnsi="Cambria Math" w:cstheme="minorHAnsi"/>
                  <w:sz w:val="20"/>
                  <w:szCs w:val="20"/>
                </w:rPr>
                <m:t>s</m:t>
              </m:r>
            </m:oMath>
            <w:r w:rsidRPr="00732862">
              <w:rPr>
                <w:rFonts w:cstheme="minorHAnsi"/>
                <w:i/>
                <w:iCs/>
                <w:sz w:val="20"/>
                <w:szCs w:val="20"/>
              </w:rPr>
              <w:t xml:space="preserve"> associated with CORESET </w:t>
            </w:r>
            <m:oMath>
              <m:r>
                <w:rPr>
                  <w:rFonts w:ascii="Cambria Math" w:hAnsi="Cambria Math" w:cstheme="minorHAnsi"/>
                  <w:sz w:val="20"/>
                  <w:szCs w:val="20"/>
                </w:rPr>
                <m:t>p</m:t>
              </m:r>
            </m:oMath>
            <w:r w:rsidRPr="00732862">
              <w:rPr>
                <w:rFonts w:cstheme="minorHAnsi"/>
                <w:i/>
                <w:iCs/>
                <w:sz w:val="20"/>
                <w:szCs w:val="20"/>
              </w:rPr>
              <w:t xml:space="preserve">, the CCE indexes for aggregation level </w:t>
            </w:r>
            <m:oMath>
              <m:r>
                <w:rPr>
                  <w:rFonts w:ascii="Cambria Math" w:hAnsi="Cambria Math" w:cstheme="minorHAnsi"/>
                  <w:sz w:val="20"/>
                  <w:szCs w:val="20"/>
                </w:rPr>
                <m:t>L</m:t>
              </m:r>
            </m:oMath>
            <w:r w:rsidRPr="00732862">
              <w:rPr>
                <w:rFonts w:cstheme="minorHAnsi"/>
                <w:i/>
                <w:iCs/>
                <w:sz w:val="20"/>
                <w:szCs w:val="20"/>
              </w:rPr>
              <w:t xml:space="preserve"> corresponding to PDCCH candidate </w:t>
            </w:r>
            <m:oMath>
              <m:sSub>
                <m:sSubPr>
                  <m:ctrlPr>
                    <w:rPr>
                      <w:rFonts w:ascii="Cambria Math" w:hAnsi="Cambria Math" w:cstheme="minorHAnsi"/>
                      <w:i/>
                      <w:iCs/>
                      <w:sz w:val="20"/>
                      <w:szCs w:val="20"/>
                      <w:lang w:val="en-GB"/>
                    </w:rPr>
                  </m:ctrlPr>
                </m:sSubPr>
                <m:e>
                  <m:r>
                    <w:rPr>
                      <w:rFonts w:ascii="Cambria Math" w:hAnsi="Cambria Math" w:cstheme="minorHAnsi"/>
                      <w:sz w:val="20"/>
                      <w:szCs w:val="20"/>
                    </w:rPr>
                    <m:t>m</m:t>
                  </m:r>
                </m:e>
                <m:sub>
                  <m:sSub>
                    <m:sSubPr>
                      <m:ctrlPr>
                        <w:rPr>
                          <w:rFonts w:ascii="Cambria Math" w:hAnsi="Cambria Math" w:cstheme="minorHAnsi"/>
                          <w:i/>
                          <w:iCs/>
                          <w:sz w:val="20"/>
                          <w:szCs w:val="20"/>
                          <w:lang w:val="en-GB"/>
                        </w:rPr>
                      </m:ctrlPr>
                    </m:sSubPr>
                    <m:e>
                      <m:r>
                        <w:rPr>
                          <w:rFonts w:ascii="Cambria Math" w:hAnsi="Cambria Math" w:cstheme="minorHAnsi"/>
                          <w:sz w:val="20"/>
                          <w:szCs w:val="20"/>
                        </w:rPr>
                        <m:t>s,n</m:t>
                      </m:r>
                    </m:e>
                    <m:sub>
                      <m:r>
                        <w:rPr>
                          <w:rFonts w:ascii="Cambria Math" w:hAnsi="Cambria Math" w:cstheme="minorHAnsi"/>
                          <w:sz w:val="20"/>
                          <w:szCs w:val="20"/>
                        </w:rPr>
                        <m:t>CI</m:t>
                      </m:r>
                    </m:sub>
                  </m:sSub>
                </m:sub>
              </m:sSub>
            </m:oMath>
            <w:r w:rsidRPr="00732862">
              <w:rPr>
                <w:rFonts w:cstheme="minorHAnsi"/>
                <w:i/>
                <w:iCs/>
                <w:sz w:val="20"/>
                <w:szCs w:val="20"/>
              </w:rPr>
              <w:t xml:space="preserve"> of the search space set in slot </w:t>
            </w:r>
            <m:oMath>
              <m:sSubSup>
                <m:sSubSupPr>
                  <m:ctrlPr>
                    <w:rPr>
                      <w:rFonts w:ascii="Cambria Math" w:hAnsi="Cambria Math" w:cstheme="minorHAnsi"/>
                      <w:i/>
                      <w:iCs/>
                      <w:sz w:val="20"/>
                      <w:szCs w:val="20"/>
                      <w:lang w:val="en-GB"/>
                    </w:rPr>
                  </m:ctrlPr>
                </m:sSubSupPr>
                <m:e>
                  <m:r>
                    <w:rPr>
                      <w:rFonts w:ascii="Cambria Math" w:hAnsi="Cambria Math" w:cstheme="minorHAnsi"/>
                      <w:sz w:val="20"/>
                      <w:szCs w:val="20"/>
                    </w:rPr>
                    <m:t>n</m:t>
                  </m:r>
                </m:e>
                <m:sub>
                  <m:r>
                    <w:rPr>
                      <w:rFonts w:ascii="Cambria Math" w:hAnsi="Cambria Math" w:cstheme="minorHAnsi"/>
                      <w:sz w:val="20"/>
                      <w:szCs w:val="20"/>
                    </w:rPr>
                    <m:t>s,f</m:t>
                  </m:r>
                </m:sub>
                <m:sup>
                  <m:r>
                    <w:rPr>
                      <w:rFonts w:ascii="Cambria Math" w:hAnsi="Cambria Math" w:cstheme="minorHAnsi"/>
                      <w:sz w:val="20"/>
                      <w:szCs w:val="20"/>
                    </w:rPr>
                    <m:t>μ</m:t>
                  </m:r>
                </m:sup>
              </m:sSubSup>
            </m:oMath>
            <w:r w:rsidRPr="00732862">
              <w:rPr>
                <w:rFonts w:cstheme="minorHAnsi"/>
                <w:i/>
                <w:iCs/>
                <w:sz w:val="20"/>
                <w:szCs w:val="20"/>
              </w:rPr>
              <w:t xml:space="preserve"> for an active DL BWP of a serving cell corresponding to carrier indicator field value </w:t>
            </w:r>
            <m:oMath>
              <m:sSub>
                <m:sSubPr>
                  <m:ctrlPr>
                    <w:rPr>
                      <w:rFonts w:ascii="Cambria Math" w:hAnsi="Cambria Math" w:cstheme="minorHAnsi"/>
                      <w:i/>
                      <w:iCs/>
                      <w:sz w:val="20"/>
                      <w:szCs w:val="20"/>
                      <w:lang w:val="en-GB"/>
                    </w:rPr>
                  </m:ctrlPr>
                </m:sSubPr>
                <m:e>
                  <m:r>
                    <w:rPr>
                      <w:rFonts w:ascii="Cambria Math" w:hAnsi="Cambria Math" w:cstheme="minorHAnsi"/>
                      <w:sz w:val="20"/>
                      <w:szCs w:val="20"/>
                    </w:rPr>
                    <m:t>n</m:t>
                  </m:r>
                </m:e>
                <m:sub>
                  <m:r>
                    <w:rPr>
                      <w:rFonts w:ascii="Cambria Math" w:hAnsi="Cambria Math" w:cstheme="minorHAnsi"/>
                      <w:sz w:val="20"/>
                      <w:szCs w:val="20"/>
                    </w:rPr>
                    <m:t>CI</m:t>
                  </m:r>
                </m:sub>
              </m:sSub>
            </m:oMath>
            <w:r w:rsidRPr="00732862">
              <w:rPr>
                <w:rFonts w:eastAsiaTheme="minorEastAsia" w:cstheme="minorHAnsi" w:hint="eastAsia"/>
                <w:i/>
                <w:iCs/>
                <w:sz w:val="20"/>
                <w:szCs w:val="20"/>
                <w:lang w:val="en-GB"/>
              </w:rPr>
              <w:t>,</w:t>
            </w:r>
            <w:r w:rsidRPr="00732862">
              <w:rPr>
                <w:rFonts w:eastAsiaTheme="minorEastAsia" w:cstheme="minorHAnsi"/>
                <w:i/>
                <w:iCs/>
                <w:sz w:val="20"/>
                <w:szCs w:val="20"/>
                <w:lang w:val="en-GB"/>
              </w:rPr>
              <w:t xml:space="preserve"> </w:t>
            </w:r>
            <w:r w:rsidRPr="00732862">
              <w:rPr>
                <w:rFonts w:eastAsiaTheme="minorEastAsia" w:cstheme="minorHAnsi"/>
                <w:i/>
                <w:iCs/>
                <w:color w:val="00B050"/>
                <w:sz w:val="20"/>
                <w:szCs w:val="20"/>
                <w:lang w:val="en-GB"/>
              </w:rPr>
              <w:t xml:space="preserve">or </w:t>
            </w:r>
            <w:r w:rsidRPr="00732862">
              <w:rPr>
                <w:rFonts w:cstheme="minorHAnsi"/>
                <w:i/>
                <w:iCs/>
                <w:color w:val="00B050"/>
                <w:sz w:val="20"/>
                <w:szCs w:val="20"/>
              </w:rPr>
              <w:t xml:space="preserve">the CCE indexes for aggregation level </w:t>
            </w:r>
            <m:oMath>
              <m:r>
                <w:rPr>
                  <w:rFonts w:ascii="Cambria Math" w:hAnsi="Cambria Math" w:cstheme="minorHAnsi"/>
                  <w:color w:val="00B050"/>
                  <w:sz w:val="20"/>
                  <w:szCs w:val="20"/>
                </w:rPr>
                <m:t>L</m:t>
              </m:r>
            </m:oMath>
            <w:r w:rsidRPr="00732862">
              <w:rPr>
                <w:rFonts w:cstheme="minorHAnsi"/>
                <w:i/>
                <w:iCs/>
                <w:color w:val="00B050"/>
                <w:sz w:val="20"/>
                <w:szCs w:val="20"/>
              </w:rPr>
              <w:t xml:space="preserve"> corresponding to PDCCH candidate </w:t>
            </w:r>
            <m:oMath>
              <m:sSub>
                <m:sSubPr>
                  <m:ctrlPr>
                    <w:rPr>
                      <w:rFonts w:ascii="Cambria Math" w:hAnsi="Cambria Math" w:cstheme="minorHAnsi"/>
                      <w:i/>
                      <w:iCs/>
                      <w:color w:val="00B050"/>
                      <w:sz w:val="20"/>
                      <w:szCs w:val="20"/>
                      <w:lang w:val="en-GB"/>
                    </w:rPr>
                  </m:ctrlPr>
                </m:sSubPr>
                <m:e>
                  <m:r>
                    <w:rPr>
                      <w:rFonts w:ascii="Cambria Math" w:hAnsi="Cambria Math" w:cstheme="minorHAnsi"/>
                      <w:color w:val="00B050"/>
                      <w:sz w:val="20"/>
                      <w:szCs w:val="20"/>
                    </w:rPr>
                    <m:t>m</m:t>
                  </m:r>
                </m:e>
                <m:sub>
                  <m:sSub>
                    <m:sSubPr>
                      <m:ctrlPr>
                        <w:rPr>
                          <w:rFonts w:ascii="Cambria Math" w:hAnsi="Cambria Math" w:cstheme="minorHAnsi"/>
                          <w:i/>
                          <w:iCs/>
                          <w:color w:val="00B050"/>
                          <w:sz w:val="20"/>
                          <w:szCs w:val="20"/>
                          <w:lang w:val="en-GB"/>
                        </w:rPr>
                      </m:ctrlPr>
                    </m:sSubPr>
                    <m:e>
                      <m:r>
                        <w:rPr>
                          <w:rFonts w:ascii="Cambria Math" w:hAnsi="Cambria Math" w:cstheme="minorHAnsi"/>
                          <w:color w:val="00B050"/>
                          <w:sz w:val="20"/>
                          <w:szCs w:val="20"/>
                        </w:rPr>
                        <m:t>s,n</m:t>
                      </m:r>
                    </m:e>
                    <m:sub>
                      <m:r>
                        <w:rPr>
                          <w:rFonts w:ascii="Cambria Math" w:hAnsi="Cambria Math" w:cstheme="minorHAnsi"/>
                          <w:color w:val="00B050"/>
                          <w:sz w:val="20"/>
                          <w:szCs w:val="20"/>
                        </w:rPr>
                        <m:t>CI</m:t>
                      </m:r>
                    </m:sub>
                  </m:sSub>
                </m:sub>
              </m:sSub>
            </m:oMath>
            <w:r w:rsidRPr="00732862">
              <w:rPr>
                <w:rFonts w:cstheme="minorHAnsi"/>
                <w:i/>
                <w:iCs/>
                <w:color w:val="00B050"/>
                <w:sz w:val="20"/>
                <w:szCs w:val="20"/>
              </w:rPr>
              <w:t xml:space="preserve"> of the search space set in slot </w:t>
            </w:r>
            <m:oMath>
              <m:sSubSup>
                <m:sSubSupPr>
                  <m:ctrlPr>
                    <w:rPr>
                      <w:rFonts w:ascii="Cambria Math" w:hAnsi="Cambria Math" w:cstheme="minorHAnsi"/>
                      <w:i/>
                      <w:iCs/>
                      <w:color w:val="00B050"/>
                      <w:sz w:val="20"/>
                      <w:szCs w:val="20"/>
                      <w:lang w:val="en-GB"/>
                    </w:rPr>
                  </m:ctrlPr>
                </m:sSubSupPr>
                <m:e>
                  <m:r>
                    <w:rPr>
                      <w:rFonts w:ascii="Cambria Math" w:hAnsi="Cambria Math" w:cstheme="minorHAnsi"/>
                      <w:color w:val="00B050"/>
                      <w:sz w:val="20"/>
                      <w:szCs w:val="20"/>
                    </w:rPr>
                    <m:t>n</m:t>
                  </m:r>
                </m:e>
                <m:sub>
                  <m:r>
                    <w:rPr>
                      <w:rFonts w:ascii="Cambria Math" w:hAnsi="Cambria Math" w:cstheme="minorHAnsi"/>
                      <w:color w:val="00B050"/>
                      <w:sz w:val="20"/>
                      <w:szCs w:val="20"/>
                    </w:rPr>
                    <m:t>s,f</m:t>
                  </m:r>
                </m:sub>
                <m:sup>
                  <m:r>
                    <w:rPr>
                      <w:rFonts w:ascii="Cambria Math" w:hAnsi="Cambria Math" w:cstheme="minorHAnsi"/>
                      <w:color w:val="00B050"/>
                      <w:sz w:val="20"/>
                      <w:szCs w:val="20"/>
                    </w:rPr>
                    <m:t>μ</m:t>
                  </m:r>
                </m:sup>
              </m:sSubSup>
            </m:oMath>
            <w:r w:rsidRPr="00732862">
              <w:rPr>
                <w:rFonts w:cstheme="minorHAnsi"/>
                <w:i/>
                <w:iCs/>
                <w:color w:val="00B050"/>
                <w:sz w:val="20"/>
                <w:szCs w:val="20"/>
              </w:rPr>
              <w:t xml:space="preserve"> for </w:t>
            </w:r>
            <w:r>
              <w:rPr>
                <w:rFonts w:cstheme="minorHAnsi"/>
                <w:i/>
                <w:iCs/>
                <w:color w:val="00B050"/>
                <w:sz w:val="20"/>
                <w:szCs w:val="20"/>
              </w:rPr>
              <w:t xml:space="preserve">scheduling </w:t>
            </w:r>
            <w:r w:rsidRPr="00732862">
              <w:rPr>
                <w:rFonts w:cstheme="minorHAnsi"/>
                <w:i/>
                <w:iCs/>
                <w:color w:val="00B050"/>
                <w:sz w:val="20"/>
                <w:szCs w:val="20"/>
              </w:rPr>
              <w:t xml:space="preserve">a serving cell </w:t>
            </w:r>
            <w:r w:rsidRPr="00183C48">
              <w:rPr>
                <w:rFonts w:eastAsiaTheme="minorEastAsia" w:cstheme="minorHAnsi"/>
                <w:i/>
                <w:color w:val="00B050"/>
                <w:sz w:val="20"/>
                <w:szCs w:val="20"/>
                <w:lang w:val="en-GB"/>
              </w:rPr>
              <w:t xml:space="preserve">on </w:t>
            </w:r>
            <w:r w:rsidRPr="00183C48">
              <w:rPr>
                <w:rFonts w:eastAsiaTheme="minorEastAsia"/>
                <w:i/>
                <w:color w:val="00B050"/>
              </w:rPr>
              <w:t>a spectrum indicated with only PC5 interface in Table 5.2E.1-1 in [TS 38.101-1]</w:t>
            </w:r>
            <w:r w:rsidRPr="00732862">
              <w:rPr>
                <w:rFonts w:cstheme="minorHAnsi"/>
                <w:i/>
                <w:iCs/>
                <w:sz w:val="20"/>
                <w:szCs w:val="20"/>
              </w:rPr>
              <w:t xml:space="preserve"> are given by</w:t>
            </w:r>
            <w:r w:rsidRPr="00732862">
              <w:rPr>
                <w:rFonts w:cstheme="minorHAnsi"/>
                <w:i/>
                <w:iCs/>
                <w:color w:val="FF0000"/>
                <w:sz w:val="20"/>
                <w:szCs w:val="20"/>
              </w:rPr>
              <w:t xml:space="preserve"> </w:t>
            </w:r>
          </w:p>
          <w:p w14:paraId="17196EF8" w14:textId="77777777" w:rsidR="00F55194" w:rsidRPr="00732862" w:rsidRDefault="00F55194" w:rsidP="003B6305">
            <w:pPr>
              <w:pStyle w:val="EQ"/>
              <w:spacing w:before="120" w:after="120"/>
              <w:jc w:val="center"/>
              <w:rPr>
                <w:i/>
                <w:sz w:val="20"/>
                <w:szCs w:val="20"/>
              </w:rPr>
            </w:pPr>
            <m:oMathPara>
              <m:oMath>
                <m:r>
                  <w:rPr>
                    <w:rFonts w:ascii="Cambria Math" w:hAnsi="Cambria Math"/>
                    <w:sz w:val="20"/>
                    <w:szCs w:val="20"/>
                  </w:rPr>
                  <m:t>L</m:t>
                </m:r>
                <m:r>
                  <w:rPr>
                    <w:rFonts w:ascii="Cambria Math" w:hAnsi="Cambria Math"/>
                    <w:sz w:val="20"/>
                    <w:szCs w:val="20"/>
                    <w:lang w:val="en-AU"/>
                  </w:rPr>
                  <m:t>⋅</m:t>
                </m:r>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Sub>
                                <m:r>
                                  <w:rPr>
                                    <w:rFonts w:ascii="Cambria Math" w:hAnsi="Cambria Math"/>
                                    <w:sz w:val="20"/>
                                    <w:szCs w:val="20"/>
                                    <w:lang w:val="en-AU"/>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CCE,p</m:t>
                                    </m:r>
                                  </m:sub>
                                </m:sSub>
                              </m:num>
                              <m:den>
                                <m:r>
                                  <w:rPr>
                                    <w:rFonts w:ascii="Cambria Math" w:hAnsi="Cambria Math"/>
                                    <w:sz w:val="20"/>
                                    <w:szCs w:val="20"/>
                                  </w:rPr>
                                  <m:t>L</m:t>
                                </m:r>
                                <m:r>
                                  <w:rPr>
                                    <w:rFonts w:ascii="Cambria Math" w:hAnsi="Cambria Math"/>
                                    <w:sz w:val="20"/>
                                    <w:szCs w:val="20"/>
                                    <w:lang w:val="en-AU"/>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s,max</m:t>
                                    </m:r>
                                  </m:sub>
                                  <m:sup>
                                    <m:d>
                                      <m:dPr>
                                        <m:ctrlPr>
                                          <w:rPr>
                                            <w:rFonts w:ascii="Cambria Math" w:hAnsi="Cambria Math"/>
                                            <w:i/>
                                            <w:sz w:val="20"/>
                                            <w:szCs w:val="20"/>
                                          </w:rPr>
                                        </m:ctrlPr>
                                      </m:dPr>
                                      <m:e>
                                        <m:r>
                                          <w:rPr>
                                            <w:rFonts w:ascii="Cambria Math" w:hAnsi="Cambria Math"/>
                                            <w:sz w:val="20"/>
                                            <w:szCs w:val="20"/>
                                          </w:rPr>
                                          <m:t>L</m:t>
                                        </m:r>
                                      </m:e>
                                    </m:d>
                                  </m:sup>
                                </m:sSubSup>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e>
                    </m:d>
                    <m:r>
                      <w:rPr>
                        <w:rFonts w:ascii="Cambria Math" w:hAnsi="Cambria Math"/>
                        <w:sz w:val="20"/>
                        <w:szCs w:val="20"/>
                      </w:rPr>
                      <m:t>mod</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CCE,p</m:t>
                                </m:r>
                              </m:sub>
                            </m:sSub>
                          </m:num>
                          <m:den>
                            <m:r>
                              <w:rPr>
                                <w:rFonts w:ascii="Cambria Math" w:hAnsi="Cambria Math"/>
                                <w:sz w:val="20"/>
                                <w:szCs w:val="20"/>
                              </w:rPr>
                              <m:t>L</m:t>
                            </m:r>
                          </m:den>
                        </m:f>
                      </m:e>
                    </m:d>
                  </m:e>
                </m:d>
                <m:r>
                  <w:rPr>
                    <w:rFonts w:ascii="Cambria Math" w:hAnsi="Cambria Math"/>
                    <w:sz w:val="20"/>
                    <w:szCs w:val="20"/>
                  </w:rPr>
                  <m:t>+i</m:t>
                </m:r>
              </m:oMath>
            </m:oMathPara>
          </w:p>
          <w:p w14:paraId="45C2E6AD" w14:textId="77777777" w:rsidR="00F55194" w:rsidRPr="00732862" w:rsidRDefault="00F55194" w:rsidP="003B6305">
            <w:pPr>
              <w:spacing w:before="120" w:after="120"/>
              <w:rPr>
                <w:i/>
                <w:sz w:val="20"/>
                <w:szCs w:val="20"/>
              </w:rPr>
            </w:pPr>
            <w:r w:rsidRPr="00732862">
              <w:rPr>
                <w:i/>
                <w:sz w:val="20"/>
                <w:szCs w:val="20"/>
              </w:rPr>
              <w:t>where</w:t>
            </w:r>
          </w:p>
          <w:p w14:paraId="611858BB" w14:textId="77777777" w:rsidR="00F55194" w:rsidRPr="00732862" w:rsidRDefault="00F55194" w:rsidP="003B6305">
            <w:pPr>
              <w:spacing w:before="120" w:after="120"/>
              <w:rPr>
                <w:i/>
                <w:sz w:val="20"/>
                <w:szCs w:val="20"/>
              </w:rPr>
            </w:pPr>
            <w:r w:rsidRPr="00732862">
              <w:rPr>
                <w:i/>
                <w:sz w:val="20"/>
                <w:szCs w:val="20"/>
              </w:rPr>
              <w:t xml:space="preserve">for any CSS,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=0</m:t>
              </m:r>
            </m:oMath>
            <w:r w:rsidRPr="00732862">
              <w:rPr>
                <w:i/>
                <w:sz w:val="20"/>
                <w:szCs w:val="20"/>
              </w:rPr>
              <w:t xml:space="preserve">; </w:t>
            </w:r>
          </w:p>
          <w:p w14:paraId="7E10EE9F" w14:textId="77777777" w:rsidR="00F55194" w:rsidRPr="00732862" w:rsidRDefault="00F55194" w:rsidP="003B6305">
            <w:pPr>
              <w:spacing w:before="120" w:after="120"/>
              <w:rPr>
                <w:i/>
                <w:sz w:val="20"/>
                <w:szCs w:val="20"/>
              </w:rPr>
            </w:pPr>
            <w:r w:rsidRPr="00732862">
              <w:rPr>
                <w:i/>
                <w:sz w:val="20"/>
                <w:szCs w:val="20"/>
              </w:rPr>
              <w:t xml:space="preserve">for a USS,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cs="Cambria Math"/>
                          <w:sz w:val="20"/>
                          <w:szCs w:val="20"/>
                          <w:lang w:val="en-AU"/>
                        </w:rPr>
                        <m:t>⋅</m:t>
                      </m:r>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-1</m:t>
                      </m:r>
                    </m:sub>
                  </m:sSub>
                </m:e>
              </m:d>
              <m:r>
                <w:rPr>
                  <w:rFonts w:ascii="Cambria Math" w:hAnsi="Cambria Math"/>
                  <w:sz w:val="20"/>
                  <w:szCs w:val="20"/>
                </w:rPr>
                <m:t>modD</m:t>
              </m:r>
            </m:oMath>
            <w:r w:rsidRPr="00732862">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RNTI</m:t>
                  </m:r>
                </m:sub>
              </m:sSub>
              <m:r>
                <w:rPr>
                  <w:rFonts w:ascii="Cambria Math" w:hAnsi="Cambria Math"/>
                  <w:sz w:val="20"/>
                  <w:szCs w:val="20"/>
                </w:rPr>
                <m:t>≠0</m:t>
              </m:r>
            </m:oMath>
            <w:r w:rsidRPr="00732862">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=39827</m:t>
              </m:r>
            </m:oMath>
            <w:r w:rsidRPr="00732862">
              <w:rPr>
                <w:i/>
                <w:sz w:val="20"/>
                <w:szCs w:val="20"/>
              </w:rPr>
              <w:t xml:space="preserve"> for </w:t>
            </w:r>
            <m:oMath>
              <m:r>
                <w:rPr>
                  <w:rFonts w:ascii="Cambria Math" w:hAnsi="Cambria Math"/>
                  <w:sz w:val="20"/>
                  <w:szCs w:val="20"/>
                </w:rPr>
                <m:t>pmod3=0</m:t>
              </m:r>
            </m:oMath>
            <w:r w:rsidRPr="00732862">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=39829</m:t>
              </m:r>
            </m:oMath>
            <w:r w:rsidRPr="00732862">
              <w:rPr>
                <w:i/>
                <w:sz w:val="20"/>
                <w:szCs w:val="20"/>
              </w:rPr>
              <w:t xml:space="preserve"> for </w:t>
            </w:r>
            <m:oMath>
              <m:r>
                <w:rPr>
                  <w:rFonts w:ascii="Cambria Math" w:hAnsi="Cambria Math"/>
                  <w:sz w:val="20"/>
                  <w:szCs w:val="20"/>
                </w:rPr>
                <m:t>pmod3=1</m:t>
              </m:r>
            </m:oMath>
            <w:r w:rsidRPr="00732862">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=39839</m:t>
              </m:r>
            </m:oMath>
            <w:r w:rsidRPr="00732862">
              <w:rPr>
                <w:i/>
                <w:sz w:val="20"/>
                <w:szCs w:val="20"/>
              </w:rPr>
              <w:t xml:space="preserve"> for </w:t>
            </w:r>
            <m:oMath>
              <m:r>
                <w:rPr>
                  <w:rFonts w:ascii="Cambria Math" w:hAnsi="Cambria Math"/>
                  <w:sz w:val="20"/>
                  <w:szCs w:val="20"/>
                </w:rPr>
                <m:t>pmod3=2</m:t>
              </m:r>
            </m:oMath>
            <w:r w:rsidRPr="00732862">
              <w:rPr>
                <w:i/>
                <w:sz w:val="20"/>
                <w:szCs w:val="20"/>
              </w:rPr>
              <w:t xml:space="preserve">, and </w:t>
            </w:r>
            <m:oMath>
              <m:r>
                <w:rPr>
                  <w:rFonts w:ascii="Cambria Math" w:hAnsi="Cambria Math"/>
                  <w:sz w:val="20"/>
                  <w:szCs w:val="20"/>
                </w:rPr>
                <m:t>D=65537</m:t>
              </m:r>
            </m:oMath>
            <w:r w:rsidRPr="00732862">
              <w:rPr>
                <w:i/>
                <w:sz w:val="20"/>
                <w:szCs w:val="20"/>
              </w:rPr>
              <w:t>;</w:t>
            </w:r>
          </w:p>
          <w:p w14:paraId="6A9F5128" w14:textId="77777777" w:rsidR="00F55194" w:rsidRPr="00732862" w:rsidRDefault="00F55194" w:rsidP="003B6305">
            <w:pPr>
              <w:spacing w:before="120" w:after="120"/>
              <w:rPr>
                <w:i/>
                <w:sz w:val="20"/>
                <w:szCs w:val="20"/>
              </w:rPr>
            </w:pPr>
            <m:oMath>
              <m:r>
                <w:rPr>
                  <w:rFonts w:ascii="Cambria Math" w:hAnsi="Cambria Math"/>
                  <w:sz w:val="20"/>
                  <w:szCs w:val="20"/>
                </w:rPr>
                <m:t>i=0,⋯,L-1</m:t>
              </m:r>
            </m:oMath>
            <w:r w:rsidRPr="00732862">
              <w:rPr>
                <w:i/>
                <w:sz w:val="20"/>
                <w:szCs w:val="20"/>
              </w:rPr>
              <w:t>;</w:t>
            </w:r>
          </w:p>
          <w:p w14:paraId="7CF94E0F" w14:textId="77777777" w:rsidR="00F55194" w:rsidRPr="00732862" w:rsidRDefault="00B3491B" w:rsidP="003B6305">
            <w:pPr>
              <w:spacing w:before="120" w:after="120"/>
              <w:rPr>
                <w:i/>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CCE,p</m:t>
                  </m:r>
                </m:sub>
              </m:sSub>
            </m:oMath>
            <w:r w:rsidR="00F55194" w:rsidRPr="00732862">
              <w:rPr>
                <w:rStyle w:val="CommentReference"/>
                <w:i/>
                <w:sz w:val="20"/>
                <w:szCs w:val="20"/>
                <w:lang w:val="x-none"/>
              </w:rPr>
              <w:t xml:space="preserve"> i</w:t>
            </w:r>
            <w:r w:rsidR="00F55194" w:rsidRPr="00732862">
              <w:rPr>
                <w:i/>
                <w:sz w:val="20"/>
                <w:szCs w:val="20"/>
              </w:rPr>
              <w:t xml:space="preserve">s the number of CCEs, numbered from 0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CCE,p</m:t>
                  </m:r>
                </m:sub>
              </m:sSub>
              <m:r>
                <w:rPr>
                  <w:rFonts w:ascii="Cambria Math" w:hAnsi="Cambria Math"/>
                  <w:sz w:val="20"/>
                  <w:szCs w:val="20"/>
                </w:rPr>
                <m:t>-1</m:t>
              </m:r>
            </m:oMath>
            <w:r w:rsidR="00F55194" w:rsidRPr="00732862">
              <w:rPr>
                <w:i/>
                <w:sz w:val="20"/>
                <w:szCs w:val="20"/>
              </w:rPr>
              <w:t xml:space="preserve">, in CORESET </w:t>
            </w:r>
            <m:oMath>
              <m:r>
                <w:rPr>
                  <w:rFonts w:ascii="Cambria Math" w:hAnsi="Cambria Math"/>
                  <w:sz w:val="20"/>
                  <w:szCs w:val="20"/>
                </w:rPr>
                <m:t>p</m:t>
              </m:r>
            </m:oMath>
            <w:r w:rsidR="00F55194" w:rsidRPr="00732862">
              <w:rPr>
                <w:i/>
                <w:noProof/>
                <w:sz w:val="20"/>
                <w:szCs w:val="20"/>
              </w:rPr>
              <w:t xml:space="preserve"> and, if any, per RB set</w:t>
            </w:r>
            <w:r w:rsidR="00F55194" w:rsidRPr="00732862">
              <w:rPr>
                <w:i/>
                <w:sz w:val="20"/>
                <w:szCs w:val="20"/>
              </w:rPr>
              <w:t xml:space="preserve">; </w:t>
            </w:r>
          </w:p>
          <w:p w14:paraId="03349030" w14:textId="77777777" w:rsidR="00F55194" w:rsidRPr="00732862" w:rsidRDefault="00B3491B" w:rsidP="003B6305">
            <w:pPr>
              <w:spacing w:before="120" w:after="120"/>
              <w:rPr>
                <w:rFonts w:eastAsiaTheme="minorEastAsia"/>
                <w:i/>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00F55194" w:rsidRPr="00732862">
              <w:rPr>
                <w:i/>
                <w:noProof/>
                <w:sz w:val="20"/>
                <w:szCs w:val="20"/>
              </w:rPr>
              <w:t xml:space="preserve"> </w:t>
            </w:r>
            <w:r w:rsidR="00F55194" w:rsidRPr="00732862">
              <w:rPr>
                <w:i/>
                <w:sz w:val="20"/>
                <w:szCs w:val="20"/>
              </w:rPr>
              <w:t>is the carrier indicator field value if the UE is configured with a carrier indicator field by CrossCarrierSchedulingConfig for the serving cell on which PDCCH is monitored; otherwise, including for any CSS</w:t>
            </w:r>
            <w:r w:rsidR="00F55194" w:rsidRPr="00732862">
              <w:rPr>
                <w:i/>
                <w:color w:val="FF0000"/>
                <w:sz w:val="20"/>
                <w:szCs w:val="20"/>
              </w:rPr>
              <w:t xml:space="preserve"> </w:t>
            </w:r>
            <w:r w:rsidR="00F55194" w:rsidRPr="00732862">
              <w:rPr>
                <w:i/>
                <w:color w:val="00B050"/>
                <w:sz w:val="20"/>
                <w:szCs w:val="20"/>
              </w:rPr>
              <w:t>or any USS configured with DCI format 3_0 or DCI format 3_1</w:t>
            </w:r>
            <w:r w:rsidR="00F55194" w:rsidRPr="00732862">
              <w:rPr>
                <w:i/>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=0</m:t>
              </m:r>
            </m:oMath>
            <w:r w:rsidR="00F55194" w:rsidRPr="00732862">
              <w:rPr>
                <w:i/>
                <w:sz w:val="20"/>
                <w:szCs w:val="20"/>
              </w:rPr>
              <w:t>;</w:t>
            </w:r>
          </w:p>
          <w:p w14:paraId="128C22EF" w14:textId="77777777" w:rsidR="00F55194" w:rsidRDefault="00F55194" w:rsidP="003B6305">
            <w:pPr>
              <w:rPr>
                <w:rFonts w:eastAsia="DengXian"/>
                <w:bCs/>
                <w:color w:val="00B050"/>
                <w:sz w:val="20"/>
                <w:szCs w:val="20"/>
              </w:rPr>
            </w:pPr>
            <w:r w:rsidRPr="00ED42A1">
              <w:rPr>
                <w:rFonts w:eastAsia="DengXian" w:hint="eastAsia"/>
                <w:bCs/>
                <w:color w:val="00B050"/>
                <w:sz w:val="20"/>
                <w:szCs w:val="20"/>
              </w:rPr>
              <w:t>R</w:t>
            </w:r>
            <w:r w:rsidRPr="00ED42A1">
              <w:rPr>
                <w:rFonts w:eastAsia="DengXian"/>
                <w:bCs/>
                <w:color w:val="00B050"/>
                <w:sz w:val="20"/>
                <w:szCs w:val="20"/>
              </w:rPr>
              <w:t>egarding the second bullet</w:t>
            </w:r>
          </w:p>
          <w:p w14:paraId="2524E5B9" w14:textId="77777777" w:rsidR="00F55194" w:rsidRPr="00F97EEF" w:rsidRDefault="00F55194" w:rsidP="003B6305">
            <w:pPr>
              <w:rPr>
                <w:rFonts w:ascii="Calibri" w:hAnsi="Calibri" w:cs="Calibri"/>
                <w:color w:val="00B050"/>
                <w:sz w:val="20"/>
                <w:szCs w:val="20"/>
              </w:rPr>
            </w:pPr>
            <w:r w:rsidRPr="00F97EEF">
              <w:rPr>
                <w:rFonts w:ascii="Calibri" w:hAnsi="Calibri" w:cs="Calibri"/>
                <w:color w:val="00B050"/>
                <w:sz w:val="20"/>
                <w:szCs w:val="20"/>
              </w:rPr>
              <w:t xml:space="preserve">As mentioned above, for case 2 when the SL cell is on the ITS band, there is no DL BWP configured for the SL cell, so if we follow the current 331 design, there are </w:t>
            </w:r>
            <w:r>
              <w:rPr>
                <w:rFonts w:ascii="Calibri" w:hAnsi="Calibri" w:cs="Calibri"/>
                <w:color w:val="00B050"/>
                <w:sz w:val="20"/>
                <w:szCs w:val="20"/>
              </w:rPr>
              <w:t xml:space="preserve">neither SearchSpace IE nor </w:t>
            </w:r>
            <w:r w:rsidRPr="00F97EEF">
              <w:rPr>
                <w:rFonts w:ascii="Calibri" w:hAnsi="Calibri" w:cs="Calibri"/>
                <w:color w:val="00B050"/>
                <w:sz w:val="20"/>
                <w:szCs w:val="20"/>
              </w:rPr>
              <w:t xml:space="preserve"> nrofCandidates configured for the scheduled cell. In this case, only the nrofCandidates configured for the scheduling cell can be used for SL DCI format monitoring.</w:t>
            </w:r>
          </w:p>
          <w:p w14:paraId="138DABD9" w14:textId="77777777" w:rsidR="00F55194" w:rsidRPr="00C00A48" w:rsidRDefault="00F55194" w:rsidP="003B6305">
            <w:pPr>
              <w:rPr>
                <w:rFonts w:ascii="Calibri" w:eastAsiaTheme="minorEastAsia" w:hAnsi="Calibri" w:cs="Calibri"/>
                <w:color w:val="00B050"/>
                <w:sz w:val="20"/>
                <w:szCs w:val="20"/>
              </w:rPr>
            </w:pPr>
            <w:r w:rsidRPr="00F97EEF">
              <w:rPr>
                <w:rFonts w:ascii="Calibri" w:hAnsi="Calibri" w:cs="Calibri"/>
                <w:color w:val="00B050"/>
                <w:sz w:val="20"/>
                <w:szCs w:val="20"/>
              </w:rPr>
              <w:t xml:space="preserve">For case 1, when cell #1 is in the licensed band, </w:t>
            </w:r>
            <w:r w:rsidRPr="00F97EEF">
              <w:rPr>
                <w:rFonts w:ascii="Calibri" w:eastAsia="DengXian" w:hAnsi="Calibri" w:cs="Calibri"/>
                <w:bCs/>
                <w:color w:val="00B050"/>
                <w:sz w:val="20"/>
                <w:szCs w:val="20"/>
              </w:rPr>
              <w:t>our understanding is that as both the scheduling cell and scheduled cell have nrofCandidates IE, so either use nrofCandidates in scheduling cell configuration or nrofCandidates in schedule cell configuration is feasible</w:t>
            </w:r>
            <w:r w:rsidRPr="00F97EEF">
              <w:rPr>
                <w:rFonts w:ascii="Calibri" w:hAnsi="Calibri" w:cs="Calibri"/>
                <w:color w:val="00B050"/>
                <w:sz w:val="20"/>
                <w:szCs w:val="20"/>
              </w:rPr>
              <w:t>. However, we want to avoid applying different solutions for case 1 and case 2, using nrofCandidates for the scheduling cell would be simpler.</w:t>
            </w:r>
          </w:p>
        </w:tc>
      </w:tr>
      <w:tr w:rsidR="00F55194" w14:paraId="7EDA8203" w14:textId="77777777" w:rsidTr="003B6305">
        <w:tc>
          <w:tcPr>
            <w:tcW w:w="1696" w:type="dxa"/>
          </w:tcPr>
          <w:p w14:paraId="37FCBB9D" w14:textId="77777777" w:rsidR="00F55194" w:rsidRDefault="00F55194" w:rsidP="003B6305">
            <w:pPr>
              <w:rPr>
                <w:lang w:val="en-GB"/>
              </w:rPr>
            </w:pPr>
            <w:r>
              <w:rPr>
                <w:rFonts w:hint="eastAsia"/>
                <w:lang w:val="en-GB"/>
              </w:rPr>
              <w:t>ZTE,Sanechips</w:t>
            </w:r>
          </w:p>
        </w:tc>
        <w:tc>
          <w:tcPr>
            <w:tcW w:w="7933" w:type="dxa"/>
          </w:tcPr>
          <w:p w14:paraId="75B63E57" w14:textId="77777777" w:rsidR="00F55194" w:rsidRDefault="00F55194" w:rsidP="003B6305">
            <w:pPr>
              <w:rPr>
                <w:rFonts w:eastAsiaTheme="minorEastAsia"/>
                <w:lang w:val="en-GB"/>
              </w:rPr>
            </w:pPr>
            <w:r>
              <w:rPr>
                <w:rFonts w:eastAsiaTheme="minorEastAsia" w:hint="eastAsia"/>
                <w:lang w:val="en-GB"/>
              </w:rPr>
              <w:t>The first bullet, it's agreed that the value of n_CI is 0 but this is already reflected by the following text,i.e. the otherwise subclause from TS 38.213. This is because for V2X, only carrier can be configured without any configuration on CIF, then naturally n_CI should be 0 according to the current spec.</w:t>
            </w:r>
          </w:p>
          <w:p w14:paraId="6B82744F" w14:textId="77777777" w:rsidR="00F55194" w:rsidRDefault="00F55194" w:rsidP="003B6305">
            <w:pPr>
              <w:spacing w:before="120" w:after="120"/>
              <w:rPr>
                <w:color w:val="FF0000"/>
              </w:rPr>
            </w:pPr>
            <w:r>
              <w:rPr>
                <w:noProof/>
              </w:rPr>
              <w:drawing>
                <wp:inline distT="0" distB="0" distL="0" distR="0" wp14:anchorId="77CB7C4C" wp14:editId="546C6F83">
                  <wp:extent cx="158750" cy="247650"/>
                  <wp:effectExtent l="19050" t="0" r="0" b="0"/>
                  <wp:docPr id="3" name="图片 1" descr="C:\Users\10217598\AppData\Local\Temp\ksohtml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17598\AppData\Local\Temp\ksohtml704\wps1.jpg"/>
                          <pic:cNvPicPr>
                            <a:picLocks noChangeAspect="1" noChangeArrowheads="1"/>
                          </pic:cNvPicPr>
                        </pic:nvPicPr>
                        <pic:blipFill>
                          <a:blip r:embed="rId11" cstate="print"/>
                          <a:srcRect/>
                          <a:stretch>
                            <a:fillRect/>
                          </a:stretch>
                        </pic:blipFill>
                        <pic:spPr bwMode="auto">
                          <a:xfrm>
                            <a:off x="0" y="0"/>
                            <a:ext cx="158750" cy="247650"/>
                          </a:xfrm>
                          <a:prstGeom prst="rect">
                            <a:avLst/>
                          </a:prstGeom>
                          <a:noFill/>
                          <a:ln w="9525">
                            <a:noFill/>
                            <a:miter lim="800000"/>
                            <a:headEnd/>
                            <a:tailEnd/>
                          </a:ln>
                        </pic:spPr>
                      </pic:pic>
                    </a:graphicData>
                  </a:graphic>
                </wp:inline>
              </w:drawing>
            </w:r>
            <w:r>
              <w:rPr>
                <w:color w:val="FF0000"/>
              </w:rPr>
              <w:t xml:space="preserve"> is the carrier indicator field value if the UE is configured with a carrier indicator field by </w:t>
            </w:r>
            <w:r>
              <w:rPr>
                <w:i/>
                <w:iCs/>
                <w:color w:val="FF0000"/>
              </w:rPr>
              <w:t>CrossCarrierSchedulingConfig</w:t>
            </w:r>
            <w:r>
              <w:rPr>
                <w:color w:val="FF0000"/>
              </w:rPr>
              <w:t xml:space="preserve"> for the serving cell on which PDCCH is monitored; </w:t>
            </w:r>
            <w:r w:rsidRPr="00C06324">
              <w:rPr>
                <w:color w:val="FF0000"/>
                <w:highlight w:val="yellow"/>
              </w:rPr>
              <w:t xml:space="preserve">otherwise, including for any CSS, </w:t>
            </w:r>
            <w:r w:rsidRPr="00C06324">
              <w:rPr>
                <w:noProof/>
                <w:highlight w:val="yellow"/>
              </w:rPr>
              <w:drawing>
                <wp:inline distT="0" distB="0" distL="0" distR="0" wp14:anchorId="5EFED0D3" wp14:editId="709E1F7E">
                  <wp:extent cx="406400" cy="247650"/>
                  <wp:effectExtent l="19050" t="0" r="0" b="0"/>
                  <wp:docPr id="4" name="图片 2" descr="C:\Users\10217598\AppData\Local\Temp\ksohtml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17598\AppData\Local\Temp\ksohtml704\wps2.jpg"/>
                          <pic:cNvPicPr>
                            <a:picLocks noChangeAspect="1" noChangeArrowheads="1"/>
                          </pic:cNvPicPr>
                        </pic:nvPicPr>
                        <pic:blipFill>
                          <a:blip r:embed="rId12" cstate="print"/>
                          <a:srcRect/>
                          <a:stretch>
                            <a:fillRect/>
                          </a:stretch>
                        </pic:blipFill>
                        <pic:spPr bwMode="auto">
                          <a:xfrm>
                            <a:off x="0" y="0"/>
                            <a:ext cx="406400" cy="247650"/>
                          </a:xfrm>
                          <a:prstGeom prst="rect">
                            <a:avLst/>
                          </a:prstGeom>
                          <a:noFill/>
                          <a:ln w="9525">
                            <a:noFill/>
                            <a:miter lim="800000"/>
                            <a:headEnd/>
                            <a:tailEnd/>
                          </a:ln>
                        </pic:spPr>
                      </pic:pic>
                    </a:graphicData>
                  </a:graphic>
                </wp:inline>
              </w:drawing>
            </w:r>
            <w:r w:rsidRPr="00C06324">
              <w:rPr>
                <w:color w:val="FF0000"/>
                <w:highlight w:val="yellow"/>
              </w:rPr>
              <w:t>;</w:t>
            </w:r>
          </w:p>
          <w:p w14:paraId="06B4D956" w14:textId="77777777" w:rsidR="00F55194" w:rsidRPr="00C06324" w:rsidRDefault="00F55194" w:rsidP="003B6305">
            <w:pPr>
              <w:rPr>
                <w:rFonts w:eastAsiaTheme="minorEastAsia"/>
                <w:lang w:val="de-DE"/>
              </w:rPr>
            </w:pPr>
          </w:p>
          <w:p w14:paraId="63027B9A" w14:textId="77777777" w:rsidR="00F55194" w:rsidRDefault="00F55194" w:rsidP="003B6305">
            <w:pPr>
              <w:rPr>
                <w:rFonts w:eastAsia="DengXian"/>
                <w:lang w:val="en-GB"/>
              </w:rPr>
            </w:pPr>
            <w:r>
              <w:rPr>
                <w:rFonts w:eastAsia="DengXian" w:hint="eastAsia"/>
                <w:lang w:val="en-GB"/>
              </w:rPr>
              <w:t xml:space="preserve">The second bullet, however, could be set according to the </w:t>
            </w:r>
            <w:r w:rsidRPr="00C06324">
              <w:rPr>
                <w:rFonts w:eastAsia="DengXian" w:hint="eastAsia"/>
                <w:i/>
                <w:lang w:val="en-GB"/>
              </w:rPr>
              <w:t>nrofCandidates</w:t>
            </w:r>
            <w:r>
              <w:rPr>
                <w:rFonts w:eastAsia="DengXian" w:hint="eastAsia"/>
                <w:lang w:val="en-GB"/>
              </w:rPr>
              <w:t xml:space="preserve"> acco</w:t>
            </w:r>
            <w:r>
              <w:rPr>
                <w:rFonts w:eastAsia="DengXian" w:hint="eastAsia"/>
              </w:rPr>
              <w:t>r</w:t>
            </w:r>
            <w:r>
              <w:rPr>
                <w:rFonts w:eastAsia="DengXian" w:hint="eastAsia"/>
                <w:lang w:val="en-GB"/>
              </w:rPr>
              <w:t xml:space="preserve">ding to the </w:t>
            </w:r>
            <w:r w:rsidRPr="009A43CA">
              <w:rPr>
                <w:rFonts w:eastAsia="DengXian" w:hint="eastAsia"/>
                <w:b/>
                <w:lang w:val="en-GB"/>
              </w:rPr>
              <w:t>scheduled</w:t>
            </w:r>
            <w:r>
              <w:rPr>
                <w:rFonts w:eastAsia="DengXian" w:hint="eastAsia"/>
                <w:lang w:val="en-GB"/>
              </w:rPr>
              <w:t xml:space="preserve"> cell due to the requirement for the UE under each </w:t>
            </w:r>
            <w:r w:rsidRPr="009A43CA">
              <w:rPr>
                <w:rFonts w:eastAsia="DengXian" w:hint="eastAsia"/>
                <w:b/>
                <w:lang w:val="en-GB"/>
              </w:rPr>
              <w:t>scheduled</w:t>
            </w:r>
            <w:r>
              <w:rPr>
                <w:rFonts w:eastAsia="DengXian" w:hint="eastAsia"/>
                <w:lang w:val="en-GB"/>
              </w:rPr>
              <w:t xml:space="preserve"> cell.</w:t>
            </w:r>
          </w:p>
          <w:p w14:paraId="714CA819" w14:textId="77777777" w:rsidR="00F55194" w:rsidRDefault="00F55194" w:rsidP="003B6305">
            <w:pPr>
              <w:rPr>
                <w:rFonts w:eastAsia="DengXian"/>
                <w:color w:val="FF0000"/>
                <w:lang w:val="en-GB"/>
              </w:rPr>
            </w:pPr>
            <w:r w:rsidRPr="00321014">
              <w:rPr>
                <w:rFonts w:eastAsia="DengXian"/>
                <w:color w:val="FF0000"/>
                <w:lang w:val="en-GB"/>
              </w:rPr>
              <w:t>FL reply (20/5/21):</w:t>
            </w:r>
          </w:p>
          <w:p w14:paraId="24D9A92A" w14:textId="77777777" w:rsidR="00F55194" w:rsidRDefault="00F55194" w:rsidP="003B6305">
            <w:pPr>
              <w:rPr>
                <w:rFonts w:eastAsia="DengXian"/>
                <w:color w:val="FF0000"/>
                <w:lang w:val="en-GB"/>
              </w:rPr>
            </w:pPr>
            <w:r>
              <w:rPr>
                <w:rFonts w:eastAsia="DengXian"/>
                <w:color w:val="FF0000"/>
                <w:lang w:val="en-GB"/>
              </w:rPr>
              <w:t>Thanks for pointing out the ‘otherwise’ part. I have the impression that you may be right about it.</w:t>
            </w:r>
          </w:p>
          <w:p w14:paraId="4D3B8141" w14:textId="77777777" w:rsidR="00F55194" w:rsidRDefault="00F55194" w:rsidP="003B6305">
            <w:pPr>
              <w:rPr>
                <w:rFonts w:eastAsia="DengXian"/>
                <w:lang w:val="en-GB"/>
              </w:rPr>
            </w:pPr>
            <w:r>
              <w:rPr>
                <w:rFonts w:eastAsia="DengXian"/>
                <w:color w:val="FF0000"/>
                <w:lang w:val="en-GB"/>
              </w:rPr>
              <w:t>I am not sure I understand the point you are trying to make with the last sentence. Can you clarify?</w:t>
            </w:r>
          </w:p>
        </w:tc>
      </w:tr>
      <w:tr w:rsidR="00F55194" w:rsidRPr="00EF4840" w14:paraId="2151FE54" w14:textId="77777777" w:rsidTr="003B6305">
        <w:tc>
          <w:tcPr>
            <w:tcW w:w="1696" w:type="dxa"/>
          </w:tcPr>
          <w:p w14:paraId="1FBAA068" w14:textId="77777777" w:rsidR="00F55194" w:rsidRPr="00EF4840" w:rsidRDefault="00F55194" w:rsidP="003B6305">
            <w:pPr>
              <w:rPr>
                <w:rFonts w:eastAsia="Malgun Gothic"/>
                <w:lang w:val="en-GB"/>
              </w:rPr>
            </w:pPr>
            <w:r>
              <w:rPr>
                <w:rFonts w:eastAsia="Malgun Gothic" w:hint="eastAsia"/>
                <w:lang w:val="en-GB"/>
              </w:rPr>
              <w:t>LG</w:t>
            </w:r>
          </w:p>
        </w:tc>
        <w:tc>
          <w:tcPr>
            <w:tcW w:w="7933" w:type="dxa"/>
          </w:tcPr>
          <w:p w14:paraId="55A87E3C" w14:textId="77777777" w:rsidR="00F55194" w:rsidRDefault="00F55194" w:rsidP="003B6305">
            <w:pPr>
              <w:rPr>
                <w:rFonts w:eastAsia="Malgun Gothic"/>
                <w:lang w:val="en-GB"/>
              </w:rPr>
            </w:pPr>
            <w:r>
              <w:rPr>
                <w:rFonts w:eastAsia="Malgun Gothic" w:hint="eastAsia"/>
                <w:lang w:val="en-GB"/>
              </w:rPr>
              <w:t xml:space="preserve">We are </w:t>
            </w:r>
            <w:r>
              <w:rPr>
                <w:rFonts w:eastAsia="Malgun Gothic"/>
                <w:lang w:val="en-GB"/>
              </w:rPr>
              <w:t xml:space="preserve">generally fine to check the common understanding, but we are not so sure the explicit agreement is needed. For the clarification, we might have some conclusion to capture the common understanding. </w:t>
            </w:r>
          </w:p>
          <w:p w14:paraId="3BFFB670" w14:textId="77777777" w:rsidR="00F55194" w:rsidRDefault="00F55194" w:rsidP="003B6305">
            <w:pPr>
              <w:rPr>
                <w:rFonts w:eastAsia="Malgun Gothic"/>
                <w:lang w:val="en-GB"/>
              </w:rPr>
            </w:pPr>
            <w:r>
              <w:rPr>
                <w:rFonts w:eastAsia="Malgun Gothic"/>
                <w:lang w:val="en-GB"/>
              </w:rPr>
              <w:t xml:space="preserve">Regarding the issue, we first need to clarify how the search space for monitoring DCI format 3_x is configured. In our understanding, considering that the SL can be operated in the ITS band, the search space will be directly configured in the scheduling cell, but not in the scheduled cell. </w:t>
            </w:r>
          </w:p>
          <w:p w14:paraId="5C06BD14" w14:textId="77777777" w:rsidR="00F55194" w:rsidRDefault="00F55194" w:rsidP="003B6305">
            <w:pPr>
              <w:rPr>
                <w:rFonts w:eastAsia="Malgun Gothic"/>
                <w:lang w:val="en-GB"/>
              </w:rPr>
            </w:pPr>
          </w:p>
          <w:p w14:paraId="099092AB" w14:textId="77777777" w:rsidR="00F55194" w:rsidRDefault="00F55194" w:rsidP="003B6305">
            <w:pPr>
              <w:rPr>
                <w:rFonts w:cstheme="minorHAnsi"/>
                <w:lang w:val="en-GB"/>
              </w:rPr>
            </w:pPr>
            <w:r>
              <w:rPr>
                <w:rFonts w:eastAsia="Malgun Gothic"/>
                <w:lang w:val="en-GB"/>
              </w:rPr>
              <w:t xml:space="preserve">On the other hand, in NR Uu cross-carrier scheduling, a UE will be configured with search space for both scheduling cell and scheduled cell, and the scheduled cell would have </w:t>
            </w:r>
            <w:r w:rsidRPr="00DE5341">
              <w:t>CrossCarrierSchedulingConfig</w:t>
            </w:r>
            <w:r>
              <w:t>=other</w:t>
            </w:r>
            <w:r>
              <w:rPr>
                <w:rFonts w:eastAsia="Malgun Gothic"/>
                <w:lang w:val="en-GB"/>
              </w:rPr>
              <w:t xml:space="preserve">. In this case, for the scheduled cell, the UE will use </w:t>
            </w:r>
            <w:r w:rsidRPr="008A4602">
              <w:rPr>
                <w:rFonts w:cstheme="minorHAnsi"/>
                <w:lang w:val="en-GB"/>
              </w:rPr>
              <w:t>nrofCandidates</w:t>
            </w:r>
            <w:r>
              <w:rPr>
                <w:rFonts w:cstheme="minorHAnsi"/>
                <w:lang w:val="en-GB"/>
              </w:rPr>
              <w:t xml:space="preserve"> in the search space configuration in the scheduled cell and ignores PDCCH monitoring-related parameters in the search space configuration. Instead, the UE will use PDCCH monitoring-related parameters in the search space configuration in the scheduling cell.</w:t>
            </w:r>
          </w:p>
          <w:p w14:paraId="0A575AE7" w14:textId="77777777" w:rsidR="00F55194" w:rsidRDefault="00F55194" w:rsidP="003B6305">
            <w:pPr>
              <w:rPr>
                <w:rFonts w:cstheme="minorHAnsi"/>
                <w:lang w:val="en-GB"/>
              </w:rPr>
            </w:pPr>
          </w:p>
          <w:p w14:paraId="54470CE9" w14:textId="77777777" w:rsidR="00F55194" w:rsidRDefault="00F55194" w:rsidP="003B6305">
            <w:pPr>
              <w:rPr>
                <w:rFonts w:cstheme="minorHAnsi"/>
                <w:lang w:val="en-GB"/>
              </w:rPr>
            </w:pPr>
            <w:r>
              <w:rPr>
                <w:rFonts w:cstheme="minorHAnsi"/>
                <w:lang w:val="en-GB"/>
              </w:rPr>
              <w:t>In summary, once we agreed not to use CIF field for DCI format 3_x, the search space for monitoring DCI format 3_x will be directly configured in the scheduling cell.</w:t>
            </w:r>
          </w:p>
          <w:p w14:paraId="44C71AF0" w14:textId="77777777" w:rsidR="00F55194" w:rsidRDefault="00F55194" w:rsidP="003B6305">
            <w:pPr>
              <w:rPr>
                <w:rFonts w:eastAsia="DengXian"/>
                <w:color w:val="FF0000"/>
                <w:lang w:val="en-GB"/>
              </w:rPr>
            </w:pPr>
            <w:r w:rsidRPr="00321014">
              <w:rPr>
                <w:rFonts w:eastAsia="DengXian"/>
                <w:color w:val="FF0000"/>
                <w:lang w:val="en-GB"/>
              </w:rPr>
              <w:t>FL reply (20/5/21):</w:t>
            </w:r>
          </w:p>
          <w:p w14:paraId="2561504A" w14:textId="77777777" w:rsidR="00F55194" w:rsidRPr="000272A0" w:rsidRDefault="00F55194" w:rsidP="003B6305">
            <w:pPr>
              <w:rPr>
                <w:rFonts w:eastAsia="Malgun Gothic"/>
                <w:lang w:val="en-GB"/>
              </w:rPr>
            </w:pPr>
            <w:r w:rsidRPr="00CD5C1D">
              <w:rPr>
                <w:rFonts w:eastAsia="Malgun Gothic"/>
                <w:color w:val="FF0000"/>
                <w:lang w:val="en-GB"/>
              </w:rPr>
              <w:t>Thanks for your explanation</w:t>
            </w:r>
          </w:p>
        </w:tc>
      </w:tr>
      <w:tr w:rsidR="00F55194" w14:paraId="4A1668ED" w14:textId="77777777" w:rsidTr="003B6305">
        <w:tc>
          <w:tcPr>
            <w:tcW w:w="1696" w:type="dxa"/>
          </w:tcPr>
          <w:p w14:paraId="61968F04" w14:textId="77777777" w:rsidR="00F55194" w:rsidRDefault="00F55194" w:rsidP="003B6305">
            <w:pPr>
              <w:rPr>
                <w:lang w:val="en-GB"/>
              </w:rPr>
            </w:pPr>
            <w:r>
              <w:rPr>
                <w:lang w:val="en-GB"/>
              </w:rPr>
              <w:t>NTT DOCOMO</w:t>
            </w:r>
          </w:p>
        </w:tc>
        <w:tc>
          <w:tcPr>
            <w:tcW w:w="7933" w:type="dxa"/>
          </w:tcPr>
          <w:p w14:paraId="67F976A0" w14:textId="77777777" w:rsidR="00F55194" w:rsidRDefault="00F55194" w:rsidP="003B6305">
            <w:pPr>
              <w:rPr>
                <w:rFonts w:eastAsia="Yu Mincho"/>
                <w:lang w:val="en-GB"/>
              </w:rPr>
            </w:pPr>
            <w:r>
              <w:rPr>
                <w:rFonts w:eastAsia="Yu Mincho" w:hint="eastAsia"/>
                <w:lang w:val="en-GB"/>
              </w:rPr>
              <w:t>W</w:t>
            </w:r>
            <w:r>
              <w:rPr>
                <w:rFonts w:eastAsia="Yu Mincho"/>
                <w:lang w:val="en-GB"/>
              </w:rPr>
              <w:t>e are OK with the proposal in Rel-16.</w:t>
            </w:r>
          </w:p>
          <w:p w14:paraId="6848C0B9" w14:textId="77777777" w:rsidR="00F55194" w:rsidRPr="00A974D2" w:rsidRDefault="00F55194" w:rsidP="003B6305">
            <w:pPr>
              <w:rPr>
                <w:rFonts w:eastAsia="Yu Mincho"/>
                <w:lang w:val="en-GB"/>
              </w:rPr>
            </w:pPr>
            <w:r>
              <w:rPr>
                <w:rFonts w:eastAsia="Yu Mincho"/>
                <w:lang w:val="en-GB"/>
              </w:rPr>
              <w:t>At the same time, we wonder the approach is OK from forward compatibility perspective. In future release, SL-CA might be supported. In this case, when multiple UL carrier can be used for SL, n_CI = 0 seems not OK. But appropriate update can be introduced and this is mode 1 mechanism, so this proposal should be OK from this perspective as well if my understanding is correct.</w:t>
            </w:r>
          </w:p>
        </w:tc>
      </w:tr>
      <w:tr w:rsidR="00F55194" w14:paraId="271C99C6" w14:textId="77777777" w:rsidTr="003B6305">
        <w:tc>
          <w:tcPr>
            <w:tcW w:w="1696" w:type="dxa"/>
          </w:tcPr>
          <w:p w14:paraId="58C41F44" w14:textId="77777777" w:rsidR="00F55194" w:rsidRPr="00964AB8" w:rsidRDefault="00F55194" w:rsidP="003B6305">
            <w:pPr>
              <w:rPr>
                <w:rFonts w:eastAsiaTheme="minorEastAsia"/>
                <w:lang w:val="en-GB"/>
              </w:rPr>
            </w:pPr>
            <w:r>
              <w:rPr>
                <w:rFonts w:eastAsiaTheme="minorEastAsia" w:hint="eastAsia"/>
                <w:lang w:val="en-GB"/>
              </w:rPr>
              <w:t>S</w:t>
            </w:r>
            <w:r>
              <w:rPr>
                <w:rFonts w:eastAsiaTheme="minorEastAsia"/>
                <w:lang w:val="en-GB"/>
              </w:rPr>
              <w:t>harp</w:t>
            </w:r>
          </w:p>
        </w:tc>
        <w:tc>
          <w:tcPr>
            <w:tcW w:w="7933" w:type="dxa"/>
          </w:tcPr>
          <w:p w14:paraId="76F0655E" w14:textId="77777777" w:rsidR="00F55194" w:rsidRDefault="00F55194" w:rsidP="003B6305">
            <w:pPr>
              <w:rPr>
                <w:rFonts w:eastAsiaTheme="minorEastAsia"/>
                <w:lang w:val="en-GB"/>
              </w:rPr>
            </w:pPr>
            <w:r>
              <w:rPr>
                <w:rFonts w:eastAsiaTheme="minorEastAsia" w:hint="eastAsia"/>
                <w:lang w:val="en-GB"/>
              </w:rPr>
              <w:t>T</w:t>
            </w:r>
            <w:r>
              <w:rPr>
                <w:rFonts w:eastAsiaTheme="minorEastAsia"/>
                <w:lang w:val="en-GB"/>
              </w:rPr>
              <w:t>here seems to be an assumption behind the “issue” that a sidelink carrier is regarded as a normal “cell” (in the same sense as other serving cells in NR Uu) in terms of applying e.g. section 10.1 (</w:t>
            </w:r>
            <w:r w:rsidRPr="00C51E67">
              <w:rPr>
                <w:rFonts w:eastAsiaTheme="minorEastAsia"/>
                <w:lang w:val="en-GB"/>
              </w:rPr>
              <w:t>UE procedure for determining physical downlink control</w:t>
            </w:r>
            <w:r>
              <w:rPr>
                <w:rFonts w:eastAsiaTheme="minorEastAsia"/>
                <w:lang w:val="en-GB"/>
              </w:rPr>
              <w:t xml:space="preserve"> </w:t>
            </w:r>
            <w:r w:rsidRPr="00C51E67">
              <w:rPr>
                <w:rFonts w:eastAsiaTheme="minorEastAsia"/>
                <w:lang w:val="en-GB"/>
              </w:rPr>
              <w:t>channel assignment</w:t>
            </w:r>
            <w:r>
              <w:rPr>
                <w:rFonts w:eastAsiaTheme="minorEastAsia"/>
                <w:lang w:val="en-GB"/>
              </w:rPr>
              <w:t>) of TS 38.213. We don’t share such an assumption. Instead, in our understanding, for a sidelink carrier, if DCI format 3_x is configured in cell#1, and if cell#1 is configured with both DCI format 0_x and DCI format 3_x, determination of CCE indexes are handled in the same way for these DCI formats (because they are configured in the same cell). For example, if cell#1 is configured with cross carrier scheduling with scheduling cell = cell#0 and CIF = 1, then this configuration applies for both DCI format 0_x and DCI format 3_x. In that sense we don’t see any issue to be resolved.</w:t>
            </w:r>
          </w:p>
          <w:p w14:paraId="7F6DB60A" w14:textId="77777777" w:rsidR="00F55194" w:rsidRDefault="00F55194" w:rsidP="003B6305">
            <w:pPr>
              <w:rPr>
                <w:rFonts w:eastAsia="DengXian"/>
                <w:color w:val="FF0000"/>
                <w:lang w:val="en-GB"/>
              </w:rPr>
            </w:pPr>
            <w:r w:rsidRPr="00321014">
              <w:rPr>
                <w:rFonts w:eastAsia="DengXian"/>
                <w:color w:val="FF0000"/>
                <w:lang w:val="en-GB"/>
              </w:rPr>
              <w:t>FL reply (20/5/21):</w:t>
            </w:r>
          </w:p>
          <w:p w14:paraId="2EED973E" w14:textId="77777777" w:rsidR="00F55194" w:rsidRDefault="00F55194" w:rsidP="003B6305">
            <w:pPr>
              <w:rPr>
                <w:rFonts w:eastAsiaTheme="minorEastAsia"/>
                <w:color w:val="FF0000"/>
                <w:lang w:val="en-GB"/>
              </w:rPr>
            </w:pPr>
            <w:r w:rsidRPr="00CD5C1D">
              <w:rPr>
                <w:rFonts w:eastAsiaTheme="minorEastAsia"/>
                <w:color w:val="FF0000"/>
                <w:lang w:val="en-GB"/>
              </w:rPr>
              <w:t>Thanks for your comment. I have the impression that the issue raised by vivo had to do with carriers where CIF was unclear.</w:t>
            </w:r>
            <w:r>
              <w:rPr>
                <w:rFonts w:eastAsiaTheme="minorEastAsia"/>
                <w:color w:val="FF0000"/>
                <w:lang w:val="en-GB"/>
              </w:rPr>
              <w:t xml:space="preserve"> I am not sure I understand how you would apply your explanation to this case. Anyhow, please look at the FL comments above.</w:t>
            </w:r>
          </w:p>
          <w:p w14:paraId="6BCFF7DE" w14:textId="77777777" w:rsidR="00F55194" w:rsidRPr="00FC6EDC" w:rsidRDefault="00F55194" w:rsidP="003B6305">
            <w:pPr>
              <w:rPr>
                <w:rFonts w:eastAsiaTheme="minorEastAsia"/>
                <w:color w:val="00B0F0"/>
                <w:lang w:val="en-GB"/>
              </w:rPr>
            </w:pPr>
            <w:r w:rsidRPr="00FC6EDC">
              <w:rPr>
                <w:rFonts w:eastAsiaTheme="minorEastAsia"/>
                <w:color w:val="00B0F0"/>
                <w:lang w:val="en-GB"/>
              </w:rPr>
              <w:t>Sharp2 (May 21, 2021):</w:t>
            </w:r>
          </w:p>
          <w:p w14:paraId="2464F164" w14:textId="77777777" w:rsidR="00F55194" w:rsidRDefault="00F55194" w:rsidP="003B6305">
            <w:pPr>
              <w:rPr>
                <w:rFonts w:eastAsiaTheme="minorEastAsia"/>
                <w:color w:val="00B0F0"/>
                <w:lang w:val="en-GB"/>
              </w:rPr>
            </w:pPr>
            <w:r>
              <w:rPr>
                <w:rFonts w:eastAsiaTheme="minorEastAsia"/>
                <w:color w:val="00B0F0"/>
                <w:lang w:val="en-GB"/>
              </w:rPr>
              <w:t xml:space="preserve">Thanks to FL for your response. Using vivo’s examples, </w:t>
            </w:r>
          </w:p>
          <w:p w14:paraId="4F8D58FA" w14:textId="77777777" w:rsidR="00F55194" w:rsidRDefault="00F55194" w:rsidP="00F55194">
            <w:pPr>
              <w:pStyle w:val="ListParagraph"/>
              <w:numPr>
                <w:ilvl w:val="0"/>
                <w:numId w:val="16"/>
              </w:numPr>
              <w:rPr>
                <w:color w:val="00B0F0"/>
                <w:lang w:val="en-GB"/>
              </w:rPr>
            </w:pPr>
            <w:r>
              <w:rPr>
                <w:color w:val="00B0F0"/>
                <w:lang w:val="en-GB"/>
              </w:rPr>
              <w:t xml:space="preserve">Example#1: </w:t>
            </w:r>
            <w:r w:rsidRPr="00FC6EDC">
              <w:rPr>
                <w:color w:val="00B0F0"/>
                <w:lang w:val="en-GB"/>
              </w:rPr>
              <w:t xml:space="preserve">the </w:t>
            </w:r>
            <w:r>
              <w:rPr>
                <w:color w:val="00B0F0"/>
                <w:lang w:val="en-GB"/>
              </w:rPr>
              <w:t>SL carrier is configured in cell#1 (including configuration of DCI format 3_x, of course), and it shares the UL spectrum of cell#1. Cell#1 is configured with a cross-carrier scheduling cell (i.e. cell#0) with CIF=1. For scheduling of both SL transmissions on the SL carrier and DL/UL transmissions in cell#1, the UE monitors DCI (including 3_x, 0_x, etc) on cell#0. Note: (1), the SL carrier is not configured as a “cell”; (2), DCI format 3_x is configured in cell#1, rather than a “virtual cell” specifically for the SL carrier. In other words, in this example, yes, DCI format 3_x is transmitted in a “cross-carrier” scheduling manner, but, it is not because of any “cross-carrier scheduling configuration” specifically for the SL carrier (there is no such a configuration). It is because of the “cross-carrier scheduling configuration” for cell#1.</w:t>
            </w:r>
          </w:p>
          <w:p w14:paraId="7C9B4BE1" w14:textId="77777777" w:rsidR="00F55194" w:rsidRDefault="00F55194" w:rsidP="003B6305">
            <w:pPr>
              <w:rPr>
                <w:rFonts w:eastAsia="DengXian"/>
                <w:bCs/>
                <w:color w:val="00B050"/>
              </w:rPr>
            </w:pPr>
            <w:r w:rsidRPr="00380F6E">
              <w:rPr>
                <w:rFonts w:eastAsia="DengXian" w:hint="eastAsia"/>
                <w:bCs/>
                <w:color w:val="00B050"/>
              </w:rPr>
              <w:t>[vivo</w:t>
            </w:r>
            <w:r w:rsidRPr="00380F6E">
              <w:rPr>
                <w:rFonts w:eastAsia="DengXian"/>
                <w:bCs/>
                <w:color w:val="00B050"/>
              </w:rPr>
              <w:t>-round2</w:t>
            </w:r>
            <w:r>
              <w:rPr>
                <w:rFonts w:eastAsia="DengXian"/>
                <w:bCs/>
                <w:color w:val="00B050"/>
              </w:rPr>
              <w:t>-</w:t>
            </w:r>
            <w:r w:rsidRPr="0082048D">
              <w:rPr>
                <w:rFonts w:eastAsia="DengXian"/>
                <w:bCs/>
                <w:color w:val="00B050"/>
              </w:rPr>
              <w:t>20/5/21</w:t>
            </w:r>
            <w:r w:rsidRPr="00380F6E">
              <w:rPr>
                <w:rFonts w:eastAsia="DengXian"/>
                <w:bCs/>
                <w:color w:val="00B050"/>
              </w:rPr>
              <w:t>]</w:t>
            </w:r>
          </w:p>
          <w:p w14:paraId="6CBAE781" w14:textId="77777777" w:rsidR="00F55194" w:rsidRDefault="00F55194" w:rsidP="003B6305">
            <w:pPr>
              <w:rPr>
                <w:color w:val="00B050"/>
                <w:lang w:val="en-GB"/>
              </w:rPr>
            </w:pPr>
            <w:r w:rsidRPr="00C12A03">
              <w:rPr>
                <w:rFonts w:eastAsiaTheme="minorEastAsia"/>
                <w:color w:val="00B050"/>
                <w:lang w:val="en-GB"/>
              </w:rPr>
              <w:t>Regarding the comment</w:t>
            </w:r>
            <w:r>
              <w:rPr>
                <w:rFonts w:eastAsiaTheme="minorEastAsia"/>
                <w:color w:val="00B050"/>
                <w:lang w:val="en-GB"/>
              </w:rPr>
              <w:t>:</w:t>
            </w:r>
            <w:r>
              <w:rPr>
                <w:rFonts w:eastAsiaTheme="minorEastAsia"/>
                <w:color w:val="00B0F0"/>
                <w:lang w:val="en-GB"/>
              </w:rPr>
              <w:t xml:space="preserve"> </w:t>
            </w:r>
            <w:r>
              <w:rPr>
                <w:color w:val="00B0F0"/>
                <w:lang w:val="en-GB"/>
              </w:rPr>
              <w:t xml:space="preserve">DCI format 3_x is configured in cell#1, </w:t>
            </w:r>
            <w:r w:rsidRPr="00C12A03">
              <w:rPr>
                <w:color w:val="00B050"/>
                <w:lang w:val="en-GB"/>
              </w:rPr>
              <w:t xml:space="preserve">we have </w:t>
            </w:r>
            <w:r>
              <w:rPr>
                <w:color w:val="00B050"/>
                <w:lang w:val="en-GB"/>
              </w:rPr>
              <w:t xml:space="preserve">different understandings. In this case, cell#1 is cross-carrier scheduled by cell#0, so only the </w:t>
            </w:r>
            <w:r w:rsidRPr="0032744B">
              <w:rPr>
                <w:color w:val="00B050"/>
                <w:lang w:val="en-GB"/>
              </w:rPr>
              <w:t>SearchSpace</w:t>
            </w:r>
            <w:r>
              <w:rPr>
                <w:color w:val="00B050"/>
                <w:lang w:val="en-GB"/>
              </w:rPr>
              <w:t xml:space="preserve"> IE</w:t>
            </w:r>
            <w:r w:rsidRPr="0032744B">
              <w:rPr>
                <w:color w:val="00B050"/>
                <w:lang w:val="en-GB"/>
              </w:rPr>
              <w:t xml:space="preserve"> </w:t>
            </w:r>
            <w:r>
              <w:rPr>
                <w:color w:val="00B050"/>
                <w:lang w:val="en-GB"/>
              </w:rPr>
              <w:t xml:space="preserve">of the scheduling cell has the DCI format related IE while </w:t>
            </w:r>
            <w:r w:rsidRPr="0032744B">
              <w:rPr>
                <w:color w:val="00B050"/>
                <w:lang w:val="en-GB"/>
              </w:rPr>
              <w:t xml:space="preserve">SearchSpace </w:t>
            </w:r>
            <w:r>
              <w:rPr>
                <w:color w:val="00B050"/>
                <w:lang w:val="en-GB"/>
              </w:rPr>
              <w:t xml:space="preserve">of cell#1 only contains </w:t>
            </w:r>
            <w:r w:rsidRPr="0032744B">
              <w:rPr>
                <w:color w:val="00B050"/>
                <w:lang w:val="en-GB"/>
              </w:rPr>
              <w:t>searchSpaceId</w:t>
            </w:r>
            <w:r>
              <w:rPr>
                <w:color w:val="00B050"/>
                <w:lang w:val="en-GB"/>
              </w:rPr>
              <w:t xml:space="preserve"> and </w:t>
            </w:r>
            <w:r w:rsidRPr="0032744B">
              <w:rPr>
                <w:color w:val="00B050"/>
                <w:lang w:val="en-GB"/>
              </w:rPr>
              <w:t>nrofCandidates</w:t>
            </w:r>
            <w:r>
              <w:rPr>
                <w:color w:val="00B050"/>
                <w:lang w:val="en-GB"/>
              </w:rPr>
              <w:t xml:space="preserve"> according to the highlighted text below, i.e., in this case, DCI format 3_x </w:t>
            </w:r>
            <w:r w:rsidRPr="0032744B">
              <w:rPr>
                <w:rFonts w:hint="eastAsia"/>
                <w:color w:val="00B050"/>
                <w:lang w:val="en-GB"/>
              </w:rPr>
              <w:t>is</w:t>
            </w:r>
            <w:r>
              <w:rPr>
                <w:color w:val="00B050"/>
                <w:lang w:val="en-GB"/>
              </w:rPr>
              <w:t xml:space="preserve"> </w:t>
            </w:r>
            <w:r w:rsidRPr="0032744B">
              <w:rPr>
                <w:rFonts w:hint="eastAsia"/>
                <w:color w:val="00B050"/>
                <w:lang w:val="en-GB"/>
              </w:rPr>
              <w:t>configured</w:t>
            </w:r>
            <w:r>
              <w:rPr>
                <w:color w:val="00B050"/>
                <w:lang w:val="en-GB"/>
              </w:rPr>
              <w:t xml:space="preserve"> only in cell#0. </w:t>
            </w:r>
          </w:p>
          <w:tbl>
            <w:tblPr>
              <w:tblStyle w:val="TableGrid"/>
              <w:tblW w:w="0" w:type="auto"/>
              <w:tblLayout w:type="fixed"/>
              <w:tblLook w:val="04A0" w:firstRow="1" w:lastRow="0" w:firstColumn="1" w:lastColumn="0" w:noHBand="0" w:noVBand="1"/>
            </w:tblPr>
            <w:tblGrid>
              <w:gridCol w:w="7707"/>
            </w:tblGrid>
            <w:tr w:rsidR="00F55194" w14:paraId="2244164D" w14:textId="77777777" w:rsidTr="003B6305">
              <w:tc>
                <w:tcPr>
                  <w:tcW w:w="7707" w:type="dxa"/>
                </w:tcPr>
                <w:p w14:paraId="595027F0" w14:textId="77777777" w:rsidR="00F55194" w:rsidRDefault="00F55194" w:rsidP="003B6305">
                  <w:r>
                    <w:t>331</w:t>
                  </w:r>
                </w:p>
                <w:p w14:paraId="73190790" w14:textId="77777777" w:rsidR="00F55194" w:rsidRPr="0032744B" w:rsidRDefault="00F55194" w:rsidP="003B6305">
                  <w:pPr>
                    <w:rPr>
                      <w:rFonts w:ascii="Times New Roman" w:eastAsiaTheme="minorEastAsia" w:hAnsi="Times New Roman" w:cs="Times New Roman"/>
                      <w:sz w:val="20"/>
                      <w:szCs w:val="20"/>
                    </w:rPr>
                  </w:pPr>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xml:space="preserve">, </w:t>
                  </w:r>
                  <w:r w:rsidRPr="00BC0449">
                    <w:rPr>
                      <w:highlight w:val="yellow"/>
                    </w:rPr>
                    <w:t>all the optional fields are absent (regardless of their presence conditions).</w:t>
                  </w:r>
                </w:p>
              </w:tc>
            </w:tr>
          </w:tbl>
          <w:p w14:paraId="29184C89" w14:textId="77777777" w:rsidR="00F55194" w:rsidRPr="00C12A03" w:rsidRDefault="00F55194" w:rsidP="003B6305">
            <w:pPr>
              <w:rPr>
                <w:rFonts w:eastAsiaTheme="minorEastAsia"/>
                <w:color w:val="00B0F0"/>
                <w:lang w:val="en-GB"/>
              </w:rPr>
            </w:pPr>
          </w:p>
          <w:p w14:paraId="243CDEF7" w14:textId="77777777" w:rsidR="00F55194" w:rsidRDefault="00F55194" w:rsidP="00F55194">
            <w:pPr>
              <w:pStyle w:val="ListParagraph"/>
              <w:numPr>
                <w:ilvl w:val="0"/>
                <w:numId w:val="16"/>
              </w:numPr>
              <w:rPr>
                <w:color w:val="00B0F0"/>
                <w:lang w:val="en-GB"/>
              </w:rPr>
            </w:pPr>
            <w:r>
              <w:rPr>
                <w:color w:val="00B0F0"/>
                <w:lang w:val="en-GB"/>
              </w:rPr>
              <w:t>Example#2: the SL carrier is configured in cell#1 (including configuration of DCI format 3_x, of course), and the spectrum of the SL carrier is on an ITS band</w:t>
            </w:r>
            <w:r w:rsidRPr="00FC6EDC">
              <w:rPr>
                <w:color w:val="00B0F0"/>
                <w:lang w:val="en-GB"/>
              </w:rPr>
              <w:t xml:space="preserve">. </w:t>
            </w:r>
            <w:r>
              <w:rPr>
                <w:color w:val="00B0F0"/>
                <w:lang w:val="en-GB"/>
              </w:rPr>
              <w:t>Again, the point is that whether there is a “CIF” for monitoring DCI format 3_x depends on the configuration of cell#1 because DCI format 3_x is configured in cell#1. Existence/value of “CIF” is determined per cell, rather than per DCI format, so whatever rule is used for monitoring DCI format 0_x should also be used for monitoring DCI format 3_x.</w:t>
            </w:r>
          </w:p>
          <w:p w14:paraId="4E42703D" w14:textId="77777777" w:rsidR="00F55194" w:rsidRDefault="00F55194" w:rsidP="00F55194">
            <w:pPr>
              <w:pStyle w:val="ListParagraph"/>
              <w:numPr>
                <w:ilvl w:val="1"/>
                <w:numId w:val="16"/>
              </w:numPr>
              <w:ind w:left="1029" w:hanging="283"/>
              <w:rPr>
                <w:color w:val="00B0F0"/>
                <w:lang w:val="en-GB"/>
              </w:rPr>
            </w:pPr>
            <w:r>
              <w:rPr>
                <w:color w:val="00B0F0"/>
                <w:lang w:val="en-GB"/>
              </w:rPr>
              <w:t xml:space="preserve">2-1: no other cell is configured to be “cross-carrier” scheduled by cell#1, and cell#1 is not configured to be “cross-carrier” scheduled by any other cell. </w:t>
            </w:r>
            <w:r>
              <w:rPr>
                <w:rFonts w:asciiTheme="minorEastAsia" w:eastAsiaTheme="minorEastAsia" w:hAnsiTheme="minorEastAsia" w:hint="eastAsia"/>
                <w:color w:val="00B0F0"/>
                <w:lang w:val="en-GB"/>
              </w:rPr>
              <w:t>N</w:t>
            </w:r>
            <w:r>
              <w:rPr>
                <w:color w:val="00B0F0"/>
                <w:lang w:val="en-GB"/>
              </w:rPr>
              <w:t>o CIF configured in cell#1 in this case (i.e. the “Otherwise” case).</w:t>
            </w:r>
          </w:p>
          <w:p w14:paraId="65D8AB13" w14:textId="77777777" w:rsidR="00F55194" w:rsidRDefault="00F55194" w:rsidP="00F55194">
            <w:pPr>
              <w:pStyle w:val="ListParagraph"/>
              <w:numPr>
                <w:ilvl w:val="1"/>
                <w:numId w:val="16"/>
              </w:numPr>
              <w:ind w:left="1029" w:hanging="283"/>
              <w:rPr>
                <w:color w:val="00B0F0"/>
                <w:lang w:val="en-GB"/>
              </w:rPr>
            </w:pPr>
            <w:r>
              <w:rPr>
                <w:rFonts w:eastAsiaTheme="minorEastAsia" w:hint="eastAsia"/>
                <w:color w:val="00B0F0"/>
                <w:lang w:val="en-GB"/>
              </w:rPr>
              <w:t>2</w:t>
            </w:r>
            <w:r>
              <w:rPr>
                <w:rFonts w:eastAsiaTheme="minorEastAsia"/>
                <w:color w:val="00B0F0"/>
                <w:lang w:val="en-GB"/>
              </w:rPr>
              <w:t>-2: at least one cell is configured to be “cross-carrier” scheduled by cell#1. In this case cell#1 is a scheduling cell and it comes with CIF=0.</w:t>
            </w:r>
          </w:p>
          <w:p w14:paraId="4427ECB7" w14:textId="77777777" w:rsidR="00F55194" w:rsidRPr="008A5292" w:rsidRDefault="00F55194" w:rsidP="00F55194">
            <w:pPr>
              <w:pStyle w:val="ListParagraph"/>
              <w:numPr>
                <w:ilvl w:val="1"/>
                <w:numId w:val="16"/>
              </w:numPr>
              <w:ind w:left="1029" w:hanging="283"/>
              <w:rPr>
                <w:color w:val="00B0F0"/>
                <w:lang w:val="en-GB"/>
              </w:rPr>
            </w:pPr>
            <w:r>
              <w:rPr>
                <w:color w:val="00B0F0"/>
                <w:lang w:val="en-GB"/>
              </w:rPr>
              <w:t>2-3: c</w:t>
            </w:r>
            <w:r w:rsidRPr="008A5292">
              <w:rPr>
                <w:color w:val="00B0F0"/>
                <w:lang w:val="en-GB"/>
              </w:rPr>
              <w:t xml:space="preserve">ell#1 is configured to be “cross-carrier” scheduled by cell#0, </w:t>
            </w:r>
            <w:r>
              <w:rPr>
                <w:color w:val="00B0F0"/>
                <w:lang w:val="en-GB"/>
              </w:rPr>
              <w:t xml:space="preserve">and in this case there has to be an explicitly configured </w:t>
            </w:r>
            <w:r w:rsidRPr="008A5292">
              <w:rPr>
                <w:color w:val="00B0F0"/>
                <w:lang w:val="en-GB"/>
              </w:rPr>
              <w:t>CIF</w:t>
            </w:r>
            <w:r>
              <w:rPr>
                <w:color w:val="00B0F0"/>
                <w:lang w:val="en-GB"/>
              </w:rPr>
              <w:t xml:space="preserve"> (e.g. </w:t>
            </w:r>
            <w:r w:rsidRPr="008A5292">
              <w:rPr>
                <w:color w:val="00B0F0"/>
                <w:lang w:val="en-GB"/>
              </w:rPr>
              <w:t>1</w:t>
            </w:r>
            <w:r>
              <w:rPr>
                <w:color w:val="00B0F0"/>
                <w:lang w:val="en-GB"/>
              </w:rPr>
              <w:t>)</w:t>
            </w:r>
            <w:r w:rsidRPr="008A5292">
              <w:rPr>
                <w:color w:val="00B0F0"/>
                <w:lang w:val="en-GB"/>
              </w:rPr>
              <w:t>.</w:t>
            </w:r>
          </w:p>
          <w:p w14:paraId="4AB10923" w14:textId="77777777" w:rsidR="00F55194" w:rsidRDefault="00F55194" w:rsidP="003B6305">
            <w:pPr>
              <w:rPr>
                <w:rFonts w:eastAsia="DengXian"/>
                <w:bCs/>
                <w:color w:val="00B050"/>
              </w:rPr>
            </w:pPr>
            <w:r w:rsidRPr="00380F6E">
              <w:rPr>
                <w:rFonts w:eastAsia="DengXian" w:hint="eastAsia"/>
                <w:bCs/>
                <w:color w:val="00B050"/>
              </w:rPr>
              <w:t>[vivo</w:t>
            </w:r>
            <w:r w:rsidRPr="00380F6E">
              <w:rPr>
                <w:rFonts w:eastAsia="DengXian"/>
                <w:bCs/>
                <w:color w:val="00B050"/>
              </w:rPr>
              <w:t>-round2</w:t>
            </w:r>
            <w:r>
              <w:rPr>
                <w:rFonts w:eastAsia="DengXian"/>
                <w:bCs/>
                <w:color w:val="00B050"/>
              </w:rPr>
              <w:t>-</w:t>
            </w:r>
            <w:r w:rsidRPr="0082048D">
              <w:rPr>
                <w:rFonts w:eastAsia="DengXian"/>
                <w:bCs/>
                <w:color w:val="00B050"/>
              </w:rPr>
              <w:t>20/5/21</w:t>
            </w:r>
            <w:r w:rsidRPr="00380F6E">
              <w:rPr>
                <w:rFonts w:eastAsia="DengXian"/>
                <w:bCs/>
                <w:color w:val="00B050"/>
              </w:rPr>
              <w:t>]</w:t>
            </w:r>
          </w:p>
          <w:p w14:paraId="04B869B2" w14:textId="77777777" w:rsidR="00F55194" w:rsidRDefault="00F55194" w:rsidP="003B6305">
            <w:pPr>
              <w:rPr>
                <w:rFonts w:eastAsiaTheme="minorEastAsia"/>
                <w:color w:val="00B050"/>
                <w:lang w:val="en-GB"/>
              </w:rPr>
            </w:pPr>
            <w:r>
              <w:rPr>
                <w:rFonts w:eastAsiaTheme="minorEastAsia"/>
                <w:color w:val="00B050"/>
                <w:lang w:val="en-GB"/>
              </w:rPr>
              <w:t xml:space="preserve">If cell#1 is on ITS band, there is neither DL BWP nor searchspace IE(which is included in DL BWP related IE) available on cell#1, so no other cell can be scheduled by cell#1 and no DCI format can be configured in cell#1. Moreover, there is no </w:t>
            </w:r>
            <w:r w:rsidRPr="00C7436A">
              <w:rPr>
                <w:rFonts w:eastAsiaTheme="minorEastAsia"/>
                <w:color w:val="00B050"/>
                <w:lang w:val="en-GB"/>
              </w:rPr>
              <w:t>CrossCarrierSchedulingConfig</w:t>
            </w:r>
            <w:r>
              <w:rPr>
                <w:rFonts w:eastAsiaTheme="minorEastAsia"/>
                <w:color w:val="00B050"/>
                <w:lang w:val="en-GB"/>
              </w:rPr>
              <w:t xml:space="preserve"> configured for SL cell#1 </w:t>
            </w:r>
            <w:r w:rsidRPr="002442F9">
              <w:rPr>
                <w:rFonts w:eastAsia="DengXian"/>
                <w:bCs/>
                <w:color w:val="00B050"/>
                <w:sz w:val="20"/>
                <w:szCs w:val="21"/>
              </w:rPr>
              <w:t xml:space="preserve">because CrossCarrierSchedulingConfig is included in ServingCellConfig which is </w:t>
            </w:r>
            <w:r>
              <w:rPr>
                <w:rFonts w:eastAsia="DengXian"/>
                <w:bCs/>
                <w:color w:val="00B050"/>
                <w:sz w:val="20"/>
                <w:szCs w:val="21"/>
              </w:rPr>
              <w:t>not used to configured SL cell</w:t>
            </w:r>
            <w:r>
              <w:rPr>
                <w:rFonts w:eastAsiaTheme="minorEastAsia"/>
                <w:color w:val="00B050"/>
                <w:lang w:val="en-GB"/>
              </w:rPr>
              <w:t>, so there is not configured CIF value in this case as well. Thus, we don’t need to consider 2-2 and 2-3. As we replied above, the current spec only applies to the case with active DL BWP, so the ‘otherwise’ part cannot be applied to example2 2-1.</w:t>
            </w:r>
          </w:p>
          <w:p w14:paraId="31BB8D4F" w14:textId="77777777" w:rsidR="00F55194" w:rsidRDefault="00F55194" w:rsidP="003B6305">
            <w:pPr>
              <w:pStyle w:val="TAL"/>
              <w:spacing w:before="120" w:after="120"/>
              <w:rPr>
                <w:rFonts w:eastAsiaTheme="minorEastAsia"/>
                <w:color w:val="00B050"/>
                <w:sz w:val="21"/>
                <w:lang w:val="en-GB"/>
              </w:rPr>
            </w:pPr>
            <w:r w:rsidRPr="006A7AEF">
              <w:rPr>
                <w:rFonts w:eastAsiaTheme="minorEastAsia"/>
                <w:color w:val="00B050"/>
                <w:sz w:val="21"/>
                <w:lang w:val="en-GB"/>
              </w:rPr>
              <w:t xml:space="preserve">Although for the first example either option 1 (n_CI=0) or option 2 (applying the same n_CI value of the Uu DCI format </w:t>
            </w:r>
            <w:r>
              <w:rPr>
                <w:rFonts w:eastAsiaTheme="minorEastAsia"/>
                <w:color w:val="00B050"/>
                <w:sz w:val="21"/>
                <w:lang w:val="en-GB"/>
              </w:rPr>
              <w:t xml:space="preserve">for CCS purposes </w:t>
            </w:r>
            <w:r w:rsidRPr="006A7AEF">
              <w:rPr>
                <w:rFonts w:eastAsiaTheme="minorEastAsia"/>
                <w:color w:val="00B050"/>
                <w:sz w:val="21"/>
                <w:lang w:val="en-GB"/>
              </w:rPr>
              <w:t>to the DCI format 3_x, as suggested by Sharp) is possible, we would like to have a uniform approach for different cases, so we suggest always using 0</w:t>
            </w:r>
            <w:r>
              <w:rPr>
                <w:rFonts w:eastAsiaTheme="minorEastAsia"/>
                <w:color w:val="00B050"/>
                <w:sz w:val="21"/>
                <w:lang w:val="en-GB"/>
              </w:rPr>
              <w:t>.</w:t>
            </w:r>
          </w:p>
          <w:p w14:paraId="0328D9A8" w14:textId="77777777" w:rsidR="00F55194" w:rsidRDefault="00F55194" w:rsidP="003B6305">
            <w:pPr>
              <w:pStyle w:val="TAL"/>
              <w:spacing w:before="120" w:after="120"/>
              <w:rPr>
                <w:rFonts w:eastAsiaTheme="minorEastAsia"/>
                <w:color w:val="7030A0"/>
                <w:sz w:val="21"/>
                <w:lang w:val="en-GB"/>
              </w:rPr>
            </w:pPr>
            <w:r>
              <w:rPr>
                <w:rFonts w:eastAsiaTheme="minorEastAsia"/>
                <w:color w:val="7030A0"/>
                <w:sz w:val="21"/>
                <w:lang w:val="en-GB"/>
              </w:rPr>
              <w:t>Sharp</w:t>
            </w:r>
            <w:r>
              <w:rPr>
                <w:rFonts w:eastAsiaTheme="minorEastAsia" w:hint="eastAsia"/>
                <w:color w:val="7030A0"/>
                <w:sz w:val="21"/>
                <w:lang w:val="en-GB"/>
              </w:rPr>
              <w:t>3</w:t>
            </w:r>
            <w:r w:rsidRPr="00445026">
              <w:rPr>
                <w:rFonts w:eastAsiaTheme="minorEastAsia"/>
                <w:color w:val="7030A0"/>
                <w:sz w:val="21"/>
                <w:lang w:val="en-GB"/>
              </w:rPr>
              <w:t xml:space="preserve"> (May 21, 2021):</w:t>
            </w:r>
          </w:p>
          <w:p w14:paraId="5132C039" w14:textId="77777777" w:rsidR="00F55194" w:rsidRDefault="00F55194" w:rsidP="003B6305">
            <w:pPr>
              <w:pStyle w:val="TAL"/>
              <w:spacing w:before="120" w:after="120"/>
              <w:rPr>
                <w:rFonts w:eastAsiaTheme="minorEastAsia"/>
                <w:color w:val="7030A0"/>
                <w:sz w:val="21"/>
                <w:lang w:val="en-GB"/>
              </w:rPr>
            </w:pPr>
            <w:r>
              <w:rPr>
                <w:rFonts w:eastAsiaTheme="minorEastAsia" w:hint="eastAsia"/>
                <w:color w:val="7030A0"/>
                <w:sz w:val="21"/>
                <w:lang w:val="en-GB"/>
              </w:rPr>
              <w:t xml:space="preserve">Thanks for your comments. Do you actually mean that, for example, if the UE is first configured with only a PCell, and is then configured with an SL carrier on an ITS band (without using ServingCellConfig, of course), the latter is also a </w:t>
            </w:r>
            <w:r>
              <w:rPr>
                <w:rFonts w:eastAsiaTheme="minorEastAsia"/>
                <w:color w:val="7030A0"/>
                <w:sz w:val="21"/>
                <w:lang w:val="en-GB"/>
              </w:rPr>
              <w:t>“</w:t>
            </w:r>
            <w:r>
              <w:rPr>
                <w:rFonts w:eastAsiaTheme="minorEastAsia" w:hint="eastAsia"/>
                <w:color w:val="7030A0"/>
                <w:sz w:val="21"/>
                <w:lang w:val="en-GB"/>
              </w:rPr>
              <w:t>cell</w:t>
            </w:r>
            <w:r>
              <w:rPr>
                <w:rFonts w:eastAsiaTheme="minorEastAsia"/>
                <w:color w:val="7030A0"/>
                <w:sz w:val="21"/>
                <w:lang w:val="en-GB"/>
              </w:rPr>
              <w:t>”</w:t>
            </w:r>
            <w:r>
              <w:rPr>
                <w:rFonts w:eastAsiaTheme="minorEastAsia" w:hint="eastAsia"/>
                <w:color w:val="7030A0"/>
                <w:sz w:val="21"/>
                <w:lang w:val="en-GB"/>
              </w:rPr>
              <w:t xml:space="preserve"> (in the sense that it should be treated in exactly the same way by any spec text referring to a </w:t>
            </w:r>
            <w:r>
              <w:rPr>
                <w:rFonts w:eastAsiaTheme="minorEastAsia"/>
                <w:color w:val="7030A0"/>
                <w:sz w:val="21"/>
                <w:lang w:val="en-GB"/>
              </w:rPr>
              <w:t>“</w:t>
            </w:r>
            <w:r>
              <w:rPr>
                <w:rFonts w:eastAsiaTheme="minorEastAsia" w:hint="eastAsia"/>
                <w:color w:val="7030A0"/>
                <w:sz w:val="21"/>
                <w:lang w:val="en-GB"/>
              </w:rPr>
              <w:t>cell</w:t>
            </w:r>
            <w:r>
              <w:rPr>
                <w:rFonts w:eastAsiaTheme="minorEastAsia"/>
                <w:color w:val="7030A0"/>
                <w:sz w:val="21"/>
                <w:lang w:val="en-GB"/>
              </w:rPr>
              <w:t>”</w:t>
            </w:r>
            <w:r>
              <w:rPr>
                <w:rFonts w:eastAsiaTheme="minorEastAsia" w:hint="eastAsia"/>
                <w:color w:val="7030A0"/>
                <w:sz w:val="21"/>
                <w:lang w:val="en-GB"/>
              </w:rPr>
              <w:t xml:space="preserve">), i.e. now there are two cells configured </w:t>
            </w:r>
            <w:r>
              <w:rPr>
                <w:rFonts w:eastAsiaTheme="minorEastAsia"/>
                <w:color w:val="7030A0"/>
                <w:sz w:val="21"/>
                <w:lang w:val="en-GB"/>
              </w:rPr>
              <w:t>for the</w:t>
            </w:r>
            <w:r>
              <w:rPr>
                <w:rFonts w:eastAsiaTheme="minorEastAsia" w:hint="eastAsia"/>
                <w:color w:val="7030A0"/>
                <w:sz w:val="21"/>
                <w:lang w:val="en-GB"/>
              </w:rPr>
              <w:t xml:space="preserve"> UE. Could you point to the spec text that can support your view here?</w:t>
            </w:r>
          </w:p>
          <w:p w14:paraId="23051B69" w14:textId="77777777" w:rsidR="00F55194" w:rsidRPr="006018C5" w:rsidRDefault="00F55194" w:rsidP="003B6305">
            <w:pPr>
              <w:rPr>
                <w:rFonts w:eastAsia="DengXian"/>
                <w:bCs/>
                <w:color w:val="FF0000"/>
              </w:rPr>
            </w:pPr>
            <w:r w:rsidRPr="006018C5">
              <w:rPr>
                <w:rFonts w:eastAsia="DengXian" w:hint="eastAsia"/>
                <w:bCs/>
                <w:color w:val="FF0000"/>
              </w:rPr>
              <w:t>[vivo</w:t>
            </w:r>
            <w:r w:rsidRPr="006018C5">
              <w:rPr>
                <w:rFonts w:eastAsia="DengXian"/>
                <w:bCs/>
                <w:color w:val="FF0000"/>
              </w:rPr>
              <w:t>2-round2-20/5/21]</w:t>
            </w:r>
          </w:p>
          <w:p w14:paraId="15F94751" w14:textId="77777777" w:rsidR="00F55194" w:rsidRDefault="00F55194" w:rsidP="003B6305">
            <w:pPr>
              <w:pStyle w:val="TAL"/>
              <w:spacing w:before="120" w:after="120"/>
              <w:rPr>
                <w:rFonts w:eastAsiaTheme="minorEastAsia"/>
                <w:color w:val="FF0000"/>
                <w:sz w:val="21"/>
              </w:rPr>
            </w:pPr>
            <w:r w:rsidRPr="006018C5">
              <w:rPr>
                <w:rFonts w:eastAsiaTheme="minorEastAsia"/>
                <w:color w:val="FF0000"/>
                <w:sz w:val="21"/>
              </w:rPr>
              <w:t xml:space="preserve">Thank you for your reply. </w:t>
            </w:r>
          </w:p>
          <w:p w14:paraId="17319C6F" w14:textId="77777777" w:rsidR="00F55194" w:rsidRPr="00644715" w:rsidRDefault="00F55194" w:rsidP="003B6305">
            <w:pPr>
              <w:pStyle w:val="TAL"/>
              <w:spacing w:before="120" w:after="120"/>
              <w:rPr>
                <w:rFonts w:eastAsiaTheme="minorEastAsia"/>
                <w:color w:val="FF0000"/>
                <w:sz w:val="21"/>
              </w:rPr>
            </w:pPr>
            <w:r w:rsidRPr="008B7759">
              <w:rPr>
                <w:color w:val="FF0000"/>
                <w:sz w:val="21"/>
              </w:rPr>
              <w:t xml:space="preserve">In CR R1-2103948 approved at the last meeting, it can be seen that the term </w:t>
            </w:r>
            <w:r w:rsidRPr="008B7759">
              <w:rPr>
                <w:i/>
                <w:iCs/>
                <w:color w:val="FF0000"/>
                <w:sz w:val="21"/>
              </w:rPr>
              <w:t>serving cell c</w:t>
            </w:r>
            <w:r w:rsidRPr="008B7759">
              <w:rPr>
                <w:color w:val="FF0000"/>
                <w:sz w:val="21"/>
              </w:rPr>
              <w:t xml:space="preserve"> is used in the SL power control procedure</w:t>
            </w:r>
            <w:r>
              <w:rPr>
                <w:color w:val="FF0000"/>
                <w:sz w:val="21"/>
              </w:rPr>
              <w:t>,</w:t>
            </w:r>
            <w:r w:rsidRPr="008B7759">
              <w:rPr>
                <w:color w:val="FF0000"/>
                <w:sz w:val="21"/>
              </w:rPr>
              <w:t xml:space="preserve"> it </w:t>
            </w:r>
            <w:r>
              <w:rPr>
                <w:color w:val="FF0000"/>
                <w:sz w:val="21"/>
              </w:rPr>
              <w:t xml:space="preserve">is </w:t>
            </w:r>
            <w:r w:rsidRPr="008F6B64">
              <w:rPr>
                <w:color w:val="FF0000"/>
                <w:sz w:val="21"/>
              </w:rPr>
              <w:t xml:space="preserve">a generic description </w:t>
            </w:r>
            <w:r>
              <w:rPr>
                <w:color w:val="FF0000"/>
                <w:sz w:val="21"/>
              </w:rPr>
              <w:t xml:space="preserve">which </w:t>
            </w:r>
            <w:r w:rsidRPr="008B7759">
              <w:rPr>
                <w:color w:val="FF0000"/>
                <w:sz w:val="21"/>
              </w:rPr>
              <w:t xml:space="preserve">applies to both ITS band and non-ITS band cases, so from this perspective, SL in the ITS band </w:t>
            </w:r>
            <w:r>
              <w:rPr>
                <w:color w:val="FF0000"/>
                <w:sz w:val="21"/>
              </w:rPr>
              <w:t>is</w:t>
            </w:r>
            <w:r w:rsidRPr="008B7759">
              <w:rPr>
                <w:color w:val="FF0000"/>
                <w:sz w:val="21"/>
              </w:rPr>
              <w:t xml:space="preserve"> considered as serving cell</w:t>
            </w:r>
            <w:r>
              <w:rPr>
                <w:color w:val="FF0000"/>
                <w:sz w:val="21"/>
              </w:rPr>
              <w:t xml:space="preserve"> in RAN1 spec. </w:t>
            </w:r>
          </w:p>
          <w:p w14:paraId="654B1607" w14:textId="77777777" w:rsidR="00F55194" w:rsidRPr="008F6B64" w:rsidRDefault="00F55194" w:rsidP="003B6305">
            <w:pPr>
              <w:keepNext/>
              <w:keepLines/>
              <w:ind w:left="1134" w:hanging="1134"/>
              <w:outlineLvl w:val="2"/>
              <w:rPr>
                <w:rFonts w:ascii="Arial" w:eastAsia="SimSun" w:hAnsi="Arial" w:cs="Times New Roman"/>
                <w:sz w:val="20"/>
                <w:szCs w:val="20"/>
              </w:rPr>
            </w:pPr>
            <w:bookmarkStart w:id="13" w:name="_Toc36498205"/>
            <w:bookmarkStart w:id="14" w:name="_Toc45699233"/>
            <w:bookmarkStart w:id="15" w:name="_Toc66974111"/>
            <w:r w:rsidRPr="008F6B64">
              <w:rPr>
                <w:rFonts w:ascii="Arial" w:eastAsia="SimSun" w:hAnsi="Arial"/>
                <w:sz w:val="20"/>
                <w:szCs w:val="20"/>
              </w:rPr>
              <w:t>16.2.0</w:t>
            </w:r>
            <w:r w:rsidRPr="008F6B64">
              <w:rPr>
                <w:rFonts w:ascii="Arial" w:eastAsia="SimSun" w:hAnsi="Arial"/>
                <w:sz w:val="20"/>
                <w:szCs w:val="20"/>
              </w:rPr>
              <w:tab/>
            </w:r>
            <w:r w:rsidRPr="008F6B64">
              <w:rPr>
                <w:rFonts w:ascii="Arial" w:eastAsia="SimSun" w:hAnsi="Arial" w:cs="Arial"/>
                <w:sz w:val="20"/>
                <w:szCs w:val="20"/>
                <w:lang w:val="x-none" w:eastAsia="x-none"/>
              </w:rPr>
              <w:t>S-SS/PSBCH blocks</w:t>
            </w:r>
            <w:bookmarkEnd w:id="13"/>
            <w:bookmarkEnd w:id="14"/>
            <w:bookmarkEnd w:id="15"/>
          </w:p>
          <w:p w14:paraId="0C99043B" w14:textId="77777777" w:rsidR="00F55194" w:rsidRPr="008F6B64" w:rsidRDefault="00F55194" w:rsidP="003B6305">
            <w:pPr>
              <w:rPr>
                <w:sz w:val="20"/>
                <w:szCs w:val="20"/>
              </w:rPr>
            </w:pPr>
            <w:r w:rsidRPr="008F6B64">
              <w:rPr>
                <w:sz w:val="20"/>
                <w:szCs w:val="20"/>
              </w:rPr>
              <w:t xml:space="preserve">A UE determines a power </w:t>
            </w:r>
            <m:oMath>
              <m:sSub>
                <m:sSubPr>
                  <m:ctrlPr>
                    <w:rPr>
                      <w:rFonts w:ascii="Cambria Math" w:eastAsiaTheme="minorEastAsia" w:hAnsi="Cambria Math"/>
                      <w:i/>
                      <w:iCs/>
                      <w:sz w:val="20"/>
                      <w:szCs w:val="20"/>
                      <w:lang w:val="en-GB"/>
                    </w:rPr>
                  </m:ctrlPr>
                </m:sSubPr>
                <m:e>
                  <m:r>
                    <w:rPr>
                      <w:rFonts w:ascii="Cambria Math" w:hAnsi="Cambria Math"/>
                      <w:sz w:val="20"/>
                      <w:szCs w:val="20"/>
                    </w:rPr>
                    <m:t>P</m:t>
                  </m:r>
                </m:e>
                <m:sub>
                  <m:r>
                    <m:rPr>
                      <m:nor/>
                    </m:rPr>
                    <w:rPr>
                      <w:iCs/>
                      <w:sz w:val="20"/>
                      <w:szCs w:val="20"/>
                    </w:rPr>
                    <m:t>S-SSB</m:t>
                  </m:r>
                  <m:ctrlPr>
                    <w:rPr>
                      <w:rFonts w:ascii="Cambria Math" w:eastAsiaTheme="minorEastAsia" w:hAnsi="Cambria Math"/>
                      <w:iCs/>
                      <w:sz w:val="20"/>
                      <w:szCs w:val="20"/>
                      <w:lang w:val="en-GB"/>
                    </w:rPr>
                  </m:ctrlPr>
                </m:sub>
              </m:sSub>
              <m:r>
                <w:rPr>
                  <w:rFonts w:ascii="Cambria Math" w:hAnsi="Cambria Math"/>
                  <w:sz w:val="20"/>
                  <w:szCs w:val="20"/>
                </w:rPr>
                <m:t>(i)</m:t>
              </m:r>
            </m:oMath>
            <w:r w:rsidRPr="008F6B64">
              <w:rPr>
                <w:iCs/>
                <w:sz w:val="20"/>
                <w:szCs w:val="20"/>
              </w:rPr>
              <w:t xml:space="preserve"> </w:t>
            </w:r>
            <w:r w:rsidRPr="008F6B64">
              <w:rPr>
                <w:sz w:val="20"/>
                <w:szCs w:val="20"/>
              </w:rPr>
              <w:t xml:space="preserve">for an S-SS/PSBCH block transmission occasion in slot </w:t>
            </w:r>
            <m:oMath>
              <m:r>
                <w:rPr>
                  <w:rFonts w:ascii="Cambria Math" w:hAnsi="Cambria Math"/>
                  <w:sz w:val="20"/>
                  <w:szCs w:val="20"/>
                </w:rPr>
                <m:t>i</m:t>
              </m:r>
            </m:oMath>
            <w:r w:rsidRPr="008F6B64">
              <w:rPr>
                <w:iCs/>
                <w:sz w:val="20"/>
                <w:szCs w:val="20"/>
              </w:rPr>
              <w:t xml:space="preserve"> </w:t>
            </w:r>
            <w:ins w:id="16" w:author="Author">
              <w:r w:rsidRPr="008F6B64">
                <w:rPr>
                  <w:sz w:val="20"/>
                  <w:szCs w:val="20"/>
                </w:rPr>
                <w:t xml:space="preserve">on active SL BWP </w:t>
              </w:r>
            </w:ins>
            <m:oMath>
              <m:r>
                <w:ins w:id="17" w:author="Author">
                  <w:rPr>
                    <w:rFonts w:ascii="Cambria Math" w:hAnsi="Cambria Math"/>
                    <w:sz w:val="20"/>
                    <w:szCs w:val="20"/>
                  </w:rPr>
                  <m:t>b</m:t>
                </w:ins>
              </m:r>
            </m:oMath>
            <w:ins w:id="18" w:author="Author">
              <w:r w:rsidRPr="008F6B64">
                <w:rPr>
                  <w:sz w:val="20"/>
                  <w:szCs w:val="20"/>
                </w:rPr>
                <w:t xml:space="preserve"> of carrier </w:t>
              </w:r>
            </w:ins>
            <m:oMath>
              <m:r>
                <w:ins w:id="19" w:author="Author">
                  <w:rPr>
                    <w:rFonts w:ascii="Cambria Math" w:hAnsi="Cambria Math"/>
                    <w:sz w:val="20"/>
                    <w:szCs w:val="20"/>
                  </w:rPr>
                  <m:t>f</m:t>
                </w:ins>
              </m:r>
            </m:oMath>
            <w:ins w:id="20" w:author="Author">
              <w:r w:rsidRPr="008F6B64">
                <w:rPr>
                  <w:i/>
                  <w:sz w:val="20"/>
                  <w:szCs w:val="20"/>
                </w:rPr>
                <w:t xml:space="preserve"> </w:t>
              </w:r>
              <w:r w:rsidRPr="008F6B64">
                <w:rPr>
                  <w:sz w:val="20"/>
                  <w:szCs w:val="20"/>
                </w:rPr>
                <w:t xml:space="preserve">of serving cell </w:t>
              </w:r>
            </w:ins>
            <m:oMath>
              <m:r>
                <w:ins w:id="21" w:author="Author">
                  <w:rPr>
                    <w:rFonts w:ascii="Cambria Math" w:hAnsi="Cambria Math"/>
                    <w:sz w:val="20"/>
                    <w:szCs w:val="20"/>
                  </w:rPr>
                  <m:t>c</m:t>
                </w:ins>
              </m:r>
            </m:oMath>
            <w:ins w:id="22" w:author="Author">
              <w:r w:rsidRPr="008F6B64">
                <w:rPr>
                  <w:sz w:val="20"/>
                  <w:szCs w:val="20"/>
                </w:rPr>
                <w:t xml:space="preserve"> </w:t>
              </w:r>
            </w:ins>
            <w:r w:rsidRPr="008F6B64">
              <w:rPr>
                <w:sz w:val="20"/>
                <w:szCs w:val="20"/>
              </w:rPr>
              <w:t>as</w:t>
            </w:r>
          </w:p>
          <w:p w14:paraId="6543FE4F" w14:textId="77777777" w:rsidR="00F55194" w:rsidRPr="008F6B64" w:rsidRDefault="00F55194" w:rsidP="003B6305">
            <w:pPr>
              <w:keepNext/>
              <w:keepLines/>
              <w:ind w:left="1134" w:hanging="1134"/>
              <w:outlineLvl w:val="2"/>
              <w:rPr>
                <w:rFonts w:ascii="Arial" w:eastAsia="SimSun" w:hAnsi="Arial" w:cs="Times New Roman"/>
                <w:sz w:val="20"/>
                <w:szCs w:val="20"/>
              </w:rPr>
            </w:pPr>
            <w:bookmarkStart w:id="23" w:name="_Toc29894878"/>
            <w:bookmarkStart w:id="24" w:name="_Toc29899177"/>
            <w:bookmarkStart w:id="25" w:name="_Toc29899595"/>
            <w:bookmarkStart w:id="26" w:name="_Toc29917331"/>
            <w:bookmarkStart w:id="27" w:name="_Toc36498206"/>
            <w:bookmarkStart w:id="28" w:name="_Toc45699234"/>
            <w:bookmarkStart w:id="29" w:name="_Toc66974112"/>
            <w:r w:rsidRPr="008F6B64">
              <w:rPr>
                <w:rFonts w:ascii="Arial" w:eastAsia="SimSun" w:hAnsi="Arial"/>
                <w:sz w:val="20"/>
                <w:szCs w:val="20"/>
              </w:rPr>
              <w:t>16.2.1</w:t>
            </w:r>
            <w:r w:rsidRPr="008F6B64">
              <w:rPr>
                <w:rFonts w:ascii="Arial" w:eastAsia="SimSun" w:hAnsi="Arial"/>
                <w:sz w:val="20"/>
                <w:szCs w:val="20"/>
              </w:rPr>
              <w:tab/>
              <w:t>PSSCH</w:t>
            </w:r>
            <w:bookmarkEnd w:id="23"/>
            <w:bookmarkEnd w:id="24"/>
            <w:bookmarkEnd w:id="25"/>
            <w:bookmarkEnd w:id="26"/>
            <w:bookmarkEnd w:id="27"/>
            <w:bookmarkEnd w:id="28"/>
            <w:bookmarkEnd w:id="29"/>
          </w:p>
          <w:p w14:paraId="7C800359" w14:textId="77777777" w:rsidR="00F55194" w:rsidRPr="008F6B64" w:rsidRDefault="00F55194" w:rsidP="003B6305">
            <w:pPr>
              <w:rPr>
                <w:rFonts w:ascii="Times New Roman" w:eastAsia="SimSun" w:hAnsi="Times New Roman"/>
                <w:sz w:val="20"/>
                <w:szCs w:val="20"/>
              </w:rPr>
            </w:pPr>
            <w:r w:rsidRPr="008F6B64">
              <w:rPr>
                <w:rFonts w:eastAsia="SimSun"/>
                <w:sz w:val="20"/>
                <w:szCs w:val="20"/>
              </w:rPr>
              <w:t xml:space="preserve">A UE determines a power </w:t>
            </w:r>
            <m:oMath>
              <m:sSub>
                <m:sSubPr>
                  <m:ctrlPr>
                    <w:rPr>
                      <w:rFonts w:ascii="Cambria Math" w:eastAsia="SimSun" w:hAnsi="Cambria Math"/>
                      <w:i/>
                      <w:iCs/>
                      <w:sz w:val="20"/>
                      <w:szCs w:val="20"/>
                      <w:lang w:val="en-GB"/>
                    </w:rPr>
                  </m:ctrlPr>
                </m:sSubPr>
                <m:e>
                  <m:r>
                    <w:rPr>
                      <w:rFonts w:ascii="Cambria Math" w:eastAsia="SimSun" w:hAnsi="Cambria Math"/>
                      <w:sz w:val="20"/>
                      <w:szCs w:val="20"/>
                    </w:rPr>
                    <m:t>P</m:t>
                  </m:r>
                </m:e>
                <m:sub>
                  <m:r>
                    <m:rPr>
                      <m:nor/>
                    </m:rPr>
                    <w:rPr>
                      <w:rFonts w:eastAsia="SimSun"/>
                      <w:iCs/>
                      <w:sz w:val="20"/>
                      <w:szCs w:val="20"/>
                    </w:rPr>
                    <m:t>PSSCH</m:t>
                  </m:r>
                  <m:r>
                    <m:rPr>
                      <m:sty m:val="p"/>
                    </m:rPr>
                    <w:rPr>
                      <w:rFonts w:ascii="Cambria Math" w:eastAsia="SimSun" w:hAnsi="Cambria Math"/>
                      <w:sz w:val="20"/>
                      <w:szCs w:val="20"/>
                    </w:rPr>
                    <m:t>,</m:t>
                  </m:r>
                  <m:r>
                    <w:rPr>
                      <w:rFonts w:ascii="Cambria Math" w:eastAsia="SimSun" w:hAnsi="Cambria Math"/>
                      <w:sz w:val="20"/>
                      <w:szCs w:val="20"/>
                    </w:rPr>
                    <m:t>b</m:t>
                  </m:r>
                  <m:r>
                    <m:rPr>
                      <m:sty m:val="p"/>
                    </m:rPr>
                    <w:rPr>
                      <w:rFonts w:ascii="Cambria Math" w:eastAsia="SimSun" w:hAnsi="Cambria Math"/>
                      <w:sz w:val="20"/>
                      <w:szCs w:val="20"/>
                    </w:rPr>
                    <m:t>,</m:t>
                  </m:r>
                  <m:r>
                    <w:rPr>
                      <w:rFonts w:ascii="Cambria Math" w:eastAsia="SimSun" w:hAnsi="Cambria Math"/>
                      <w:sz w:val="20"/>
                      <w:szCs w:val="20"/>
                    </w:rPr>
                    <m:t>c</m:t>
                  </m:r>
                  <m:ctrlPr>
                    <w:rPr>
                      <w:rFonts w:ascii="Cambria Math" w:eastAsia="SimSun" w:hAnsi="Cambria Math"/>
                      <w:iCs/>
                      <w:sz w:val="20"/>
                      <w:szCs w:val="20"/>
                      <w:lang w:val="en-GB"/>
                    </w:rPr>
                  </m:ctrlPr>
                </m:sub>
              </m:sSub>
              <m:r>
                <w:rPr>
                  <w:rFonts w:ascii="Cambria Math" w:eastAsia="SimSun" w:hAnsi="Cambria Math"/>
                  <w:sz w:val="20"/>
                  <w:szCs w:val="20"/>
                </w:rPr>
                <m:t>(i)</m:t>
              </m:r>
            </m:oMath>
            <w:r w:rsidRPr="008F6B64">
              <w:rPr>
                <w:rFonts w:eastAsia="SimSun"/>
                <w:iCs/>
                <w:sz w:val="20"/>
                <w:szCs w:val="20"/>
              </w:rPr>
              <w:t xml:space="preserve"> </w:t>
            </w:r>
            <w:r w:rsidRPr="008F6B64">
              <w:rPr>
                <w:rFonts w:eastAsia="SimSun"/>
                <w:sz w:val="20"/>
                <w:szCs w:val="20"/>
              </w:rPr>
              <w:t>for a PSSCH transmission on a resource pool</w:t>
            </w:r>
            <w:r w:rsidRPr="008F6B64">
              <w:rPr>
                <w:rFonts w:eastAsia="Malgun Gothic"/>
                <w:sz w:val="20"/>
                <w:szCs w:val="20"/>
              </w:rPr>
              <w:t xml:space="preserve"> in symbols where a corresponding PSCCH is not transmitted</w:t>
            </w:r>
            <w:r w:rsidRPr="008F6B64">
              <w:rPr>
                <w:rFonts w:eastAsia="SimSun"/>
                <w:iCs/>
                <w:sz w:val="20"/>
                <w:szCs w:val="20"/>
              </w:rPr>
              <w:t xml:space="preserve"> </w:t>
            </w:r>
            <w:r w:rsidRPr="008F6B64">
              <w:rPr>
                <w:rFonts w:eastAsia="SimSun"/>
                <w:sz w:val="20"/>
                <w:szCs w:val="20"/>
              </w:rPr>
              <w:t xml:space="preserve">in PSCCH-PSSCH transmission occasion </w:t>
            </w:r>
            <m:oMath>
              <m:r>
                <w:rPr>
                  <w:rFonts w:ascii="Cambria Math" w:eastAsia="SimSun" w:hAnsi="Cambria Math"/>
                  <w:sz w:val="20"/>
                  <w:szCs w:val="20"/>
                </w:rPr>
                <m:t>i</m:t>
              </m:r>
            </m:oMath>
            <w:r w:rsidRPr="008F6B64">
              <w:rPr>
                <w:rFonts w:eastAsia="SimSun"/>
                <w:iCs/>
                <w:sz w:val="20"/>
                <w:szCs w:val="20"/>
              </w:rPr>
              <w:t xml:space="preserve"> </w:t>
            </w:r>
            <w:ins w:id="30" w:author="Author">
              <w:r w:rsidRPr="008F6B64">
                <w:rPr>
                  <w:sz w:val="20"/>
                  <w:szCs w:val="20"/>
                </w:rPr>
                <w:t xml:space="preserve">on active SL BWP </w:t>
              </w:r>
            </w:ins>
            <m:oMath>
              <m:r>
                <w:ins w:id="31" w:author="Author">
                  <w:rPr>
                    <w:rFonts w:ascii="Cambria Math" w:hAnsi="Cambria Math"/>
                    <w:sz w:val="20"/>
                    <w:szCs w:val="20"/>
                  </w:rPr>
                  <m:t>b</m:t>
                </w:ins>
              </m:r>
            </m:oMath>
            <w:ins w:id="32" w:author="Author">
              <w:r w:rsidRPr="008F6B64">
                <w:rPr>
                  <w:sz w:val="20"/>
                  <w:szCs w:val="20"/>
                </w:rPr>
                <w:t xml:space="preserve"> of carrier </w:t>
              </w:r>
            </w:ins>
            <m:oMath>
              <m:r>
                <w:ins w:id="33" w:author="Author">
                  <w:rPr>
                    <w:rFonts w:ascii="Cambria Math" w:hAnsi="Cambria Math"/>
                    <w:sz w:val="20"/>
                    <w:szCs w:val="20"/>
                  </w:rPr>
                  <m:t>f</m:t>
                </w:ins>
              </m:r>
            </m:oMath>
            <w:ins w:id="34" w:author="Author">
              <w:r w:rsidRPr="008F6B64">
                <w:rPr>
                  <w:i/>
                  <w:sz w:val="20"/>
                  <w:szCs w:val="20"/>
                </w:rPr>
                <w:t xml:space="preserve"> </w:t>
              </w:r>
              <w:r w:rsidRPr="008F6B64">
                <w:rPr>
                  <w:sz w:val="20"/>
                  <w:szCs w:val="20"/>
                </w:rPr>
                <w:t xml:space="preserve">of serving cell </w:t>
              </w:r>
            </w:ins>
            <m:oMath>
              <m:r>
                <w:ins w:id="35" w:author="Author">
                  <w:rPr>
                    <w:rFonts w:ascii="Cambria Math" w:hAnsi="Cambria Math"/>
                    <w:sz w:val="20"/>
                    <w:szCs w:val="20"/>
                  </w:rPr>
                  <m:t>c</m:t>
                </w:ins>
              </m:r>
            </m:oMath>
            <w:ins w:id="36" w:author="Author">
              <w:r w:rsidRPr="008F6B64">
                <w:rPr>
                  <w:rFonts w:eastAsia="SimSun"/>
                  <w:sz w:val="20"/>
                  <w:szCs w:val="20"/>
                </w:rPr>
                <w:t xml:space="preserve"> </w:t>
              </w:r>
            </w:ins>
            <w:r w:rsidRPr="008F6B64">
              <w:rPr>
                <w:rFonts w:eastAsia="SimSun"/>
                <w:sz w:val="20"/>
                <w:szCs w:val="20"/>
              </w:rPr>
              <w:t>as:</w:t>
            </w:r>
          </w:p>
          <w:p w14:paraId="560D67B0" w14:textId="77777777" w:rsidR="00F55194" w:rsidRPr="008F6B64" w:rsidRDefault="00F55194" w:rsidP="003B6305">
            <w:pPr>
              <w:rPr>
                <w:sz w:val="20"/>
                <w:szCs w:val="20"/>
              </w:rPr>
            </w:pPr>
          </w:p>
          <w:p w14:paraId="5B4FBC9A" w14:textId="77777777" w:rsidR="00F55194" w:rsidRPr="008F6B64" w:rsidRDefault="00F55194" w:rsidP="003B6305">
            <w:pPr>
              <w:keepNext/>
              <w:keepLines/>
              <w:ind w:left="1134" w:hanging="1134"/>
              <w:outlineLvl w:val="2"/>
              <w:rPr>
                <w:rFonts w:ascii="Arial" w:eastAsia="SimSun" w:hAnsi="Arial" w:cs="Times New Roman"/>
                <w:sz w:val="20"/>
                <w:szCs w:val="20"/>
              </w:rPr>
            </w:pPr>
            <w:bookmarkStart w:id="37" w:name="_Toc29894880"/>
            <w:bookmarkStart w:id="38" w:name="_Toc29899179"/>
            <w:bookmarkStart w:id="39" w:name="_Toc29899597"/>
            <w:bookmarkStart w:id="40" w:name="_Toc29917333"/>
            <w:bookmarkStart w:id="41" w:name="_Toc36498208"/>
            <w:bookmarkStart w:id="42" w:name="_Toc45699236"/>
            <w:bookmarkStart w:id="43" w:name="_Toc66974114"/>
            <w:r w:rsidRPr="008F6B64">
              <w:rPr>
                <w:rFonts w:ascii="Arial" w:eastAsia="SimSun" w:hAnsi="Arial"/>
                <w:sz w:val="20"/>
                <w:szCs w:val="20"/>
              </w:rPr>
              <w:t>16.2.3</w:t>
            </w:r>
            <w:r w:rsidRPr="008F6B64">
              <w:rPr>
                <w:rFonts w:ascii="Arial" w:eastAsia="SimSun" w:hAnsi="Arial"/>
                <w:sz w:val="20"/>
                <w:szCs w:val="20"/>
              </w:rPr>
              <w:tab/>
              <w:t>PSFCH</w:t>
            </w:r>
            <w:bookmarkEnd w:id="37"/>
            <w:bookmarkEnd w:id="38"/>
            <w:bookmarkEnd w:id="39"/>
            <w:bookmarkEnd w:id="40"/>
            <w:bookmarkEnd w:id="41"/>
            <w:bookmarkEnd w:id="42"/>
            <w:bookmarkEnd w:id="43"/>
          </w:p>
          <w:p w14:paraId="1D034ED7" w14:textId="77777777" w:rsidR="00F55194" w:rsidRPr="008F6B64" w:rsidRDefault="00F55194" w:rsidP="003B6305">
            <w:pPr>
              <w:rPr>
                <w:rFonts w:ascii="Times New Roman" w:eastAsia="SimSun" w:hAnsi="Times New Roman"/>
                <w:sz w:val="20"/>
                <w:szCs w:val="20"/>
              </w:rPr>
            </w:pPr>
            <w:r w:rsidRPr="008F6B64">
              <w:rPr>
                <w:rFonts w:eastAsia="SimSun"/>
                <w:sz w:val="20"/>
                <w:szCs w:val="20"/>
              </w:rPr>
              <w:t xml:space="preserve">A UE with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8F6B64">
              <w:rPr>
                <w:rFonts w:eastAsia="Malgun Gothic"/>
                <w:sz w:val="20"/>
                <w:szCs w:val="20"/>
              </w:rPr>
              <w:t xml:space="preserve"> scheduled PSFCH transmissions, and capable of transmitting a maximum of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max,PSFCH</m:t>
                  </m:r>
                </m:sub>
              </m:sSub>
            </m:oMath>
            <w:r w:rsidRPr="008F6B64">
              <w:rPr>
                <w:rFonts w:eastAsia="Malgun Gothic"/>
                <w:sz w:val="20"/>
                <w:szCs w:val="20"/>
              </w:rPr>
              <w:t xml:space="preserve"> PSFCHs, </w:t>
            </w:r>
            <w:r w:rsidRPr="008F6B64">
              <w:rPr>
                <w:rFonts w:eastAsia="SimSun"/>
                <w:sz w:val="20"/>
                <w:szCs w:val="20"/>
              </w:rPr>
              <w:t xml:space="preserve">determines a </w:t>
            </w:r>
            <w:r w:rsidRPr="008F6B64">
              <w:rPr>
                <w:rFonts w:eastAsia="Malgun Gothic"/>
                <w:sz w:val="20"/>
                <w:szCs w:val="20"/>
              </w:rPr>
              <w:t xml:space="preserve">number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8F6B64">
              <w:rPr>
                <w:rFonts w:eastAsia="Malgun Gothic"/>
                <w:sz w:val="20"/>
                <w:szCs w:val="20"/>
              </w:rPr>
              <w:t xml:space="preserve"> of simultaneous PSFCH transmissions and </w:t>
            </w:r>
            <w:r w:rsidRPr="008F6B64">
              <w:rPr>
                <w:rFonts w:eastAsia="SimSun"/>
                <w:sz w:val="20"/>
                <w:szCs w:val="20"/>
              </w:rPr>
              <w:t xml:space="preserve">a power </w:t>
            </w:r>
            <m:oMath>
              <m:sSub>
                <m:sSubPr>
                  <m:ctrlPr>
                    <w:rPr>
                      <w:rFonts w:ascii="Cambria Math" w:eastAsia="SimSun" w:hAnsi="Cambria Math"/>
                      <w:i/>
                      <w:iCs/>
                      <w:sz w:val="20"/>
                      <w:szCs w:val="20"/>
                      <w:lang w:val="en-GB"/>
                    </w:rPr>
                  </m:ctrlPr>
                </m:sSubPr>
                <m:e>
                  <m:r>
                    <w:rPr>
                      <w:rFonts w:ascii="Cambria Math" w:eastAsia="SimSun" w:hAnsi="Cambria Math"/>
                      <w:sz w:val="20"/>
                      <w:szCs w:val="20"/>
                    </w:rPr>
                    <m:t>P</m:t>
                  </m:r>
                </m:e>
                <m:sub>
                  <m:r>
                    <m:rPr>
                      <m:nor/>
                    </m:rPr>
                    <w:rPr>
                      <w:rFonts w:eastAsia="SimSun"/>
                      <w:iCs/>
                      <w:sz w:val="20"/>
                      <w:szCs w:val="20"/>
                    </w:rPr>
                    <m:t>PSFCH</m:t>
                  </m:r>
                  <m:r>
                    <m:rPr>
                      <m:nor/>
                    </m:rPr>
                    <w:rPr>
                      <w:rFonts w:ascii="Cambria Math" w:eastAsia="SimSun"/>
                      <w:iCs/>
                      <w:sz w:val="20"/>
                      <w:szCs w:val="20"/>
                    </w:rPr>
                    <m:t>,k</m:t>
                  </m:r>
                  <m:ctrlPr>
                    <w:rPr>
                      <w:rFonts w:ascii="Cambria Math" w:eastAsia="SimSun" w:hAnsi="Cambria Math"/>
                      <w:iCs/>
                      <w:sz w:val="20"/>
                      <w:szCs w:val="20"/>
                      <w:lang w:val="en-GB"/>
                    </w:rPr>
                  </m:ctrlPr>
                </m:sub>
              </m:sSub>
              <m:r>
                <w:rPr>
                  <w:rFonts w:ascii="Cambria Math" w:eastAsia="SimSun" w:hAnsi="Cambria Math"/>
                  <w:sz w:val="20"/>
                  <w:szCs w:val="20"/>
                </w:rPr>
                <m:t>(i)</m:t>
              </m:r>
            </m:oMath>
            <w:r w:rsidRPr="008F6B64">
              <w:rPr>
                <w:rFonts w:eastAsia="SimSun"/>
                <w:iCs/>
                <w:sz w:val="20"/>
                <w:szCs w:val="20"/>
              </w:rPr>
              <w:t xml:space="preserve"> </w:t>
            </w:r>
            <w:r w:rsidRPr="008F6B64">
              <w:rPr>
                <w:rFonts w:eastAsia="SimSun"/>
                <w:sz w:val="20"/>
                <w:szCs w:val="20"/>
              </w:rPr>
              <w:t xml:space="preserve">for a PSFCH transmission </w:t>
            </w:r>
            <m:oMath>
              <m:r>
                <w:rPr>
                  <w:rFonts w:ascii="Cambria Math" w:eastAsia="SimSun" w:hAnsi="Cambria Math"/>
                  <w:sz w:val="20"/>
                  <w:szCs w:val="20"/>
                </w:rPr>
                <m:t>k</m:t>
              </m:r>
            </m:oMath>
            <w:r w:rsidRPr="008F6B64">
              <w:rPr>
                <w:rFonts w:eastAsia="SimSun"/>
                <w:sz w:val="20"/>
                <w:szCs w:val="20"/>
              </w:rPr>
              <w:t xml:space="preserve">, </w:t>
            </w:r>
            <m:oMath>
              <m:r>
                <m:rPr>
                  <m:sty m:val="p"/>
                </m:rPr>
                <w:rPr>
                  <w:rFonts w:ascii="Cambria Math" w:eastAsia="Malgun Gothic" w:hAnsi="Cambria Math"/>
                  <w:sz w:val="20"/>
                  <w:szCs w:val="20"/>
                  <w:lang w:val="x-none"/>
                </w:rPr>
                <m:t>1≤</m:t>
              </m:r>
              <m:r>
                <w:rPr>
                  <w:rFonts w:ascii="Cambria Math" w:eastAsia="Malgun Gothic" w:hAnsi="Cambria Math"/>
                  <w:sz w:val="20"/>
                  <w:szCs w:val="20"/>
                  <w:lang w:val="x-none"/>
                </w:rPr>
                <m:t>k≤</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8F6B64">
              <w:rPr>
                <w:rFonts w:eastAsia="SimSun"/>
                <w:sz w:val="20"/>
                <w:szCs w:val="20"/>
              </w:rPr>
              <w:t>, on a resource pool</w:t>
            </w:r>
            <w:r w:rsidRPr="008F6B64">
              <w:rPr>
                <w:rFonts w:eastAsia="SimSun"/>
                <w:iCs/>
                <w:sz w:val="20"/>
                <w:szCs w:val="20"/>
              </w:rPr>
              <w:t xml:space="preserve"> </w:t>
            </w:r>
            <w:r w:rsidRPr="008F6B64">
              <w:rPr>
                <w:rFonts w:eastAsia="SimSun"/>
                <w:sz w:val="20"/>
                <w:szCs w:val="20"/>
              </w:rPr>
              <w:t xml:space="preserve">in PSFCH transmission occasion </w:t>
            </w:r>
            <m:oMath>
              <m:r>
                <w:rPr>
                  <w:rFonts w:ascii="Cambria Math" w:eastAsia="SimSun" w:hAnsi="Cambria Math"/>
                  <w:sz w:val="20"/>
                  <w:szCs w:val="20"/>
                </w:rPr>
                <m:t>i</m:t>
              </m:r>
            </m:oMath>
            <w:r w:rsidRPr="008F6B64">
              <w:rPr>
                <w:rFonts w:eastAsia="SimSun"/>
                <w:iCs/>
                <w:sz w:val="20"/>
                <w:szCs w:val="20"/>
              </w:rPr>
              <w:t xml:space="preserve"> </w:t>
            </w:r>
            <w:ins w:id="44" w:author="Author">
              <w:r w:rsidRPr="008F6B64">
                <w:rPr>
                  <w:sz w:val="20"/>
                  <w:szCs w:val="20"/>
                </w:rPr>
                <w:t xml:space="preserve">on active SL BWP </w:t>
              </w:r>
            </w:ins>
            <m:oMath>
              <m:r>
                <w:ins w:id="45" w:author="Author">
                  <w:rPr>
                    <w:rFonts w:ascii="Cambria Math" w:hAnsi="Cambria Math"/>
                    <w:sz w:val="20"/>
                    <w:szCs w:val="20"/>
                  </w:rPr>
                  <m:t>b</m:t>
                </w:ins>
              </m:r>
            </m:oMath>
            <w:ins w:id="46" w:author="Author">
              <w:r w:rsidRPr="008F6B64">
                <w:rPr>
                  <w:sz w:val="20"/>
                  <w:szCs w:val="20"/>
                </w:rPr>
                <w:t xml:space="preserve"> of carrier </w:t>
              </w:r>
            </w:ins>
            <m:oMath>
              <m:r>
                <w:ins w:id="47" w:author="Author">
                  <w:rPr>
                    <w:rFonts w:ascii="Cambria Math" w:hAnsi="Cambria Math"/>
                    <w:sz w:val="20"/>
                    <w:szCs w:val="20"/>
                  </w:rPr>
                  <m:t>f</m:t>
                </w:ins>
              </m:r>
            </m:oMath>
            <w:ins w:id="48" w:author="Author">
              <w:r w:rsidRPr="008F6B64">
                <w:rPr>
                  <w:i/>
                  <w:sz w:val="20"/>
                  <w:szCs w:val="20"/>
                </w:rPr>
                <w:t xml:space="preserve"> </w:t>
              </w:r>
              <w:r w:rsidRPr="008F6B64">
                <w:rPr>
                  <w:sz w:val="20"/>
                  <w:szCs w:val="20"/>
                </w:rPr>
                <w:t xml:space="preserve">of serving cell </w:t>
              </w:r>
            </w:ins>
            <m:oMath>
              <m:r>
                <w:ins w:id="49" w:author="Author">
                  <w:rPr>
                    <w:rFonts w:ascii="Cambria Math" w:hAnsi="Cambria Math"/>
                    <w:sz w:val="20"/>
                    <w:szCs w:val="20"/>
                  </w:rPr>
                  <m:t>c</m:t>
                </w:ins>
              </m:r>
            </m:oMath>
            <w:ins w:id="50" w:author="Author">
              <w:r w:rsidRPr="008F6B64">
                <w:rPr>
                  <w:rFonts w:eastAsia="SimSun"/>
                  <w:sz w:val="20"/>
                  <w:szCs w:val="20"/>
                </w:rPr>
                <w:t xml:space="preserve"> </w:t>
              </w:r>
            </w:ins>
            <w:r w:rsidRPr="008F6B64">
              <w:rPr>
                <w:rFonts w:eastAsia="SimSun"/>
                <w:sz w:val="20"/>
                <w:szCs w:val="20"/>
              </w:rPr>
              <w:t>as</w:t>
            </w:r>
          </w:p>
          <w:p w14:paraId="22F4615A" w14:textId="77777777" w:rsidR="00F55194" w:rsidRDefault="00F55194" w:rsidP="003B6305">
            <w:pPr>
              <w:rPr>
                <w:rFonts w:eastAsiaTheme="minorEastAsia"/>
                <w:color w:val="806000" w:themeColor="accent4" w:themeShade="80"/>
              </w:rPr>
            </w:pPr>
            <w:r w:rsidRPr="00BB0AAD">
              <w:rPr>
                <w:rFonts w:eastAsiaTheme="minorEastAsia" w:hint="eastAsia"/>
                <w:color w:val="806000" w:themeColor="accent4" w:themeShade="80"/>
              </w:rPr>
              <w:t>[</w:t>
            </w:r>
            <w:r w:rsidRPr="00BB0AAD">
              <w:rPr>
                <w:rFonts w:eastAsiaTheme="minorEastAsia"/>
                <w:color w:val="806000" w:themeColor="accent4" w:themeShade="80"/>
              </w:rPr>
              <w:t xml:space="preserve">Sharp4] </w:t>
            </w:r>
            <w:r w:rsidRPr="00BB0AAD">
              <w:rPr>
                <w:rFonts w:eastAsiaTheme="minorEastAsia" w:hint="eastAsia"/>
                <w:color w:val="806000" w:themeColor="accent4" w:themeShade="80"/>
              </w:rPr>
              <w:t>May</w:t>
            </w:r>
            <w:r w:rsidRPr="00BB0AAD">
              <w:rPr>
                <w:rFonts w:eastAsiaTheme="minorEastAsia"/>
                <w:color w:val="806000" w:themeColor="accent4" w:themeShade="80"/>
              </w:rPr>
              <w:t xml:space="preserve"> 24 2021</w:t>
            </w:r>
          </w:p>
          <w:p w14:paraId="14478BF8" w14:textId="77777777" w:rsidR="00F55194" w:rsidRDefault="00F55194" w:rsidP="003B6305">
            <w:pPr>
              <w:rPr>
                <w:rFonts w:eastAsiaTheme="minorEastAsia"/>
                <w:color w:val="806000" w:themeColor="accent4" w:themeShade="80"/>
              </w:rPr>
            </w:pPr>
            <w:r>
              <w:rPr>
                <w:rFonts w:eastAsiaTheme="minorEastAsia" w:hint="eastAsia"/>
                <w:color w:val="806000" w:themeColor="accent4" w:themeShade="80"/>
              </w:rPr>
              <w:t>T</w:t>
            </w:r>
            <w:r>
              <w:rPr>
                <w:rFonts w:eastAsiaTheme="minorEastAsia"/>
                <w:color w:val="806000" w:themeColor="accent4" w:themeShade="80"/>
              </w:rPr>
              <w:t xml:space="preserve">hen it seems to us there is a problem with the wording in </w:t>
            </w:r>
            <w:r w:rsidRPr="00BB0AAD">
              <w:rPr>
                <w:rFonts w:eastAsiaTheme="minorEastAsia"/>
                <w:color w:val="806000" w:themeColor="accent4" w:themeShade="80"/>
              </w:rPr>
              <w:t>R1-2103948</w:t>
            </w:r>
            <w:r>
              <w:rPr>
                <w:rFonts w:eastAsiaTheme="minorEastAsia"/>
                <w:color w:val="806000" w:themeColor="accent4" w:themeShade="80"/>
              </w:rPr>
              <w:t>. Or the following have to be answered,</w:t>
            </w:r>
          </w:p>
          <w:p w14:paraId="17D16D82" w14:textId="77777777" w:rsidR="00F55194" w:rsidRDefault="00F55194" w:rsidP="00F55194">
            <w:pPr>
              <w:pStyle w:val="ListParagraph"/>
              <w:numPr>
                <w:ilvl w:val="0"/>
                <w:numId w:val="16"/>
              </w:numPr>
              <w:rPr>
                <w:color w:val="806000" w:themeColor="accent4" w:themeShade="80"/>
              </w:rPr>
            </w:pPr>
            <w:r>
              <w:rPr>
                <w:rFonts w:eastAsiaTheme="minorEastAsia" w:hint="eastAsia"/>
                <w:color w:val="806000" w:themeColor="accent4" w:themeShade="80"/>
              </w:rPr>
              <w:t>L</w:t>
            </w:r>
            <w:r>
              <w:rPr>
                <w:rFonts w:eastAsiaTheme="minorEastAsia"/>
                <w:color w:val="806000" w:themeColor="accent4" w:themeShade="80"/>
              </w:rPr>
              <w:t xml:space="preserve">ooking at the changes introduced in </w:t>
            </w:r>
            <w:r w:rsidRPr="00BB0AAD">
              <w:rPr>
                <w:rFonts w:eastAsiaTheme="minorEastAsia"/>
                <w:color w:val="806000" w:themeColor="accent4" w:themeShade="80"/>
              </w:rPr>
              <w:t>R1-2103948</w:t>
            </w:r>
            <w:r>
              <w:rPr>
                <w:rFonts w:eastAsiaTheme="minorEastAsia"/>
                <w:color w:val="806000" w:themeColor="accent4" w:themeShade="80"/>
              </w:rPr>
              <w:t xml:space="preserve"> themselves, if “</w:t>
            </w:r>
            <w:r w:rsidRPr="000D3909">
              <w:rPr>
                <w:rFonts w:eastAsiaTheme="minorEastAsia"/>
                <w:i/>
                <w:color w:val="806000" w:themeColor="accent4" w:themeShade="80"/>
              </w:rPr>
              <w:t>serving cell c</w:t>
            </w:r>
            <w:r>
              <w:rPr>
                <w:rFonts w:eastAsiaTheme="minorEastAsia"/>
                <w:color w:val="806000" w:themeColor="accent4" w:themeShade="80"/>
              </w:rPr>
              <w:t>” is interpreted as the “</w:t>
            </w:r>
            <w:r w:rsidRPr="000D3909">
              <w:rPr>
                <w:rFonts w:eastAsiaTheme="minorEastAsia"/>
                <w:i/>
                <w:color w:val="806000" w:themeColor="accent4" w:themeShade="80"/>
              </w:rPr>
              <w:t>SL cell</w:t>
            </w:r>
            <w:r>
              <w:rPr>
                <w:rFonts w:eastAsiaTheme="minorEastAsia"/>
                <w:color w:val="806000" w:themeColor="accent4" w:themeShade="80"/>
              </w:rPr>
              <w:t>”, then how to interpret “</w:t>
            </w:r>
            <w:r w:rsidRPr="000D3909">
              <w:rPr>
                <w:rFonts w:eastAsiaTheme="minorEastAsia"/>
                <w:i/>
                <w:color w:val="806000" w:themeColor="accent4" w:themeShade="80"/>
              </w:rPr>
              <w:t>detection of</w:t>
            </w:r>
            <w:r w:rsidRPr="000D3909">
              <w:rPr>
                <w:rFonts w:eastAsiaTheme="minorEastAsia"/>
                <w:color w:val="806000" w:themeColor="accent4" w:themeShade="80"/>
              </w:rPr>
              <w:t xml:space="preserve"> </w:t>
            </w:r>
            <w:r w:rsidRPr="000D3909">
              <w:rPr>
                <w:rFonts w:eastAsiaTheme="minorEastAsia"/>
                <w:i/>
                <w:color w:val="806000" w:themeColor="accent4" w:themeShade="80"/>
              </w:rPr>
              <w:t>DCI format 0_0 in serving cell c</w:t>
            </w:r>
            <w:r>
              <w:rPr>
                <w:rFonts w:eastAsiaTheme="minorEastAsia"/>
                <w:color w:val="806000" w:themeColor="accent4" w:themeShade="80"/>
              </w:rPr>
              <w:t>” (how can a “SL cell” be configured with DCI format 0_0)?</w:t>
            </w:r>
          </w:p>
          <w:p w14:paraId="5862C17B" w14:textId="77777777" w:rsidR="00F55194" w:rsidRPr="0046702B" w:rsidRDefault="00F55194" w:rsidP="00F55194">
            <w:pPr>
              <w:pStyle w:val="ListParagraph"/>
              <w:numPr>
                <w:ilvl w:val="0"/>
                <w:numId w:val="16"/>
              </w:numPr>
              <w:rPr>
                <w:color w:val="806000" w:themeColor="accent4" w:themeShade="80"/>
              </w:rPr>
            </w:pPr>
            <w:r>
              <w:rPr>
                <w:color w:val="806000" w:themeColor="accent4" w:themeShade="80"/>
              </w:rPr>
              <w:t>So e</w:t>
            </w:r>
            <w:r w:rsidRPr="0046702B">
              <w:rPr>
                <w:color w:val="806000" w:themeColor="accent4" w:themeShade="80"/>
              </w:rPr>
              <w:t xml:space="preserve">ven when the UE is out of coverage and has no “non-SL” serving cells, it still has a “SL cell” as long as it </w:t>
            </w:r>
            <w:r>
              <w:rPr>
                <w:color w:val="806000" w:themeColor="accent4" w:themeShade="80"/>
              </w:rPr>
              <w:t>is configured to perform</w:t>
            </w:r>
            <w:r w:rsidRPr="0046702B">
              <w:rPr>
                <w:color w:val="806000" w:themeColor="accent4" w:themeShade="80"/>
              </w:rPr>
              <w:t xml:space="preserve"> SL communications? Is it a PCell</w:t>
            </w:r>
            <w:r>
              <w:rPr>
                <w:color w:val="806000" w:themeColor="accent4" w:themeShade="80"/>
              </w:rPr>
              <w:t>? Why? O</w:t>
            </w:r>
            <w:r w:rsidRPr="0046702B">
              <w:rPr>
                <w:color w:val="806000" w:themeColor="accent4" w:themeShade="80"/>
              </w:rPr>
              <w:t xml:space="preserve">r a SCell </w:t>
            </w:r>
            <w:r>
              <w:rPr>
                <w:color w:val="806000" w:themeColor="accent4" w:themeShade="80"/>
              </w:rPr>
              <w:t>? W</w:t>
            </w:r>
            <w:r w:rsidRPr="0046702B">
              <w:rPr>
                <w:color w:val="806000" w:themeColor="accent4" w:themeShade="80"/>
              </w:rPr>
              <w:t>hy? Or neither?</w:t>
            </w:r>
            <w:r>
              <w:rPr>
                <w:color w:val="806000" w:themeColor="accent4" w:themeShade="80"/>
              </w:rPr>
              <w:t xml:space="preserve"> And what happens when it later camps on a “non-SL” cell (what does it mean when the spec says “the serving cell”)?</w:t>
            </w:r>
          </w:p>
          <w:p w14:paraId="5FA580CB" w14:textId="77777777" w:rsidR="00F55194" w:rsidRDefault="00F55194" w:rsidP="00F55194">
            <w:pPr>
              <w:pStyle w:val="ListParagraph"/>
              <w:numPr>
                <w:ilvl w:val="0"/>
                <w:numId w:val="16"/>
              </w:numPr>
              <w:rPr>
                <w:rFonts w:eastAsiaTheme="minorEastAsia"/>
                <w:color w:val="806000" w:themeColor="accent4" w:themeShade="80"/>
              </w:rPr>
            </w:pPr>
            <w:r>
              <w:rPr>
                <w:rFonts w:eastAsiaTheme="minorEastAsia"/>
                <w:color w:val="806000" w:themeColor="accent4" w:themeShade="80"/>
              </w:rPr>
              <w:t xml:space="preserve">In section 5.8.2 of TS 38.331, one of the conditions for NR SL communications is that the UE has no serving cell. How can the wording in </w:t>
            </w:r>
            <w:r w:rsidRPr="00BB0AAD">
              <w:rPr>
                <w:rFonts w:eastAsiaTheme="minorEastAsia"/>
                <w:color w:val="806000" w:themeColor="accent4" w:themeShade="80"/>
              </w:rPr>
              <w:t>R1-2103948</w:t>
            </w:r>
            <w:r>
              <w:rPr>
                <w:rFonts w:eastAsiaTheme="minorEastAsia"/>
                <w:color w:val="806000" w:themeColor="accent4" w:themeShade="80"/>
              </w:rPr>
              <w:t xml:space="preserve"> (i.e. if it is interpreted such that the UE has at least a “SL cell” as long as it is configured with SL communications) be consistent with section 5.8.2 of TS 38.331?</w:t>
            </w:r>
          </w:p>
          <w:p w14:paraId="6B4AE846" w14:textId="77777777" w:rsidR="00F55194" w:rsidRDefault="00F55194" w:rsidP="00F55194">
            <w:pPr>
              <w:pStyle w:val="ListParagraph"/>
              <w:numPr>
                <w:ilvl w:val="0"/>
                <w:numId w:val="16"/>
              </w:numPr>
              <w:rPr>
                <w:rFonts w:eastAsiaTheme="minorEastAsia"/>
                <w:color w:val="806000" w:themeColor="accent4" w:themeShade="80"/>
              </w:rPr>
            </w:pPr>
            <w:r>
              <w:rPr>
                <w:rFonts w:eastAsiaTheme="minorEastAsia"/>
                <w:color w:val="806000" w:themeColor="accent4" w:themeShade="80"/>
              </w:rPr>
              <w:t>In section 5.8.6.2 of TS 38.331, selection of a “reference cell” as sync reference is clearly differentiated from selection of a SyncRef UE. Could it be clarified which occurrence of the word “cell” in section 5.8 of TS 38.331 has any connection to an “SL cell”? Or, in section 5.8 of TS 38.331 the “SL cell” is automatically not taken into account as a “cell”?</w:t>
            </w:r>
          </w:p>
          <w:p w14:paraId="33BDC14A" w14:textId="77777777" w:rsidR="00F55194" w:rsidRPr="00BB0AAD" w:rsidRDefault="00F55194" w:rsidP="003B6305">
            <w:pPr>
              <w:keepNext/>
              <w:keepLines/>
              <w:overflowPunct w:val="0"/>
              <w:adjustRightInd w:val="0"/>
              <w:spacing w:before="120" w:after="180"/>
              <w:textAlignment w:val="baseline"/>
              <w:outlineLvl w:val="2"/>
              <w:rPr>
                <w:rFonts w:ascii="Arial" w:eastAsia="Times New Roman" w:hAnsi="Arial" w:cs="Times New Roman"/>
                <w:sz w:val="28"/>
                <w:szCs w:val="20"/>
                <w:lang w:val="en-GB" w:eastAsia="ja-JP"/>
              </w:rPr>
            </w:pPr>
            <w:bookmarkStart w:id="51" w:name="_Toc60777005"/>
            <w:bookmarkStart w:id="52" w:name="_Toc68014945"/>
            <w:r w:rsidRPr="00BB0AAD">
              <w:rPr>
                <w:rFonts w:ascii="Arial" w:eastAsia="Times New Roman" w:hAnsi="Arial" w:cs="Times New Roman"/>
                <w:sz w:val="28"/>
                <w:szCs w:val="20"/>
                <w:lang w:val="en-GB" w:eastAsia="ja-JP"/>
              </w:rPr>
              <w:t>5.8.2</w:t>
            </w:r>
            <w:r w:rsidRPr="00BB0AAD">
              <w:rPr>
                <w:rFonts w:ascii="Arial" w:eastAsia="Times New Roman" w:hAnsi="Arial" w:cs="Times New Roman"/>
                <w:sz w:val="28"/>
                <w:szCs w:val="20"/>
                <w:lang w:val="en-GB" w:eastAsia="ja-JP"/>
              </w:rPr>
              <w:tab/>
              <w:t>Conditions for NR sidelink communication operation</w:t>
            </w:r>
            <w:bookmarkEnd w:id="51"/>
            <w:bookmarkEnd w:id="52"/>
          </w:p>
          <w:p w14:paraId="11ACF11A" w14:textId="77777777" w:rsidR="00F55194" w:rsidRPr="00BB0AAD" w:rsidRDefault="00F55194" w:rsidP="003B6305">
            <w:pPr>
              <w:overflowPunct w:val="0"/>
              <w:adjustRightInd w:val="0"/>
              <w:spacing w:after="180"/>
              <w:textAlignment w:val="baseline"/>
              <w:rPr>
                <w:rFonts w:ascii="Times New Roman" w:eastAsia="Times New Roman" w:hAnsi="Times New Roman" w:cs="Times New Roman"/>
                <w:sz w:val="20"/>
                <w:szCs w:val="20"/>
                <w:lang w:val="en-GB" w:eastAsia="ja-JP"/>
              </w:rPr>
            </w:pPr>
            <w:r w:rsidRPr="00BB0AAD">
              <w:rPr>
                <w:rFonts w:ascii="Times New Roman" w:eastAsia="Times New Roman" w:hAnsi="Times New Roman" w:cs="Times New Roman"/>
                <w:sz w:val="20"/>
                <w:szCs w:val="20"/>
                <w:lang w:val="en-GB" w:eastAsia="ja-JP"/>
              </w:rPr>
              <w:t xml:space="preserve">The UE shall perform NR sidelink </w:t>
            </w:r>
            <w:r w:rsidRPr="00BB0AAD">
              <w:rPr>
                <w:rFonts w:ascii="Times New Roman" w:eastAsia="Times New Roman" w:hAnsi="Times New Roman" w:cs="Times New Roman"/>
                <w:sz w:val="20"/>
                <w:szCs w:val="20"/>
                <w:lang w:val="en-GB"/>
              </w:rPr>
              <w:t xml:space="preserve">communication </w:t>
            </w:r>
            <w:r w:rsidRPr="00BB0AAD">
              <w:rPr>
                <w:rFonts w:ascii="Times New Roman" w:eastAsia="Times New Roman" w:hAnsi="Times New Roman" w:cs="Times New Roman"/>
                <w:sz w:val="20"/>
                <w:szCs w:val="20"/>
                <w:lang w:val="en-GB" w:eastAsia="ja-JP"/>
              </w:rPr>
              <w:t>operation only if the conditions defined in this clause are met:</w:t>
            </w:r>
          </w:p>
          <w:p w14:paraId="32AA3548" w14:textId="77777777" w:rsidR="00F55194" w:rsidRPr="00BB0AAD" w:rsidRDefault="00F55194" w:rsidP="003B6305">
            <w:pPr>
              <w:overflowPunct w:val="0"/>
              <w:adjustRightInd w:val="0"/>
              <w:spacing w:after="180"/>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46CAE5E5" w14:textId="77777777" w:rsidR="00F55194" w:rsidRPr="00BB0AAD" w:rsidRDefault="00F55194" w:rsidP="003B6305">
            <w:pPr>
              <w:overflowPunct w:val="0"/>
              <w:adjustRightInd w:val="0"/>
              <w:spacing w:after="180"/>
              <w:ind w:left="568" w:hanging="284"/>
              <w:textAlignment w:val="baseline"/>
              <w:rPr>
                <w:rFonts w:ascii="Times New Roman" w:eastAsia="Times New Roman" w:hAnsi="Times New Roman" w:cs="Times New Roman"/>
                <w:sz w:val="20"/>
                <w:szCs w:val="20"/>
                <w:lang w:val="en-GB"/>
              </w:rPr>
            </w:pPr>
            <w:r w:rsidRPr="00BB0AAD">
              <w:rPr>
                <w:rFonts w:ascii="Times New Roman" w:eastAsia="Times New Roman" w:hAnsi="Times New Roman" w:cs="Times New Roman"/>
                <w:sz w:val="20"/>
                <w:szCs w:val="20"/>
                <w:lang w:val="en-GB" w:eastAsia="ja-JP"/>
              </w:rPr>
              <w:t>1&gt;</w:t>
            </w:r>
            <w:r w:rsidRPr="00BB0AAD">
              <w:rPr>
                <w:rFonts w:ascii="Times New Roman" w:eastAsia="Times New Roman" w:hAnsi="Times New Roman" w:cs="Times New Roman"/>
                <w:sz w:val="20"/>
                <w:szCs w:val="20"/>
                <w:lang w:val="en-GB" w:eastAsia="ja-JP"/>
              </w:rPr>
              <w:tab/>
              <w:t>if the UE has no serving cell (RRC_IDLE);</w:t>
            </w:r>
          </w:p>
          <w:p w14:paraId="70E25AC1" w14:textId="77777777" w:rsidR="00F55194" w:rsidRPr="00BB0AAD" w:rsidRDefault="00F55194" w:rsidP="003B6305">
            <w:pPr>
              <w:rPr>
                <w:rFonts w:eastAsiaTheme="minorEastAsia"/>
                <w:color w:val="806000" w:themeColor="accent4" w:themeShade="80"/>
                <w:lang w:val="en-GB"/>
              </w:rPr>
            </w:pPr>
          </w:p>
          <w:p w14:paraId="36C092C7" w14:textId="77777777" w:rsidR="00F55194" w:rsidRDefault="00F55194" w:rsidP="003B6305">
            <w:pPr>
              <w:rPr>
                <w:color w:val="FF0000"/>
              </w:rPr>
            </w:pPr>
            <w:r w:rsidRPr="00530E31">
              <w:rPr>
                <w:color w:val="FF0000"/>
              </w:rPr>
              <w:t xml:space="preserve">On the other hand, we do not </w:t>
            </w:r>
            <w:r>
              <w:rPr>
                <w:color w:val="FF0000"/>
              </w:rPr>
              <w:t>think</w:t>
            </w:r>
            <w:r w:rsidRPr="00530E31">
              <w:rPr>
                <w:color w:val="FF0000"/>
              </w:rPr>
              <w:t xml:space="preserve"> that whether or not ITS is considered a servi</w:t>
            </w:r>
            <w:r>
              <w:rPr>
                <w:color w:val="FF0000"/>
              </w:rPr>
              <w:t>ng</w:t>
            </w:r>
            <w:r w:rsidRPr="00530E31">
              <w:rPr>
                <w:color w:val="FF0000"/>
              </w:rPr>
              <w:t xml:space="preserve"> cell </w:t>
            </w:r>
            <w:r>
              <w:rPr>
                <w:color w:val="FF0000"/>
              </w:rPr>
              <w:t xml:space="preserve">could </w:t>
            </w:r>
            <w:r w:rsidRPr="00530E31">
              <w:rPr>
                <w:color w:val="FF0000"/>
              </w:rPr>
              <w:t xml:space="preserve">make </w:t>
            </w:r>
            <w:r>
              <w:rPr>
                <w:color w:val="FF0000"/>
              </w:rPr>
              <w:t>the</w:t>
            </w:r>
            <w:r w:rsidRPr="00530E31">
              <w:rPr>
                <w:color w:val="FF0000"/>
              </w:rPr>
              <w:t xml:space="preserve"> situation</w:t>
            </w:r>
            <w:r>
              <w:rPr>
                <w:color w:val="FF0000"/>
              </w:rPr>
              <w:t xml:space="preserve"> different</w:t>
            </w:r>
            <w:r w:rsidRPr="00530E31">
              <w:rPr>
                <w:color w:val="FF0000"/>
              </w:rPr>
              <w:t xml:space="preserve">. </w:t>
            </w:r>
            <w:r>
              <w:rPr>
                <w:color w:val="FF0000"/>
              </w:rPr>
              <w:t>B</w:t>
            </w:r>
            <w:r w:rsidRPr="00530E31">
              <w:rPr>
                <w:color w:val="FF0000"/>
              </w:rPr>
              <w:t xml:space="preserve">ecause it is </w:t>
            </w:r>
            <w:r>
              <w:rPr>
                <w:color w:val="FF0000"/>
              </w:rPr>
              <w:t xml:space="preserve">still </w:t>
            </w:r>
            <w:r w:rsidRPr="00530E31">
              <w:rPr>
                <w:color w:val="FF0000"/>
              </w:rPr>
              <w:t>unclear</w:t>
            </w:r>
            <w:r>
              <w:rPr>
                <w:color w:val="FF0000"/>
              </w:rPr>
              <w:t xml:space="preserve"> at this stage</w:t>
            </w:r>
            <w:r w:rsidRPr="00530E31">
              <w:rPr>
                <w:color w:val="FF0000"/>
              </w:rPr>
              <w:t xml:space="preserve"> how the SL DCI format is monitored regardless of whether SLs on ITS</w:t>
            </w:r>
            <w:r>
              <w:rPr>
                <w:color w:val="FF0000"/>
              </w:rPr>
              <w:t xml:space="preserve"> band</w:t>
            </w:r>
            <w:r w:rsidRPr="00530E31">
              <w:rPr>
                <w:color w:val="FF0000"/>
              </w:rPr>
              <w:t xml:space="preserve"> </w:t>
            </w:r>
            <w:r>
              <w:rPr>
                <w:color w:val="FF0000"/>
              </w:rPr>
              <w:t>is</w:t>
            </w:r>
            <w:r w:rsidRPr="00530E31">
              <w:rPr>
                <w:color w:val="FF0000"/>
              </w:rPr>
              <w:t xml:space="preserve"> considered as servi</w:t>
            </w:r>
            <w:r>
              <w:rPr>
                <w:color w:val="FF0000"/>
              </w:rPr>
              <w:t>ng</w:t>
            </w:r>
            <w:r w:rsidRPr="00530E31">
              <w:rPr>
                <w:color w:val="FF0000"/>
              </w:rPr>
              <w:t xml:space="preserve"> cell</w:t>
            </w:r>
            <w:r>
              <w:rPr>
                <w:color w:val="FF0000"/>
              </w:rPr>
              <w:t xml:space="preserve"> or not</w:t>
            </w:r>
            <w:r w:rsidRPr="00530E31">
              <w:rPr>
                <w:color w:val="FF0000"/>
              </w:rPr>
              <w:t xml:space="preserve">. This issue </w:t>
            </w:r>
            <w:r>
              <w:rPr>
                <w:color w:val="FF0000"/>
              </w:rPr>
              <w:t xml:space="preserve">has to </w:t>
            </w:r>
            <w:r w:rsidRPr="00530E31">
              <w:rPr>
                <w:color w:val="FF0000"/>
              </w:rPr>
              <w:t xml:space="preserve">be resolved otherwise mode1 </w:t>
            </w:r>
            <w:r>
              <w:rPr>
                <w:color w:val="FF0000"/>
              </w:rPr>
              <w:t>can</w:t>
            </w:r>
            <w:r w:rsidRPr="00530E31">
              <w:rPr>
                <w:color w:val="FF0000"/>
              </w:rPr>
              <w:t>not work properly.</w:t>
            </w:r>
            <w:r>
              <w:rPr>
                <w:color w:val="FF0000"/>
              </w:rPr>
              <w:t xml:space="preserve"> And the reason to use 0 for n_CI is provided in our previous comments.</w:t>
            </w:r>
          </w:p>
          <w:p w14:paraId="14CBAF17" w14:textId="77777777" w:rsidR="00F55194" w:rsidRDefault="00F55194" w:rsidP="003B6305">
            <w:pPr>
              <w:rPr>
                <w:rFonts w:eastAsiaTheme="minorEastAsia"/>
                <w:color w:val="806000" w:themeColor="accent4" w:themeShade="80"/>
              </w:rPr>
            </w:pPr>
            <w:r w:rsidRPr="00BB0AAD">
              <w:rPr>
                <w:rFonts w:eastAsiaTheme="minorEastAsia" w:hint="eastAsia"/>
                <w:color w:val="806000" w:themeColor="accent4" w:themeShade="80"/>
              </w:rPr>
              <w:t>[</w:t>
            </w:r>
            <w:r w:rsidRPr="00BB0AAD">
              <w:rPr>
                <w:rFonts w:eastAsiaTheme="minorEastAsia"/>
                <w:color w:val="806000" w:themeColor="accent4" w:themeShade="80"/>
              </w:rPr>
              <w:t xml:space="preserve">Sharp4] </w:t>
            </w:r>
            <w:r w:rsidRPr="00BB0AAD">
              <w:rPr>
                <w:rFonts w:eastAsiaTheme="minorEastAsia" w:hint="eastAsia"/>
                <w:color w:val="806000" w:themeColor="accent4" w:themeShade="80"/>
              </w:rPr>
              <w:t>May</w:t>
            </w:r>
            <w:r w:rsidRPr="00BB0AAD">
              <w:rPr>
                <w:rFonts w:eastAsiaTheme="minorEastAsia"/>
                <w:color w:val="806000" w:themeColor="accent4" w:themeShade="80"/>
              </w:rPr>
              <w:t xml:space="preserve"> 2</w:t>
            </w:r>
            <w:r>
              <w:rPr>
                <w:rFonts w:eastAsiaTheme="minorEastAsia"/>
                <w:color w:val="806000" w:themeColor="accent4" w:themeShade="80"/>
              </w:rPr>
              <w:t>4</w:t>
            </w:r>
            <w:r w:rsidRPr="00BB0AAD">
              <w:rPr>
                <w:rFonts w:eastAsiaTheme="minorEastAsia"/>
                <w:color w:val="806000" w:themeColor="accent4" w:themeShade="80"/>
              </w:rPr>
              <w:t xml:space="preserve"> 2021</w:t>
            </w:r>
          </w:p>
          <w:p w14:paraId="6508D42E" w14:textId="77777777" w:rsidR="00F55194" w:rsidRPr="00611C1F" w:rsidRDefault="00F55194" w:rsidP="003B6305">
            <w:pPr>
              <w:rPr>
                <w:rFonts w:eastAsiaTheme="minorEastAsia"/>
                <w:color w:val="806000" w:themeColor="accent4" w:themeShade="80"/>
              </w:rPr>
            </w:pPr>
            <w:r>
              <w:rPr>
                <w:rFonts w:eastAsiaTheme="minorEastAsia"/>
                <w:color w:val="806000" w:themeColor="accent4" w:themeShade="80"/>
              </w:rPr>
              <w:t>For a “cell” (in our understanding of what it should be defined) configured with the SL carrier on ITS band, same DCI monitoring behavior is defined for DCI format 3_x and other DCI formats. The only difference is whether DL/UL transmissions are scheduled, or SL transmissions are scheduled, by the detected DCI format.</w:t>
            </w:r>
          </w:p>
          <w:p w14:paraId="1EC0C5D9" w14:textId="77777777" w:rsidR="00F55194" w:rsidRDefault="00F55194" w:rsidP="003B6305">
            <w:pPr>
              <w:rPr>
                <w:rFonts w:eastAsiaTheme="minorEastAsia"/>
                <w:color w:val="00B0F0"/>
                <w:lang w:val="en-GB"/>
              </w:rPr>
            </w:pPr>
            <w:r>
              <w:rPr>
                <w:rFonts w:eastAsiaTheme="minorEastAsia" w:hint="eastAsia"/>
                <w:color w:val="00B0F0"/>
                <w:lang w:val="en-GB"/>
              </w:rPr>
              <w:t>I</w:t>
            </w:r>
            <w:r>
              <w:rPr>
                <w:rFonts w:eastAsiaTheme="minorEastAsia"/>
                <w:color w:val="00B0F0"/>
                <w:lang w:val="en-GB"/>
              </w:rPr>
              <w:t>t would be appreciated if vivo or FL or other companies could point out where the discrepancy is in the above understanding.</w:t>
            </w:r>
          </w:p>
          <w:p w14:paraId="6472E734" w14:textId="77777777" w:rsidR="00F55194" w:rsidRPr="00823CDE" w:rsidRDefault="00F55194" w:rsidP="003B6305">
            <w:pPr>
              <w:rPr>
                <w:rFonts w:eastAsiaTheme="minorEastAsia"/>
                <w:color w:val="00B0F0"/>
                <w:lang w:val="en-GB"/>
              </w:rPr>
            </w:pPr>
          </w:p>
        </w:tc>
      </w:tr>
      <w:tr w:rsidR="00F55194" w14:paraId="5F191D6C" w14:textId="77777777" w:rsidTr="003B6305">
        <w:tc>
          <w:tcPr>
            <w:tcW w:w="1696" w:type="dxa"/>
          </w:tcPr>
          <w:p w14:paraId="0F43F947" w14:textId="77777777" w:rsidR="00F55194" w:rsidRDefault="00F55194" w:rsidP="003B6305">
            <w:pPr>
              <w:rPr>
                <w:lang w:val="en-GB"/>
              </w:rPr>
            </w:pPr>
            <w:r>
              <w:rPr>
                <w:lang w:val="en-GB"/>
              </w:rPr>
              <w:t>Huawei, HiSilicon</w:t>
            </w:r>
          </w:p>
        </w:tc>
        <w:tc>
          <w:tcPr>
            <w:tcW w:w="7933" w:type="dxa"/>
          </w:tcPr>
          <w:p w14:paraId="3DBEE30C" w14:textId="77777777" w:rsidR="00F55194" w:rsidRPr="008B3F38" w:rsidRDefault="00F55194" w:rsidP="003B6305">
            <w:pPr>
              <w:rPr>
                <w:rFonts w:cstheme="minorHAnsi"/>
              </w:rPr>
            </w:pPr>
            <w:r>
              <w:rPr>
                <w:lang w:val="en-GB"/>
              </w:rPr>
              <w:t>LG’s explanation may be the most reasonable way to understand the spec, based on the fact that for an ITS band being cross-carrier scheduled, it is clear that the search space is defined according to the scheduling (Uu) cell. Since there is no agreement to have any different behaviour in other cases (when V2X is cross-carrier scheduled between two Uu bands, this principle seems general to SL), i.e. that the format 3_x search space is based on, and defined in, the scheduling cell. Then, no spec changes may be needed.</w:t>
            </w:r>
          </w:p>
        </w:tc>
      </w:tr>
      <w:tr w:rsidR="00F55194" w14:paraId="7A573070" w14:textId="77777777" w:rsidTr="003B6305">
        <w:tc>
          <w:tcPr>
            <w:tcW w:w="1696" w:type="dxa"/>
          </w:tcPr>
          <w:p w14:paraId="618A9ECF" w14:textId="77777777" w:rsidR="00F55194" w:rsidRDefault="00F55194" w:rsidP="003B6305">
            <w:pPr>
              <w:rPr>
                <w:lang w:val="en-GB"/>
              </w:rPr>
            </w:pPr>
            <w:r>
              <w:rPr>
                <w:lang w:val="en-GB"/>
              </w:rPr>
              <w:t>Intel</w:t>
            </w:r>
          </w:p>
        </w:tc>
        <w:tc>
          <w:tcPr>
            <w:tcW w:w="7933" w:type="dxa"/>
          </w:tcPr>
          <w:p w14:paraId="1DFB5E97" w14:textId="77777777" w:rsidR="00F55194" w:rsidRDefault="00F55194" w:rsidP="003B6305">
            <w:pPr>
              <w:rPr>
                <w:lang w:val="en-GB"/>
              </w:rPr>
            </w:pPr>
            <w:r>
              <w:rPr>
                <w:lang w:val="en-GB"/>
              </w:rPr>
              <w:t>For the first bullet, we may be fine with the update, but would like to clarify whether the update is necessary given that ‘otherwise’ branch may already cover these cases as pointed by ZTE.</w:t>
            </w:r>
          </w:p>
          <w:p w14:paraId="4F689634" w14:textId="77777777" w:rsidR="00F55194" w:rsidRDefault="00F55194" w:rsidP="003B6305">
            <w:pPr>
              <w:rPr>
                <w:lang w:val="en-GB"/>
              </w:rPr>
            </w:pPr>
            <w:r>
              <w:rPr>
                <w:lang w:val="en-GB"/>
              </w:rPr>
              <w:t>For the second bullet, we are fine to capture.</w:t>
            </w:r>
          </w:p>
        </w:tc>
      </w:tr>
      <w:tr w:rsidR="00F55194" w14:paraId="58AEE888" w14:textId="77777777" w:rsidTr="003B6305">
        <w:tc>
          <w:tcPr>
            <w:tcW w:w="1696" w:type="dxa"/>
          </w:tcPr>
          <w:p w14:paraId="7DEA39EF" w14:textId="77777777" w:rsidR="00F55194" w:rsidRDefault="00F55194" w:rsidP="003B6305">
            <w:pPr>
              <w:rPr>
                <w:lang w:val="en-GB"/>
              </w:rPr>
            </w:pPr>
            <w:r>
              <w:rPr>
                <w:lang w:val="en-GB"/>
              </w:rPr>
              <w:t>Nokia, NSB</w:t>
            </w:r>
          </w:p>
        </w:tc>
        <w:tc>
          <w:tcPr>
            <w:tcW w:w="7933" w:type="dxa"/>
          </w:tcPr>
          <w:p w14:paraId="1DBD92C4" w14:textId="77777777" w:rsidR="00F55194" w:rsidRDefault="00F55194" w:rsidP="003B6305">
            <w:pPr>
              <w:rPr>
                <w:lang w:val="en-GB"/>
              </w:rPr>
            </w:pPr>
            <w:r>
              <w:rPr>
                <w:lang w:val="en-GB"/>
              </w:rPr>
              <w:t>For the first bullet: based on ZTE’s explanation, this seems to not be needed.</w:t>
            </w:r>
          </w:p>
          <w:p w14:paraId="0CB4364F" w14:textId="77777777" w:rsidR="00F55194" w:rsidRDefault="00F55194" w:rsidP="003B6305">
            <w:pPr>
              <w:rPr>
                <w:lang w:val="en-GB"/>
              </w:rPr>
            </w:pPr>
            <w:r>
              <w:rPr>
                <w:lang w:val="en-GB"/>
              </w:rPr>
              <w:t xml:space="preserve">For the second bullet: I am not convinced this is needed. The UE has identified a search space for DCI format 3_0 etc, a search space where </w:t>
            </w:r>
            <w:r w:rsidRPr="00987CE6">
              <w:rPr>
                <w:lang w:val="en-GB"/>
              </w:rPr>
              <w:t>dci-FormatsSL</w:t>
            </w:r>
            <w:r>
              <w:rPr>
                <w:lang w:val="en-GB"/>
              </w:rPr>
              <w:t xml:space="preserve"> was set e.g. to </w:t>
            </w:r>
            <w:r w:rsidRPr="00987CE6">
              <w:rPr>
                <w:lang w:val="en-GB"/>
              </w:rPr>
              <w:t>formats3-0</w:t>
            </w:r>
            <w:r>
              <w:rPr>
                <w:lang w:val="en-GB"/>
              </w:rPr>
              <w:t xml:space="preserve">. This search space is configured with </w:t>
            </w:r>
            <w:r w:rsidRPr="00987CE6">
              <w:rPr>
                <w:lang w:val="en-GB"/>
              </w:rPr>
              <w:t>nrofCandidates</w:t>
            </w:r>
            <w:r>
              <w:rPr>
                <w:lang w:val="en-GB"/>
              </w:rPr>
              <w:t>, and, based on my reading of the current text in 213, that is the nrofCandidates to be used.</w:t>
            </w:r>
          </w:p>
          <w:p w14:paraId="789424A6" w14:textId="77777777" w:rsidR="00F55194" w:rsidRDefault="00F55194" w:rsidP="003B6305">
            <w:pPr>
              <w:rPr>
                <w:rFonts w:eastAsia="DengXian"/>
                <w:color w:val="FF0000"/>
                <w:lang w:val="en-GB"/>
              </w:rPr>
            </w:pPr>
            <w:r w:rsidRPr="00321014">
              <w:rPr>
                <w:rFonts w:eastAsia="DengXian"/>
                <w:color w:val="FF0000"/>
                <w:lang w:val="en-GB"/>
              </w:rPr>
              <w:t>FL reply (20/5/21):</w:t>
            </w:r>
          </w:p>
          <w:p w14:paraId="664EFE19" w14:textId="77777777" w:rsidR="00F55194" w:rsidRDefault="00F55194" w:rsidP="003B6305">
            <w:pPr>
              <w:rPr>
                <w:rFonts w:eastAsiaTheme="minorEastAsia"/>
                <w:color w:val="FF0000"/>
                <w:lang w:val="en-GB"/>
              </w:rPr>
            </w:pPr>
            <w:r w:rsidRPr="00CD5C1D">
              <w:rPr>
                <w:rFonts w:eastAsiaTheme="minorEastAsia"/>
                <w:color w:val="FF0000"/>
                <w:lang w:val="en-GB"/>
              </w:rPr>
              <w:t>Thanks for your comment</w:t>
            </w:r>
            <w:r>
              <w:rPr>
                <w:rFonts w:eastAsiaTheme="minorEastAsia"/>
                <w:color w:val="FF0000"/>
                <w:lang w:val="en-GB"/>
              </w:rPr>
              <w:t>s</w:t>
            </w:r>
            <w:r w:rsidRPr="00CD5C1D">
              <w:rPr>
                <w:rFonts w:eastAsiaTheme="minorEastAsia"/>
                <w:color w:val="FF0000"/>
                <w:lang w:val="en-GB"/>
              </w:rPr>
              <w:t>.</w:t>
            </w:r>
            <w:r>
              <w:rPr>
                <w:rFonts w:eastAsiaTheme="minorEastAsia"/>
                <w:color w:val="FF0000"/>
                <w:lang w:val="en-GB"/>
              </w:rPr>
              <w:t xml:space="preserve"> See my comments above and my reply to vivo.</w:t>
            </w:r>
          </w:p>
          <w:p w14:paraId="7F76E06B" w14:textId="77777777" w:rsidR="00F55194" w:rsidRPr="00824ECE" w:rsidRDefault="00F55194" w:rsidP="003B6305">
            <w:pPr>
              <w:rPr>
                <w:rFonts w:eastAsia="DengXian"/>
                <w:bCs/>
                <w:color w:val="00B050"/>
                <w:sz w:val="20"/>
                <w:szCs w:val="20"/>
              </w:rPr>
            </w:pPr>
            <w:r w:rsidRPr="00824ECE">
              <w:rPr>
                <w:rFonts w:eastAsia="DengXian" w:hint="eastAsia"/>
                <w:bCs/>
                <w:color w:val="00B050"/>
                <w:sz w:val="20"/>
                <w:szCs w:val="20"/>
              </w:rPr>
              <w:t>[vivo</w:t>
            </w:r>
            <w:r w:rsidRPr="00824ECE">
              <w:rPr>
                <w:rFonts w:eastAsia="DengXian"/>
                <w:bCs/>
                <w:color w:val="00B050"/>
                <w:sz w:val="20"/>
                <w:szCs w:val="20"/>
              </w:rPr>
              <w:t>-round2-20/5/21]</w:t>
            </w:r>
          </w:p>
          <w:p w14:paraId="0E8C52D3" w14:textId="77777777" w:rsidR="00F55194" w:rsidRPr="00824ECE" w:rsidRDefault="00F55194" w:rsidP="003B6305">
            <w:pPr>
              <w:rPr>
                <w:rFonts w:eastAsiaTheme="minorEastAsia"/>
                <w:color w:val="00B050"/>
                <w:sz w:val="20"/>
                <w:szCs w:val="20"/>
                <w:lang w:val="en-GB"/>
              </w:rPr>
            </w:pPr>
            <w:r w:rsidRPr="00824ECE">
              <w:rPr>
                <w:rFonts w:eastAsiaTheme="minorEastAsia"/>
                <w:color w:val="00B050"/>
                <w:sz w:val="20"/>
                <w:szCs w:val="20"/>
                <w:lang w:val="en-GB"/>
              </w:rPr>
              <w:t>Thank you for your comments, I copied my reply above to the second bullet here</w:t>
            </w:r>
            <w:r>
              <w:rPr>
                <w:rFonts w:eastAsiaTheme="minorEastAsia"/>
                <w:color w:val="00B050"/>
                <w:sz w:val="20"/>
                <w:szCs w:val="20"/>
                <w:lang w:val="en-GB"/>
              </w:rPr>
              <w:t>.</w:t>
            </w:r>
          </w:p>
          <w:p w14:paraId="38521622" w14:textId="77777777" w:rsidR="00F55194" w:rsidRPr="00F97EEF" w:rsidRDefault="00F55194" w:rsidP="003B6305">
            <w:pPr>
              <w:rPr>
                <w:rFonts w:ascii="Calibri" w:hAnsi="Calibri" w:cs="Calibri"/>
                <w:color w:val="00B050"/>
                <w:sz w:val="20"/>
                <w:szCs w:val="20"/>
              </w:rPr>
            </w:pPr>
            <w:r w:rsidRPr="00F97EEF">
              <w:rPr>
                <w:rFonts w:ascii="Calibri" w:hAnsi="Calibri" w:cs="Calibri"/>
                <w:color w:val="00B050"/>
                <w:sz w:val="20"/>
                <w:szCs w:val="20"/>
              </w:rPr>
              <w:t xml:space="preserve">As mentioned above, for case 2 when the SL cell is on the ITS band, there is no DL BWP configured for the SL cell, so if we follow the current 331 design, there are </w:t>
            </w:r>
            <w:r>
              <w:rPr>
                <w:rFonts w:ascii="Calibri" w:hAnsi="Calibri" w:cs="Calibri"/>
                <w:color w:val="00B050"/>
                <w:sz w:val="20"/>
                <w:szCs w:val="20"/>
              </w:rPr>
              <w:t xml:space="preserve">neither SearchSpace IE nor </w:t>
            </w:r>
            <w:r w:rsidRPr="00F97EEF">
              <w:rPr>
                <w:rFonts w:ascii="Calibri" w:hAnsi="Calibri" w:cs="Calibri"/>
                <w:color w:val="00B050"/>
                <w:sz w:val="20"/>
                <w:szCs w:val="20"/>
              </w:rPr>
              <w:t xml:space="preserve"> nrofCandidates configured for the scheduled cell. In this case, only the nrofCandidates configured for the scheduling cell can be used for SL DCI format monitoring.</w:t>
            </w:r>
          </w:p>
          <w:p w14:paraId="4027FA02" w14:textId="77777777" w:rsidR="00F55194" w:rsidRPr="000C7A2B" w:rsidRDefault="00F55194" w:rsidP="003B6305">
            <w:pPr>
              <w:rPr>
                <w:rFonts w:eastAsiaTheme="minorEastAsia"/>
                <w:color w:val="00B050"/>
                <w:lang w:val="en-GB"/>
              </w:rPr>
            </w:pPr>
            <w:r w:rsidRPr="00F97EEF">
              <w:rPr>
                <w:rFonts w:ascii="Calibri" w:hAnsi="Calibri" w:cs="Calibri"/>
                <w:color w:val="00B050"/>
                <w:sz w:val="20"/>
                <w:szCs w:val="20"/>
              </w:rPr>
              <w:t xml:space="preserve">For case 1, when cell #1 is in the licensed band, </w:t>
            </w:r>
            <w:r w:rsidRPr="00F97EEF">
              <w:rPr>
                <w:rFonts w:ascii="Calibri" w:eastAsia="DengXian" w:hAnsi="Calibri" w:cs="Calibri"/>
                <w:bCs/>
                <w:color w:val="00B050"/>
                <w:sz w:val="20"/>
                <w:szCs w:val="20"/>
              </w:rPr>
              <w:t>our understanding is that as both the scheduling cell and scheduled cell have nrofCandidates IE, so either use nrofCandidates in scheduling cell configuration or nrofCandidates in schedule cell configuration is feasible</w:t>
            </w:r>
            <w:r w:rsidRPr="00F97EEF">
              <w:rPr>
                <w:rFonts w:ascii="Calibri" w:hAnsi="Calibri" w:cs="Calibri"/>
                <w:color w:val="00B050"/>
                <w:sz w:val="20"/>
                <w:szCs w:val="20"/>
              </w:rPr>
              <w:t>. However, we want to avoid applying different solutions for case 1 and case 2, using nrofCandidates for the scheduling cell would be simpler.</w:t>
            </w:r>
          </w:p>
        </w:tc>
      </w:tr>
      <w:tr w:rsidR="00F55194" w14:paraId="2D81530B" w14:textId="77777777" w:rsidTr="003B6305">
        <w:tc>
          <w:tcPr>
            <w:tcW w:w="1696" w:type="dxa"/>
          </w:tcPr>
          <w:p w14:paraId="491B8006" w14:textId="77777777" w:rsidR="00F55194" w:rsidRDefault="00F55194" w:rsidP="003B6305">
            <w:pPr>
              <w:rPr>
                <w:lang w:val="en-GB"/>
              </w:rPr>
            </w:pPr>
            <w:r>
              <w:rPr>
                <w:lang w:val="en-GB"/>
              </w:rPr>
              <w:t>Qualcomm</w:t>
            </w:r>
          </w:p>
        </w:tc>
        <w:tc>
          <w:tcPr>
            <w:tcW w:w="7933" w:type="dxa"/>
          </w:tcPr>
          <w:p w14:paraId="3F0B3F1F" w14:textId="77777777" w:rsidR="00F55194" w:rsidRDefault="00F55194" w:rsidP="003B6305">
            <w:pPr>
              <w:rPr>
                <w:lang w:val="en-GB"/>
              </w:rPr>
            </w:pPr>
            <w:r>
              <w:rPr>
                <w:lang w:val="en-GB"/>
              </w:rPr>
              <w:t>Our understanding of specifications is in line with the proposal. Given the discussion, we think a conclusion in the chair’s notes would be helpful to clarify RAN1’s common understanding.</w:t>
            </w:r>
          </w:p>
        </w:tc>
      </w:tr>
      <w:tr w:rsidR="00F55194" w14:paraId="4ADB7D5A" w14:textId="77777777" w:rsidTr="003B6305">
        <w:tc>
          <w:tcPr>
            <w:tcW w:w="1696" w:type="dxa"/>
          </w:tcPr>
          <w:p w14:paraId="555B8B1C" w14:textId="77777777" w:rsidR="00F55194" w:rsidRDefault="00F55194" w:rsidP="003B6305">
            <w:pPr>
              <w:rPr>
                <w:lang w:val="en-GB"/>
              </w:rPr>
            </w:pPr>
          </w:p>
        </w:tc>
        <w:tc>
          <w:tcPr>
            <w:tcW w:w="7933" w:type="dxa"/>
          </w:tcPr>
          <w:p w14:paraId="33F4A144" w14:textId="77777777" w:rsidR="00F55194" w:rsidRDefault="00F55194" w:rsidP="003B6305">
            <w:pPr>
              <w:rPr>
                <w:lang w:val="en-GB"/>
              </w:rPr>
            </w:pPr>
          </w:p>
        </w:tc>
      </w:tr>
      <w:tr w:rsidR="00F55194" w14:paraId="4961DDBD" w14:textId="77777777" w:rsidTr="003B6305">
        <w:tc>
          <w:tcPr>
            <w:tcW w:w="1696" w:type="dxa"/>
          </w:tcPr>
          <w:p w14:paraId="6164C2C1" w14:textId="77777777" w:rsidR="00F55194" w:rsidRDefault="00F55194" w:rsidP="003B6305">
            <w:pPr>
              <w:rPr>
                <w:lang w:val="en-GB"/>
              </w:rPr>
            </w:pPr>
          </w:p>
        </w:tc>
        <w:tc>
          <w:tcPr>
            <w:tcW w:w="7933" w:type="dxa"/>
          </w:tcPr>
          <w:p w14:paraId="719056E1" w14:textId="77777777" w:rsidR="00F55194" w:rsidRDefault="00F55194" w:rsidP="003B6305">
            <w:pPr>
              <w:rPr>
                <w:lang w:val="en-GB"/>
              </w:rPr>
            </w:pPr>
          </w:p>
        </w:tc>
      </w:tr>
      <w:tr w:rsidR="00F55194" w14:paraId="25951FD1" w14:textId="77777777" w:rsidTr="003B6305">
        <w:tc>
          <w:tcPr>
            <w:tcW w:w="1696" w:type="dxa"/>
          </w:tcPr>
          <w:p w14:paraId="4A8479FF" w14:textId="77777777" w:rsidR="00F55194" w:rsidRDefault="00F55194" w:rsidP="003B6305">
            <w:pPr>
              <w:rPr>
                <w:lang w:val="en-GB"/>
              </w:rPr>
            </w:pPr>
          </w:p>
        </w:tc>
        <w:tc>
          <w:tcPr>
            <w:tcW w:w="7933" w:type="dxa"/>
          </w:tcPr>
          <w:p w14:paraId="5748F969" w14:textId="77777777" w:rsidR="00F55194" w:rsidRDefault="00F55194" w:rsidP="003B6305">
            <w:pPr>
              <w:rPr>
                <w:lang w:val="en-GB"/>
              </w:rPr>
            </w:pPr>
          </w:p>
        </w:tc>
      </w:tr>
      <w:tr w:rsidR="00F55194" w14:paraId="753E6AE3" w14:textId="77777777" w:rsidTr="003B6305">
        <w:tc>
          <w:tcPr>
            <w:tcW w:w="1696" w:type="dxa"/>
          </w:tcPr>
          <w:p w14:paraId="64F25344" w14:textId="77777777" w:rsidR="00F55194" w:rsidRDefault="00F55194" w:rsidP="003B6305">
            <w:pPr>
              <w:rPr>
                <w:lang w:val="en-GB"/>
              </w:rPr>
            </w:pPr>
          </w:p>
        </w:tc>
        <w:tc>
          <w:tcPr>
            <w:tcW w:w="7933" w:type="dxa"/>
          </w:tcPr>
          <w:p w14:paraId="3F713657" w14:textId="77777777" w:rsidR="00F55194" w:rsidRDefault="00F55194" w:rsidP="003B6305">
            <w:pPr>
              <w:rPr>
                <w:lang w:val="en-GB"/>
              </w:rPr>
            </w:pPr>
          </w:p>
        </w:tc>
      </w:tr>
      <w:tr w:rsidR="00F55194" w14:paraId="1DC565BE" w14:textId="77777777" w:rsidTr="003B6305">
        <w:tc>
          <w:tcPr>
            <w:tcW w:w="1696" w:type="dxa"/>
          </w:tcPr>
          <w:p w14:paraId="76978B03" w14:textId="77777777" w:rsidR="00F55194" w:rsidRDefault="00F55194" w:rsidP="003B6305">
            <w:pPr>
              <w:rPr>
                <w:lang w:val="en-GB"/>
              </w:rPr>
            </w:pPr>
          </w:p>
        </w:tc>
        <w:tc>
          <w:tcPr>
            <w:tcW w:w="7933" w:type="dxa"/>
          </w:tcPr>
          <w:p w14:paraId="2EBCD85E" w14:textId="77777777" w:rsidR="00F55194" w:rsidRDefault="00F55194" w:rsidP="003B6305">
            <w:pPr>
              <w:rPr>
                <w:lang w:val="en-GB"/>
              </w:rPr>
            </w:pPr>
          </w:p>
        </w:tc>
      </w:tr>
      <w:tr w:rsidR="00F55194" w14:paraId="52DB8575" w14:textId="77777777" w:rsidTr="003B6305">
        <w:tc>
          <w:tcPr>
            <w:tcW w:w="1696" w:type="dxa"/>
          </w:tcPr>
          <w:p w14:paraId="38DCEA76" w14:textId="77777777" w:rsidR="00F55194" w:rsidRDefault="00F55194" w:rsidP="003B6305">
            <w:pPr>
              <w:rPr>
                <w:lang w:val="en-GB"/>
              </w:rPr>
            </w:pPr>
          </w:p>
        </w:tc>
        <w:tc>
          <w:tcPr>
            <w:tcW w:w="7933" w:type="dxa"/>
          </w:tcPr>
          <w:p w14:paraId="0E1B92CD" w14:textId="77777777" w:rsidR="00F55194" w:rsidRDefault="00F55194" w:rsidP="003B6305">
            <w:pPr>
              <w:rPr>
                <w:lang w:val="en-GB"/>
              </w:rPr>
            </w:pPr>
          </w:p>
        </w:tc>
      </w:tr>
      <w:tr w:rsidR="00F55194" w14:paraId="2E9A3B52" w14:textId="77777777" w:rsidTr="003B6305">
        <w:tc>
          <w:tcPr>
            <w:tcW w:w="1696" w:type="dxa"/>
          </w:tcPr>
          <w:p w14:paraId="4A9BC22E" w14:textId="77777777" w:rsidR="00F55194" w:rsidRDefault="00F55194" w:rsidP="003B6305">
            <w:pPr>
              <w:rPr>
                <w:lang w:val="en-GB"/>
              </w:rPr>
            </w:pPr>
          </w:p>
        </w:tc>
        <w:tc>
          <w:tcPr>
            <w:tcW w:w="7933" w:type="dxa"/>
          </w:tcPr>
          <w:p w14:paraId="54752F08" w14:textId="77777777" w:rsidR="00F55194" w:rsidRDefault="00F55194" w:rsidP="003B6305">
            <w:pPr>
              <w:rPr>
                <w:lang w:val="en-GB"/>
              </w:rPr>
            </w:pPr>
          </w:p>
        </w:tc>
      </w:tr>
      <w:tr w:rsidR="00F55194" w14:paraId="041D5D07" w14:textId="77777777" w:rsidTr="003B6305">
        <w:tc>
          <w:tcPr>
            <w:tcW w:w="1696" w:type="dxa"/>
          </w:tcPr>
          <w:p w14:paraId="6DE28477" w14:textId="77777777" w:rsidR="00F55194" w:rsidRDefault="00F55194" w:rsidP="003B6305">
            <w:pPr>
              <w:rPr>
                <w:lang w:val="en-GB"/>
              </w:rPr>
            </w:pPr>
          </w:p>
        </w:tc>
        <w:tc>
          <w:tcPr>
            <w:tcW w:w="7933" w:type="dxa"/>
          </w:tcPr>
          <w:p w14:paraId="2600B49B" w14:textId="77777777" w:rsidR="00F55194" w:rsidRDefault="00F55194" w:rsidP="003B6305">
            <w:pPr>
              <w:rPr>
                <w:lang w:val="en-GB"/>
              </w:rPr>
            </w:pPr>
          </w:p>
        </w:tc>
      </w:tr>
      <w:tr w:rsidR="00F55194" w14:paraId="1606DB05" w14:textId="77777777" w:rsidTr="003B6305">
        <w:tc>
          <w:tcPr>
            <w:tcW w:w="1696" w:type="dxa"/>
          </w:tcPr>
          <w:p w14:paraId="75868A4A" w14:textId="77777777" w:rsidR="00F55194" w:rsidRDefault="00F55194" w:rsidP="003B6305">
            <w:pPr>
              <w:rPr>
                <w:lang w:val="en-GB"/>
              </w:rPr>
            </w:pPr>
          </w:p>
        </w:tc>
        <w:tc>
          <w:tcPr>
            <w:tcW w:w="7933" w:type="dxa"/>
          </w:tcPr>
          <w:p w14:paraId="4574344A" w14:textId="77777777" w:rsidR="00F55194" w:rsidRDefault="00F55194" w:rsidP="003B6305">
            <w:pPr>
              <w:rPr>
                <w:lang w:val="en-GB"/>
              </w:rPr>
            </w:pPr>
          </w:p>
        </w:tc>
      </w:tr>
      <w:tr w:rsidR="00F55194" w14:paraId="30053C3F" w14:textId="77777777" w:rsidTr="003B6305">
        <w:tc>
          <w:tcPr>
            <w:tcW w:w="1696" w:type="dxa"/>
          </w:tcPr>
          <w:p w14:paraId="200D0405" w14:textId="77777777" w:rsidR="00F55194" w:rsidRDefault="00F55194" w:rsidP="003B6305">
            <w:pPr>
              <w:rPr>
                <w:lang w:val="en-GB"/>
              </w:rPr>
            </w:pPr>
          </w:p>
        </w:tc>
        <w:tc>
          <w:tcPr>
            <w:tcW w:w="7933" w:type="dxa"/>
          </w:tcPr>
          <w:p w14:paraId="2E5FE5F2" w14:textId="77777777" w:rsidR="00F55194" w:rsidRDefault="00F55194" w:rsidP="003B6305">
            <w:pPr>
              <w:rPr>
                <w:lang w:val="en-GB"/>
              </w:rPr>
            </w:pPr>
          </w:p>
        </w:tc>
      </w:tr>
      <w:tr w:rsidR="00F55194" w14:paraId="32402B4A" w14:textId="77777777" w:rsidTr="003B6305">
        <w:tc>
          <w:tcPr>
            <w:tcW w:w="1696" w:type="dxa"/>
          </w:tcPr>
          <w:p w14:paraId="53E513BA" w14:textId="77777777" w:rsidR="00F55194" w:rsidRDefault="00F55194" w:rsidP="003B6305">
            <w:pPr>
              <w:rPr>
                <w:lang w:val="en-GB"/>
              </w:rPr>
            </w:pPr>
          </w:p>
        </w:tc>
        <w:tc>
          <w:tcPr>
            <w:tcW w:w="7933" w:type="dxa"/>
          </w:tcPr>
          <w:p w14:paraId="1632B46B" w14:textId="77777777" w:rsidR="00F55194" w:rsidRDefault="00F55194" w:rsidP="003B6305">
            <w:pPr>
              <w:rPr>
                <w:lang w:val="en-GB"/>
              </w:rPr>
            </w:pPr>
          </w:p>
        </w:tc>
      </w:tr>
      <w:tr w:rsidR="00F55194" w14:paraId="219422F2" w14:textId="77777777" w:rsidTr="003B6305">
        <w:tc>
          <w:tcPr>
            <w:tcW w:w="1696" w:type="dxa"/>
          </w:tcPr>
          <w:p w14:paraId="62C9751F" w14:textId="77777777" w:rsidR="00F55194" w:rsidRDefault="00F55194" w:rsidP="003B6305">
            <w:pPr>
              <w:rPr>
                <w:lang w:val="en-GB"/>
              </w:rPr>
            </w:pPr>
          </w:p>
        </w:tc>
        <w:tc>
          <w:tcPr>
            <w:tcW w:w="7933" w:type="dxa"/>
          </w:tcPr>
          <w:p w14:paraId="659F0BCA" w14:textId="77777777" w:rsidR="00F55194" w:rsidRDefault="00F55194" w:rsidP="003B6305">
            <w:pPr>
              <w:rPr>
                <w:lang w:val="en-GB"/>
              </w:rPr>
            </w:pPr>
          </w:p>
        </w:tc>
      </w:tr>
      <w:tr w:rsidR="00F55194" w14:paraId="1A71177E" w14:textId="77777777" w:rsidTr="003B6305">
        <w:tc>
          <w:tcPr>
            <w:tcW w:w="1696" w:type="dxa"/>
          </w:tcPr>
          <w:p w14:paraId="4B0D5A3B" w14:textId="77777777" w:rsidR="00F55194" w:rsidRDefault="00F55194" w:rsidP="003B6305">
            <w:pPr>
              <w:rPr>
                <w:lang w:val="en-GB"/>
              </w:rPr>
            </w:pPr>
          </w:p>
        </w:tc>
        <w:tc>
          <w:tcPr>
            <w:tcW w:w="7933" w:type="dxa"/>
          </w:tcPr>
          <w:p w14:paraId="5A4B6BBD" w14:textId="77777777" w:rsidR="00F55194" w:rsidRDefault="00F55194" w:rsidP="003B6305">
            <w:pPr>
              <w:rPr>
                <w:lang w:val="en-GB"/>
              </w:rPr>
            </w:pPr>
          </w:p>
        </w:tc>
      </w:tr>
      <w:tr w:rsidR="00F55194" w14:paraId="3590959E" w14:textId="77777777" w:rsidTr="003B6305">
        <w:tc>
          <w:tcPr>
            <w:tcW w:w="1696" w:type="dxa"/>
          </w:tcPr>
          <w:p w14:paraId="7F9EEA7A" w14:textId="77777777" w:rsidR="00F55194" w:rsidRDefault="00F55194" w:rsidP="003B6305">
            <w:pPr>
              <w:rPr>
                <w:lang w:val="en-GB"/>
              </w:rPr>
            </w:pPr>
          </w:p>
        </w:tc>
        <w:tc>
          <w:tcPr>
            <w:tcW w:w="7933" w:type="dxa"/>
          </w:tcPr>
          <w:p w14:paraId="0E9642E2" w14:textId="77777777" w:rsidR="00F55194" w:rsidRDefault="00F55194" w:rsidP="003B6305">
            <w:pPr>
              <w:rPr>
                <w:lang w:val="en-GB"/>
              </w:rPr>
            </w:pPr>
          </w:p>
        </w:tc>
      </w:tr>
      <w:tr w:rsidR="00F55194" w14:paraId="03F990AA" w14:textId="77777777" w:rsidTr="003B6305">
        <w:tc>
          <w:tcPr>
            <w:tcW w:w="1696" w:type="dxa"/>
          </w:tcPr>
          <w:p w14:paraId="06C8AD1D" w14:textId="77777777" w:rsidR="00F55194" w:rsidRDefault="00F55194" w:rsidP="003B6305">
            <w:pPr>
              <w:rPr>
                <w:lang w:val="en-GB"/>
              </w:rPr>
            </w:pPr>
          </w:p>
        </w:tc>
        <w:tc>
          <w:tcPr>
            <w:tcW w:w="7933" w:type="dxa"/>
          </w:tcPr>
          <w:p w14:paraId="5BA5D56D" w14:textId="77777777" w:rsidR="00F55194" w:rsidRDefault="00F55194" w:rsidP="003B6305">
            <w:pPr>
              <w:rPr>
                <w:lang w:val="en-GB"/>
              </w:rPr>
            </w:pPr>
          </w:p>
        </w:tc>
      </w:tr>
      <w:tr w:rsidR="00F55194" w14:paraId="39197E66" w14:textId="77777777" w:rsidTr="003B6305">
        <w:tc>
          <w:tcPr>
            <w:tcW w:w="1696" w:type="dxa"/>
          </w:tcPr>
          <w:p w14:paraId="182F89F9" w14:textId="77777777" w:rsidR="00F55194" w:rsidRDefault="00F55194" w:rsidP="003B6305">
            <w:pPr>
              <w:rPr>
                <w:lang w:val="en-GB"/>
              </w:rPr>
            </w:pPr>
          </w:p>
        </w:tc>
        <w:tc>
          <w:tcPr>
            <w:tcW w:w="7933" w:type="dxa"/>
          </w:tcPr>
          <w:p w14:paraId="72CCE27B" w14:textId="77777777" w:rsidR="00F55194" w:rsidRDefault="00F55194" w:rsidP="003B6305">
            <w:pPr>
              <w:rPr>
                <w:lang w:val="en-GB"/>
              </w:rPr>
            </w:pPr>
          </w:p>
        </w:tc>
      </w:tr>
      <w:tr w:rsidR="00F55194" w14:paraId="7E41CD89" w14:textId="77777777" w:rsidTr="003B6305">
        <w:tc>
          <w:tcPr>
            <w:tcW w:w="1696" w:type="dxa"/>
          </w:tcPr>
          <w:p w14:paraId="2212D052" w14:textId="77777777" w:rsidR="00F55194" w:rsidRDefault="00F55194" w:rsidP="003B6305">
            <w:pPr>
              <w:rPr>
                <w:lang w:val="en-GB"/>
              </w:rPr>
            </w:pPr>
          </w:p>
        </w:tc>
        <w:tc>
          <w:tcPr>
            <w:tcW w:w="7933" w:type="dxa"/>
          </w:tcPr>
          <w:p w14:paraId="46CE9548" w14:textId="77777777" w:rsidR="00F55194" w:rsidRDefault="00F55194" w:rsidP="003B6305">
            <w:pPr>
              <w:rPr>
                <w:lang w:val="en-GB"/>
              </w:rPr>
            </w:pPr>
          </w:p>
        </w:tc>
      </w:tr>
      <w:tr w:rsidR="00F55194" w14:paraId="798603B1" w14:textId="77777777" w:rsidTr="003B6305">
        <w:tc>
          <w:tcPr>
            <w:tcW w:w="1696" w:type="dxa"/>
          </w:tcPr>
          <w:p w14:paraId="3D76ED91" w14:textId="77777777" w:rsidR="00F55194" w:rsidRDefault="00F55194" w:rsidP="003B6305">
            <w:pPr>
              <w:rPr>
                <w:lang w:val="en-GB"/>
              </w:rPr>
            </w:pPr>
          </w:p>
        </w:tc>
        <w:tc>
          <w:tcPr>
            <w:tcW w:w="7933" w:type="dxa"/>
          </w:tcPr>
          <w:p w14:paraId="1684A3A1" w14:textId="77777777" w:rsidR="00F55194" w:rsidRDefault="00F55194" w:rsidP="003B6305">
            <w:pPr>
              <w:rPr>
                <w:lang w:val="en-GB"/>
              </w:rPr>
            </w:pPr>
          </w:p>
        </w:tc>
      </w:tr>
      <w:tr w:rsidR="00F55194" w14:paraId="4C09E6A0" w14:textId="77777777" w:rsidTr="003B6305">
        <w:tc>
          <w:tcPr>
            <w:tcW w:w="1696" w:type="dxa"/>
          </w:tcPr>
          <w:p w14:paraId="2548A3F3" w14:textId="77777777" w:rsidR="00F55194" w:rsidRDefault="00F55194" w:rsidP="003B6305">
            <w:pPr>
              <w:rPr>
                <w:lang w:val="en-GB"/>
              </w:rPr>
            </w:pPr>
          </w:p>
        </w:tc>
        <w:tc>
          <w:tcPr>
            <w:tcW w:w="7933" w:type="dxa"/>
          </w:tcPr>
          <w:p w14:paraId="6EC6647C" w14:textId="77777777" w:rsidR="00F55194" w:rsidRDefault="00F55194" w:rsidP="003B6305">
            <w:pPr>
              <w:rPr>
                <w:lang w:val="en-GB"/>
              </w:rPr>
            </w:pPr>
          </w:p>
        </w:tc>
      </w:tr>
    </w:tbl>
    <w:p w14:paraId="32E17273" w14:textId="77777777" w:rsidR="00F55194" w:rsidRDefault="00F55194" w:rsidP="00F55194">
      <w:pPr>
        <w:spacing w:before="240"/>
        <w:rPr>
          <w:lang w:val="en-GB"/>
        </w:rPr>
      </w:pPr>
      <w:r w:rsidRPr="0036760F">
        <w:rPr>
          <w:u w:val="single"/>
          <w:lang w:val="en-GB"/>
        </w:rPr>
        <w:t>FL update (24/5/21)</w:t>
      </w:r>
      <w:r>
        <w:rPr>
          <w:lang w:val="en-GB"/>
        </w:rPr>
        <w:t>:</w:t>
      </w:r>
    </w:p>
    <w:p w14:paraId="0DF075F4" w14:textId="77777777" w:rsidR="00F55194" w:rsidRDefault="00F55194" w:rsidP="00F55194">
      <w:pPr>
        <w:pStyle w:val="ListParagraph"/>
        <w:numPr>
          <w:ilvl w:val="0"/>
          <w:numId w:val="31"/>
        </w:numPr>
        <w:rPr>
          <w:lang w:val="en-GB"/>
        </w:rPr>
      </w:pPr>
      <w:r>
        <w:rPr>
          <w:lang w:val="en-GB"/>
        </w:rPr>
        <w:t>After an additional round of discussion (including e-mail), it seems that there is a general trend that the above bullets in the proposal correspond to the specified behavior.</w:t>
      </w:r>
    </w:p>
    <w:p w14:paraId="5CE9D2C0" w14:textId="77777777" w:rsidR="00F55194" w:rsidRDefault="00F55194" w:rsidP="00F55194">
      <w:pPr>
        <w:pStyle w:val="ListParagraph"/>
        <w:numPr>
          <w:ilvl w:val="0"/>
          <w:numId w:val="31"/>
        </w:numPr>
        <w:rPr>
          <w:lang w:val="en-GB"/>
        </w:rPr>
      </w:pPr>
      <w:r>
        <w:rPr>
          <w:lang w:val="en-GB"/>
        </w:rPr>
        <w:t>On the other hand, it has taken quite some time to reach this point. As pointed out by some in their replies, it would be good to capture it in the chair’s notes as a conclusion.</w:t>
      </w:r>
    </w:p>
    <w:p w14:paraId="11470A09" w14:textId="77777777" w:rsidR="00F55194" w:rsidRDefault="00F55194" w:rsidP="00F55194">
      <w:pPr>
        <w:rPr>
          <w:lang w:val="en-GB"/>
        </w:rPr>
      </w:pPr>
      <w:r w:rsidRPr="00051B6E">
        <w:rPr>
          <w:lang w:val="en-GB"/>
        </w:rPr>
        <w:t>Proposed conclusion:</w:t>
      </w:r>
    </w:p>
    <w:p w14:paraId="6D58BF87" w14:textId="77777777" w:rsidR="00F55194" w:rsidRDefault="00F55194" w:rsidP="00F55194">
      <w:pPr>
        <w:pStyle w:val="ListParagraph"/>
        <w:numPr>
          <w:ilvl w:val="0"/>
          <w:numId w:val="32"/>
        </w:numPr>
        <w:rPr>
          <w:lang w:val="en-GB"/>
        </w:rPr>
      </w:pPr>
      <w:r w:rsidRPr="0075254C">
        <w:rPr>
          <w:lang w:val="en-GB"/>
        </w:rPr>
        <w:t>It is RAN1 understanding that:</w:t>
      </w:r>
    </w:p>
    <w:p w14:paraId="00B88A18" w14:textId="77777777" w:rsidR="00F55194" w:rsidRDefault="00F55194" w:rsidP="00F55194">
      <w:pPr>
        <w:pStyle w:val="ListParagraph"/>
        <w:numPr>
          <w:ilvl w:val="1"/>
          <w:numId w:val="32"/>
        </w:numPr>
        <w:rPr>
          <w:lang w:val="en-GB"/>
        </w:rPr>
      </w:pPr>
      <w:r w:rsidRPr="0075254C">
        <w:rPr>
          <w:lang w:val="en-GB"/>
        </w:rPr>
        <w:t>The value of n_CI of PDCCH candidates for a SL DCI format is set to zero</w:t>
      </w:r>
    </w:p>
    <w:p w14:paraId="42966B7F" w14:textId="77777777" w:rsidR="00F55194" w:rsidRDefault="00F55194" w:rsidP="00F55194">
      <w:pPr>
        <w:pStyle w:val="ListParagraph"/>
        <w:numPr>
          <w:ilvl w:val="1"/>
          <w:numId w:val="32"/>
        </w:numPr>
        <w:rPr>
          <w:lang w:val="en-GB"/>
        </w:rPr>
      </w:pPr>
      <w:r w:rsidRPr="0075254C">
        <w:rPr>
          <w:lang w:val="en-GB"/>
        </w:rPr>
        <w:t>The number of PDCCH candidates associated with a SL DCI format blind decoding is set to the value of nrofCandidates corresponding to the scheduling cell which is configured with SL DCI format.</w:t>
      </w:r>
    </w:p>
    <w:p w14:paraId="1FA6CA7F" w14:textId="77777777" w:rsidR="00F55194" w:rsidRDefault="00F55194" w:rsidP="00F55194">
      <w:pPr>
        <w:pStyle w:val="ListParagraph"/>
        <w:numPr>
          <w:ilvl w:val="1"/>
          <w:numId w:val="32"/>
        </w:numPr>
        <w:rPr>
          <w:lang w:val="en-GB"/>
        </w:rPr>
      </w:pPr>
      <w:r>
        <w:rPr>
          <w:lang w:val="en-GB"/>
        </w:rPr>
        <w:t>No changes to the specification are necessary at this point</w:t>
      </w:r>
    </w:p>
    <w:p w14:paraId="5CB32388" w14:textId="77777777" w:rsidR="00F55194" w:rsidRDefault="00F55194" w:rsidP="00F55194">
      <w:pPr>
        <w:spacing w:before="240"/>
        <w:rPr>
          <w:lang w:val="en-GB"/>
        </w:rPr>
      </w:pPr>
      <w:r w:rsidRPr="0036760F">
        <w:rPr>
          <w:u w:val="single"/>
          <w:lang w:val="en-GB"/>
        </w:rPr>
        <w:t>FL update (2</w:t>
      </w:r>
      <w:r>
        <w:rPr>
          <w:u w:val="single"/>
          <w:lang w:val="en-GB"/>
        </w:rPr>
        <w:t>5</w:t>
      </w:r>
      <w:r w:rsidRPr="0036760F">
        <w:rPr>
          <w:u w:val="single"/>
          <w:lang w:val="en-GB"/>
        </w:rPr>
        <w:t>/5/21)</w:t>
      </w:r>
      <w:r>
        <w:rPr>
          <w:lang w:val="en-GB"/>
        </w:rPr>
        <w:t>:</w:t>
      </w:r>
    </w:p>
    <w:p w14:paraId="5F66F77D" w14:textId="77777777" w:rsidR="00F55194" w:rsidRDefault="00F55194" w:rsidP="00F55194">
      <w:pPr>
        <w:pStyle w:val="ListParagraph"/>
        <w:numPr>
          <w:ilvl w:val="0"/>
          <w:numId w:val="31"/>
        </w:numPr>
        <w:rPr>
          <w:lang w:val="en-GB"/>
        </w:rPr>
      </w:pPr>
      <w:r>
        <w:rPr>
          <w:lang w:val="en-GB"/>
        </w:rPr>
        <w:t>It seems to me that the first two bullets in the conclusion capture the understanding of most of the group when it comes to n_Cl and nrofCandidates.</w:t>
      </w:r>
    </w:p>
    <w:p w14:paraId="0C316382" w14:textId="77777777" w:rsidR="00F55194" w:rsidRDefault="00F55194" w:rsidP="00F55194">
      <w:pPr>
        <w:pStyle w:val="ListParagraph"/>
        <w:numPr>
          <w:ilvl w:val="1"/>
          <w:numId w:val="31"/>
        </w:numPr>
        <w:rPr>
          <w:lang w:val="en-GB"/>
        </w:rPr>
      </w:pPr>
      <w:r>
        <w:rPr>
          <w:lang w:val="en-GB"/>
        </w:rPr>
        <w:t xml:space="preserve">Sharp has made a comment that there is a wider understanding issue, but my impression is that the consequences for the discussion here can be clarified with the first two bullets in the proposed conclusion. I think it is fine to capture some other conclusion that clarifies the understanding of the group, but I could not find much more than this reading the discussion so far. </w:t>
      </w:r>
    </w:p>
    <w:p w14:paraId="5DC337AF" w14:textId="77777777" w:rsidR="00F55194" w:rsidRDefault="00F55194" w:rsidP="00F55194">
      <w:pPr>
        <w:pStyle w:val="ListParagraph"/>
        <w:numPr>
          <w:ilvl w:val="0"/>
          <w:numId w:val="31"/>
        </w:numPr>
        <w:rPr>
          <w:lang w:val="en-GB"/>
        </w:rPr>
      </w:pPr>
      <w:r>
        <w:rPr>
          <w:lang w:val="en-GB"/>
        </w:rPr>
        <w:t>vivo believes that changes to the specification are necessary. I do not think that this view is shared by the group. To move forward, I suggest removing the last bullet in the propose conclusion. We can revisit next meeting, after companies have had more time to check.</w:t>
      </w:r>
    </w:p>
    <w:p w14:paraId="253C1D07" w14:textId="77777777" w:rsidR="00F55194" w:rsidRDefault="00F55194" w:rsidP="00F55194">
      <w:pPr>
        <w:rPr>
          <w:lang w:val="en-GB"/>
        </w:rPr>
      </w:pPr>
      <w:r w:rsidRPr="00051B6E">
        <w:rPr>
          <w:highlight w:val="yellow"/>
          <w:lang w:val="en-GB"/>
        </w:rPr>
        <w:t>Proposed conclusion:</w:t>
      </w:r>
    </w:p>
    <w:p w14:paraId="0E3250F7" w14:textId="77777777" w:rsidR="00F55194" w:rsidRDefault="00F55194" w:rsidP="00F55194">
      <w:pPr>
        <w:pStyle w:val="ListParagraph"/>
        <w:numPr>
          <w:ilvl w:val="0"/>
          <w:numId w:val="32"/>
        </w:numPr>
        <w:rPr>
          <w:lang w:val="en-GB"/>
        </w:rPr>
      </w:pPr>
      <w:r w:rsidRPr="0075254C">
        <w:rPr>
          <w:lang w:val="en-GB"/>
        </w:rPr>
        <w:t>It is RAN1 understanding that:</w:t>
      </w:r>
    </w:p>
    <w:p w14:paraId="3B58C8C8" w14:textId="77777777" w:rsidR="00F55194" w:rsidRDefault="00F55194" w:rsidP="00F55194">
      <w:pPr>
        <w:pStyle w:val="ListParagraph"/>
        <w:numPr>
          <w:ilvl w:val="1"/>
          <w:numId w:val="32"/>
        </w:numPr>
        <w:rPr>
          <w:lang w:val="en-GB"/>
        </w:rPr>
      </w:pPr>
      <w:r w:rsidRPr="0075254C">
        <w:rPr>
          <w:lang w:val="en-GB"/>
        </w:rPr>
        <w:t>The value of n_CI of PDCCH candidates for a SL DCI format is set to zero</w:t>
      </w:r>
    </w:p>
    <w:p w14:paraId="581B6B35" w14:textId="77777777" w:rsidR="00F55194" w:rsidRPr="00051B6E" w:rsidRDefault="00F55194" w:rsidP="00F55194">
      <w:pPr>
        <w:pStyle w:val="ListParagraph"/>
        <w:numPr>
          <w:ilvl w:val="1"/>
          <w:numId w:val="32"/>
        </w:numPr>
        <w:rPr>
          <w:lang w:val="en-GB"/>
        </w:rPr>
      </w:pPr>
      <w:r w:rsidRPr="0075254C">
        <w:rPr>
          <w:lang w:val="en-GB"/>
        </w:rPr>
        <w:t>The number of PDCCH candidates associated with a SL DCI format blind decoding is set to the value of nrofCandidates corresponding to the scheduling cell which is configured with SL DCI format.</w:t>
      </w:r>
    </w:p>
    <w:tbl>
      <w:tblPr>
        <w:tblStyle w:val="TableGrid"/>
        <w:tblW w:w="0" w:type="auto"/>
        <w:tblLook w:val="04A0" w:firstRow="1" w:lastRow="0" w:firstColumn="1" w:lastColumn="0" w:noHBand="0" w:noVBand="1"/>
      </w:tblPr>
      <w:tblGrid>
        <w:gridCol w:w="3823"/>
        <w:gridCol w:w="5806"/>
      </w:tblGrid>
      <w:tr w:rsidR="00F55194" w14:paraId="5046EEB7" w14:textId="77777777" w:rsidTr="003B6305">
        <w:tc>
          <w:tcPr>
            <w:tcW w:w="3823" w:type="dxa"/>
            <w:shd w:val="clear" w:color="auto" w:fill="E7E6E6" w:themeFill="background2"/>
          </w:tcPr>
          <w:p w14:paraId="2EECC631" w14:textId="77777777" w:rsidR="00F55194" w:rsidRPr="002F5774" w:rsidRDefault="00F55194" w:rsidP="003B6305">
            <w:pPr>
              <w:jc w:val="center"/>
              <w:rPr>
                <w:b/>
                <w:bCs/>
                <w:lang w:val="en-GB"/>
              </w:rPr>
            </w:pPr>
            <w:r w:rsidRPr="002F5774">
              <w:rPr>
                <w:b/>
                <w:bCs/>
                <w:lang w:val="en-GB"/>
              </w:rPr>
              <w:t>Company</w:t>
            </w:r>
          </w:p>
        </w:tc>
        <w:tc>
          <w:tcPr>
            <w:tcW w:w="5806" w:type="dxa"/>
            <w:shd w:val="clear" w:color="auto" w:fill="E7E6E6" w:themeFill="background2"/>
          </w:tcPr>
          <w:p w14:paraId="4C7C1BE5" w14:textId="77777777" w:rsidR="00F55194" w:rsidRPr="002F5774" w:rsidRDefault="00F55194" w:rsidP="003B6305">
            <w:pPr>
              <w:jc w:val="center"/>
              <w:rPr>
                <w:b/>
                <w:bCs/>
                <w:lang w:val="en-GB"/>
              </w:rPr>
            </w:pPr>
            <w:r w:rsidRPr="002F5774">
              <w:rPr>
                <w:b/>
                <w:bCs/>
                <w:lang w:val="en-GB"/>
              </w:rPr>
              <w:t>View</w:t>
            </w:r>
          </w:p>
        </w:tc>
      </w:tr>
      <w:tr w:rsidR="00F55194" w14:paraId="7597D674" w14:textId="77777777" w:rsidTr="003B6305">
        <w:tc>
          <w:tcPr>
            <w:tcW w:w="3823" w:type="dxa"/>
          </w:tcPr>
          <w:p w14:paraId="4C40CA1B" w14:textId="77777777" w:rsidR="00F55194" w:rsidRPr="00492B13" w:rsidRDefault="00F55194" w:rsidP="003B6305">
            <w:pPr>
              <w:rPr>
                <w:rFonts w:eastAsiaTheme="minorEastAsia"/>
                <w:lang w:val="en-GB"/>
              </w:rPr>
            </w:pPr>
            <w:r>
              <w:rPr>
                <w:rFonts w:eastAsiaTheme="minorEastAsia" w:hint="eastAsia"/>
                <w:lang w:val="en-GB"/>
              </w:rPr>
              <w:t>v</w:t>
            </w:r>
            <w:r>
              <w:rPr>
                <w:rFonts w:eastAsiaTheme="minorEastAsia"/>
                <w:lang w:val="en-GB"/>
              </w:rPr>
              <w:t>ivo</w:t>
            </w:r>
          </w:p>
        </w:tc>
        <w:tc>
          <w:tcPr>
            <w:tcW w:w="5806" w:type="dxa"/>
          </w:tcPr>
          <w:p w14:paraId="6C964FAA" w14:textId="77777777" w:rsidR="00F55194" w:rsidRDefault="00F55194" w:rsidP="003B6305">
            <w:pPr>
              <w:rPr>
                <w:rFonts w:eastAsiaTheme="minorEastAsia"/>
                <w:lang w:val="en-GB"/>
              </w:rPr>
            </w:pPr>
            <w:r>
              <w:rPr>
                <w:rFonts w:eastAsiaTheme="minorEastAsia"/>
                <w:lang w:val="en-GB"/>
              </w:rPr>
              <w:t>Support the 1</w:t>
            </w:r>
            <w:r w:rsidRPr="00492B13">
              <w:rPr>
                <w:rFonts w:eastAsiaTheme="minorEastAsia"/>
                <w:vertAlign w:val="superscript"/>
                <w:lang w:val="en-GB"/>
              </w:rPr>
              <w:t>st</w:t>
            </w:r>
            <w:r>
              <w:rPr>
                <w:rFonts w:eastAsiaTheme="minorEastAsia"/>
                <w:lang w:val="en-GB"/>
              </w:rPr>
              <w:t xml:space="preserve"> and 2</w:t>
            </w:r>
            <w:r w:rsidRPr="00492B13">
              <w:rPr>
                <w:rFonts w:eastAsiaTheme="minorEastAsia"/>
                <w:vertAlign w:val="superscript"/>
                <w:lang w:val="en-GB"/>
              </w:rPr>
              <w:t>nd</w:t>
            </w:r>
            <w:r>
              <w:rPr>
                <w:rFonts w:eastAsiaTheme="minorEastAsia"/>
                <w:lang w:val="en-GB"/>
              </w:rPr>
              <w:t xml:space="preserve"> bullet.</w:t>
            </w:r>
            <w:r>
              <w:rPr>
                <w:rFonts w:eastAsiaTheme="minorEastAsia" w:hint="eastAsia"/>
                <w:lang w:val="en-GB"/>
              </w:rPr>
              <w:t xml:space="preserve"> </w:t>
            </w:r>
            <w:r>
              <w:rPr>
                <w:rFonts w:eastAsiaTheme="minorEastAsia"/>
                <w:lang w:val="en-GB"/>
              </w:rPr>
              <w:t>Regarding the 3</w:t>
            </w:r>
            <w:r w:rsidRPr="00492B13">
              <w:rPr>
                <w:rFonts w:eastAsiaTheme="minorEastAsia"/>
                <w:vertAlign w:val="superscript"/>
                <w:lang w:val="en-GB"/>
              </w:rPr>
              <w:t>rd</w:t>
            </w:r>
            <w:r>
              <w:rPr>
                <w:rFonts w:eastAsiaTheme="minorEastAsia"/>
                <w:lang w:val="en-GB"/>
              </w:rPr>
              <w:t xml:space="preserve"> bullet, we still think</w:t>
            </w:r>
            <w:r w:rsidRPr="004A7A67">
              <w:rPr>
                <w:rFonts w:eastAsiaTheme="minorEastAsia"/>
                <w:b/>
                <w:bCs/>
                <w:lang w:val="en-GB"/>
              </w:rPr>
              <w:t xml:space="preserve"> some spec changes are needed.</w:t>
            </w:r>
            <w:r>
              <w:rPr>
                <w:rFonts w:eastAsiaTheme="minorEastAsia"/>
                <w:lang w:val="en-GB"/>
              </w:rPr>
              <w:t xml:space="preserve"> </w:t>
            </w:r>
          </w:p>
          <w:p w14:paraId="5D7B0F23" w14:textId="77777777" w:rsidR="00F55194" w:rsidRDefault="00F55194" w:rsidP="003B6305">
            <w:pPr>
              <w:rPr>
                <w:rFonts w:ascii="Calibri" w:hAnsi="Calibri" w:cs="Calibri"/>
                <w:sz w:val="20"/>
                <w:szCs w:val="21"/>
              </w:rPr>
            </w:pPr>
            <w:r w:rsidRPr="00927BFF">
              <w:rPr>
                <w:rFonts w:ascii="Calibri" w:hAnsi="Calibri" w:cs="Calibri"/>
                <w:sz w:val="20"/>
                <w:szCs w:val="21"/>
              </w:rPr>
              <w:t xml:space="preserve">Our understanding is that the </w:t>
            </w:r>
            <w:r w:rsidRPr="004A7A67">
              <w:rPr>
                <w:rFonts w:ascii="Calibri" w:hAnsi="Calibri" w:cs="Calibri"/>
                <w:b/>
                <w:bCs/>
                <w:sz w:val="20"/>
                <w:szCs w:val="21"/>
              </w:rPr>
              <w:t>PDCCH monitoring behavior specified in the current 213 section 10.1 is defined from the perspective of the scheduled cell</w:t>
            </w:r>
            <w:r w:rsidRPr="00927BFF">
              <w:rPr>
                <w:rFonts w:ascii="Calibri" w:hAnsi="Calibri" w:cs="Calibri"/>
                <w:sz w:val="20"/>
                <w:szCs w:val="21"/>
              </w:rPr>
              <w:t xml:space="preserve">. </w:t>
            </w:r>
            <w:r>
              <w:rPr>
                <w:rFonts w:ascii="Calibri" w:hAnsi="Calibri" w:cs="Calibri"/>
                <w:sz w:val="20"/>
                <w:szCs w:val="21"/>
              </w:rPr>
              <w:t>According to the text highlighted in yellow, it can be noted that</w:t>
            </w:r>
            <w:r w:rsidRPr="00927BFF">
              <w:rPr>
                <w:rFonts w:ascii="Calibri" w:hAnsi="Calibri" w:cs="Calibri"/>
                <w:sz w:val="20"/>
                <w:szCs w:val="21"/>
              </w:rPr>
              <w:t xml:space="preserve"> the CCE indexes of PDCCHs scheduling a </w:t>
            </w:r>
            <w:r>
              <w:rPr>
                <w:rFonts w:ascii="Calibri" w:hAnsi="Calibri" w:cs="Calibri"/>
                <w:sz w:val="20"/>
                <w:szCs w:val="21"/>
              </w:rPr>
              <w:t xml:space="preserve">serving </w:t>
            </w:r>
            <w:r w:rsidRPr="00927BFF">
              <w:rPr>
                <w:rFonts w:ascii="Calibri" w:hAnsi="Calibri" w:cs="Calibri"/>
                <w:sz w:val="20"/>
                <w:szCs w:val="21"/>
              </w:rPr>
              <w:t xml:space="preserve">cell is depended on the configured CIF of the </w:t>
            </w:r>
            <w:r>
              <w:rPr>
                <w:rFonts w:ascii="Calibri" w:hAnsi="Calibri" w:cs="Calibri"/>
                <w:sz w:val="20"/>
                <w:szCs w:val="21"/>
              </w:rPr>
              <w:t xml:space="preserve">serving </w:t>
            </w:r>
            <w:r w:rsidRPr="00927BFF">
              <w:rPr>
                <w:rFonts w:ascii="Calibri" w:hAnsi="Calibri" w:cs="Calibri"/>
                <w:sz w:val="20"/>
                <w:szCs w:val="21"/>
              </w:rPr>
              <w:t>cell</w:t>
            </w:r>
            <w:r>
              <w:rPr>
                <w:rFonts w:ascii="Calibri" w:hAnsi="Calibri" w:cs="Calibri"/>
                <w:sz w:val="20"/>
                <w:szCs w:val="21"/>
              </w:rPr>
              <w:t xml:space="preserve"> (i.e., the scheduled cell), this is because </w:t>
            </w:r>
            <w:r w:rsidRPr="00927BFF">
              <w:rPr>
                <w:rFonts w:ascii="Calibri" w:hAnsi="Calibri" w:cs="Calibri"/>
                <w:sz w:val="20"/>
                <w:szCs w:val="21"/>
              </w:rPr>
              <w:t xml:space="preserve">a scheduling cell may </w:t>
            </w:r>
            <w:r>
              <w:rPr>
                <w:rFonts w:ascii="Calibri" w:hAnsi="Calibri" w:cs="Calibri"/>
                <w:sz w:val="20"/>
                <w:szCs w:val="21"/>
              </w:rPr>
              <w:t xml:space="preserve">schedule </w:t>
            </w:r>
            <w:r w:rsidRPr="00927BFF">
              <w:rPr>
                <w:rFonts w:ascii="Calibri" w:hAnsi="Calibri" w:cs="Calibri"/>
                <w:sz w:val="20"/>
                <w:szCs w:val="21"/>
              </w:rPr>
              <w:t xml:space="preserve">different </w:t>
            </w:r>
            <w:r>
              <w:rPr>
                <w:rFonts w:ascii="Calibri" w:hAnsi="Calibri" w:cs="Calibri"/>
                <w:sz w:val="20"/>
                <w:szCs w:val="21"/>
              </w:rPr>
              <w:t>serving</w:t>
            </w:r>
            <w:r w:rsidRPr="00927BFF">
              <w:rPr>
                <w:rFonts w:ascii="Calibri" w:hAnsi="Calibri" w:cs="Calibri"/>
                <w:sz w:val="20"/>
                <w:szCs w:val="21"/>
              </w:rPr>
              <w:t xml:space="preserve"> cells</w:t>
            </w:r>
            <w:r>
              <w:rPr>
                <w:rFonts w:ascii="Calibri" w:hAnsi="Calibri" w:cs="Calibri"/>
                <w:sz w:val="20"/>
                <w:szCs w:val="21"/>
              </w:rPr>
              <w:t xml:space="preserve"> and CIF is used to differentiate the PDCCH scheduling different scheduled cells.</w:t>
            </w:r>
          </w:p>
          <w:p w14:paraId="55009E96" w14:textId="77777777" w:rsidR="00F55194" w:rsidRPr="00882AC9" w:rsidRDefault="00B3491B" w:rsidP="003B6305">
            <w:pPr>
              <w:ind w:leftChars="100" w:left="220"/>
              <w:rPr>
                <w:rFonts w:ascii="Calibri" w:hAnsi="Calibri" w:cs="Calibri"/>
                <w:i/>
                <w:iCs/>
                <w:sz w:val="18"/>
                <w:szCs w:val="20"/>
              </w:rPr>
            </w:pPr>
            <m:oMath>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n</m:t>
                  </m:r>
                </m:e>
                <m:sub>
                  <m:r>
                    <w:rPr>
                      <w:rFonts w:ascii="Cambria Math" w:hAnsi="Cambria Math" w:cs="Calibri"/>
                      <w:sz w:val="18"/>
                      <w:szCs w:val="20"/>
                      <w:highlight w:val="yellow"/>
                    </w:rPr>
                    <m:t>CI</m:t>
                  </m:r>
                </m:sub>
              </m:sSub>
            </m:oMath>
            <w:r w:rsidR="00F55194" w:rsidRPr="00882AC9">
              <w:rPr>
                <w:rFonts w:ascii="Calibri" w:hAnsi="Calibri" w:cs="Calibri"/>
                <w:i/>
                <w:iCs/>
                <w:noProof/>
                <w:sz w:val="18"/>
                <w:szCs w:val="20"/>
                <w:highlight w:val="yellow"/>
              </w:rPr>
              <w:t xml:space="preserve"> </w:t>
            </w:r>
            <w:r w:rsidR="00F55194" w:rsidRPr="00882AC9">
              <w:rPr>
                <w:rFonts w:ascii="Calibri" w:hAnsi="Calibri" w:cs="Calibri"/>
                <w:i/>
                <w:iCs/>
                <w:sz w:val="18"/>
                <w:szCs w:val="20"/>
                <w:highlight w:val="yellow"/>
              </w:rPr>
              <w:t xml:space="preserve">is the carrier indicator field value if the UE is configured with a carrier indicator field by CrossCarrierSchedulingConfig for the serving cell on which PDCCH is monitored; otherwise, including for any CSS, </w:t>
            </w:r>
            <m:oMath>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n</m:t>
                  </m:r>
                </m:e>
                <m:sub>
                  <m:r>
                    <w:rPr>
                      <w:rFonts w:ascii="Cambria Math" w:hAnsi="Cambria Math" w:cs="Calibri"/>
                      <w:sz w:val="18"/>
                      <w:szCs w:val="20"/>
                      <w:highlight w:val="yellow"/>
                    </w:rPr>
                    <m:t>CI</m:t>
                  </m:r>
                </m:sub>
              </m:sSub>
              <m:r>
                <w:rPr>
                  <w:rFonts w:ascii="Cambria Math" w:hAnsi="Cambria Math" w:cs="Calibri"/>
                  <w:sz w:val="18"/>
                  <w:szCs w:val="20"/>
                  <w:highlight w:val="yellow"/>
                </w:rPr>
                <m:t>=0</m:t>
              </m:r>
            </m:oMath>
            <w:r w:rsidR="00F55194" w:rsidRPr="00882AC9">
              <w:rPr>
                <w:rFonts w:ascii="Calibri" w:hAnsi="Calibri" w:cs="Calibri"/>
                <w:i/>
                <w:iCs/>
                <w:sz w:val="18"/>
                <w:szCs w:val="20"/>
                <w:highlight w:val="yellow"/>
              </w:rPr>
              <w:t>;</w:t>
            </w:r>
          </w:p>
          <w:p w14:paraId="13D0B769" w14:textId="77777777" w:rsidR="00F55194" w:rsidRPr="004A7A67" w:rsidRDefault="00B3491B" w:rsidP="003B6305">
            <w:pPr>
              <w:ind w:leftChars="100" w:left="220"/>
              <w:rPr>
                <w:rFonts w:ascii="Calibri" w:eastAsiaTheme="minorEastAsia" w:hAnsi="Calibri" w:cs="Calibri"/>
                <w:i/>
                <w:iCs/>
                <w:sz w:val="20"/>
                <w:szCs w:val="21"/>
              </w:rPr>
            </w:pPr>
            <m:oMath>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m</m:t>
                  </m:r>
                </m:e>
                <m:sub>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s,n</m:t>
                      </m:r>
                    </m:e>
                    <m:sub>
                      <m:r>
                        <w:rPr>
                          <w:rFonts w:ascii="Cambria Math" w:hAnsi="Cambria Math" w:cs="Calibri"/>
                          <w:sz w:val="18"/>
                          <w:szCs w:val="20"/>
                          <w:highlight w:val="yellow"/>
                        </w:rPr>
                        <m:t>CI</m:t>
                      </m:r>
                    </m:sub>
                  </m:sSub>
                </m:sub>
              </m:sSub>
              <m:r>
                <w:rPr>
                  <w:rFonts w:ascii="Cambria Math" w:hAnsi="Cambria Math" w:cs="Calibri"/>
                  <w:sz w:val="18"/>
                  <w:szCs w:val="20"/>
                  <w:highlight w:val="yellow"/>
                </w:rPr>
                <m:t>=0,⋯,</m:t>
              </m:r>
              <m:sSubSup>
                <m:sSubSupPr>
                  <m:ctrlPr>
                    <w:rPr>
                      <w:rFonts w:ascii="Cambria Math" w:hAnsi="Cambria Math" w:cs="Calibri"/>
                      <w:i/>
                      <w:iCs/>
                      <w:sz w:val="18"/>
                      <w:szCs w:val="20"/>
                      <w:highlight w:val="yellow"/>
                      <w:lang w:val="en-GB"/>
                    </w:rPr>
                  </m:ctrlPr>
                </m:sSubSupPr>
                <m:e>
                  <m:r>
                    <w:rPr>
                      <w:rFonts w:ascii="Cambria Math" w:hAnsi="Cambria Math" w:cs="Calibri"/>
                      <w:sz w:val="18"/>
                      <w:szCs w:val="20"/>
                      <w:highlight w:val="yellow"/>
                    </w:rPr>
                    <m:t>M</m:t>
                  </m:r>
                </m:e>
                <m:sub>
                  <m:r>
                    <w:rPr>
                      <w:rFonts w:ascii="Cambria Math" w:hAnsi="Cambria Math" w:cs="Calibri"/>
                      <w:sz w:val="18"/>
                      <w:szCs w:val="20"/>
                      <w:highlight w:val="yellow"/>
                    </w:rPr>
                    <m:t>s,</m:t>
                  </m:r>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n</m:t>
                      </m:r>
                    </m:e>
                    <m:sub>
                      <m:r>
                        <w:rPr>
                          <w:rFonts w:ascii="Cambria Math" w:hAnsi="Cambria Math" w:cs="Calibri"/>
                          <w:sz w:val="18"/>
                          <w:szCs w:val="20"/>
                          <w:highlight w:val="yellow"/>
                        </w:rPr>
                        <m:t>CI</m:t>
                      </m:r>
                    </m:sub>
                  </m:sSub>
                </m:sub>
                <m:sup>
                  <m:d>
                    <m:dPr>
                      <m:ctrlPr>
                        <w:rPr>
                          <w:rFonts w:ascii="Cambria Math" w:hAnsi="Cambria Math" w:cs="Calibri"/>
                          <w:i/>
                          <w:iCs/>
                          <w:sz w:val="18"/>
                          <w:szCs w:val="20"/>
                          <w:highlight w:val="yellow"/>
                          <w:lang w:val="en-GB"/>
                        </w:rPr>
                      </m:ctrlPr>
                    </m:dPr>
                    <m:e>
                      <m:r>
                        <w:rPr>
                          <w:rFonts w:ascii="Cambria Math" w:hAnsi="Cambria Math" w:cs="Calibri"/>
                          <w:sz w:val="18"/>
                          <w:szCs w:val="20"/>
                          <w:highlight w:val="yellow"/>
                        </w:rPr>
                        <m:t>L</m:t>
                      </m:r>
                    </m:e>
                  </m:d>
                </m:sup>
              </m:sSubSup>
              <m:r>
                <w:rPr>
                  <w:rFonts w:ascii="Cambria Math" w:hAnsi="Cambria Math" w:cs="Calibri"/>
                  <w:noProof/>
                  <w:sz w:val="18"/>
                  <w:szCs w:val="20"/>
                  <w:highlight w:val="yellow"/>
                </w:rPr>
                <m:t>-1</m:t>
              </m:r>
            </m:oMath>
            <w:r w:rsidR="00F55194" w:rsidRPr="00882AC9">
              <w:rPr>
                <w:rFonts w:ascii="Calibri" w:hAnsi="Calibri" w:cs="Calibri"/>
                <w:i/>
                <w:iCs/>
                <w:sz w:val="18"/>
                <w:szCs w:val="20"/>
                <w:highlight w:val="yellow"/>
              </w:rPr>
              <w:t xml:space="preserve">, where </w:t>
            </w:r>
            <m:oMath>
              <m:sSubSup>
                <m:sSubSupPr>
                  <m:ctrlPr>
                    <w:rPr>
                      <w:rFonts w:ascii="Cambria Math" w:hAnsi="Cambria Math" w:cs="Calibri"/>
                      <w:i/>
                      <w:iCs/>
                      <w:sz w:val="18"/>
                      <w:szCs w:val="20"/>
                      <w:highlight w:val="yellow"/>
                      <w:lang w:val="en-GB"/>
                    </w:rPr>
                  </m:ctrlPr>
                </m:sSubSupPr>
                <m:e>
                  <m:r>
                    <w:rPr>
                      <w:rFonts w:ascii="Cambria Math" w:hAnsi="Cambria Math" w:cs="Calibri"/>
                      <w:sz w:val="18"/>
                      <w:szCs w:val="20"/>
                      <w:highlight w:val="yellow"/>
                    </w:rPr>
                    <m:t>M</m:t>
                  </m:r>
                </m:e>
                <m:sub>
                  <m:r>
                    <w:rPr>
                      <w:rFonts w:ascii="Cambria Math" w:hAnsi="Cambria Math" w:cs="Calibri"/>
                      <w:sz w:val="18"/>
                      <w:szCs w:val="20"/>
                      <w:highlight w:val="yellow"/>
                    </w:rPr>
                    <m:t>s,</m:t>
                  </m:r>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n</m:t>
                      </m:r>
                    </m:e>
                    <m:sub>
                      <m:r>
                        <w:rPr>
                          <w:rFonts w:ascii="Cambria Math" w:hAnsi="Cambria Math" w:cs="Calibri"/>
                          <w:sz w:val="18"/>
                          <w:szCs w:val="20"/>
                          <w:highlight w:val="yellow"/>
                        </w:rPr>
                        <m:t>CI</m:t>
                      </m:r>
                    </m:sub>
                  </m:sSub>
                </m:sub>
                <m:sup>
                  <m:d>
                    <m:dPr>
                      <m:ctrlPr>
                        <w:rPr>
                          <w:rFonts w:ascii="Cambria Math" w:hAnsi="Cambria Math" w:cs="Calibri"/>
                          <w:i/>
                          <w:iCs/>
                          <w:sz w:val="18"/>
                          <w:szCs w:val="20"/>
                          <w:highlight w:val="yellow"/>
                          <w:lang w:val="en-GB"/>
                        </w:rPr>
                      </m:ctrlPr>
                    </m:dPr>
                    <m:e>
                      <m:r>
                        <w:rPr>
                          <w:rFonts w:ascii="Cambria Math" w:hAnsi="Cambria Math" w:cs="Calibri"/>
                          <w:sz w:val="18"/>
                          <w:szCs w:val="20"/>
                          <w:highlight w:val="yellow"/>
                        </w:rPr>
                        <m:t>L</m:t>
                      </m:r>
                    </m:e>
                  </m:d>
                </m:sup>
              </m:sSubSup>
            </m:oMath>
            <w:r w:rsidR="00F55194" w:rsidRPr="00882AC9">
              <w:rPr>
                <w:rFonts w:ascii="Calibri" w:hAnsi="Calibri" w:cs="Calibri"/>
                <w:i/>
                <w:iCs/>
                <w:sz w:val="18"/>
                <w:szCs w:val="20"/>
                <w:highlight w:val="yellow"/>
              </w:rPr>
              <w:t xml:space="preserve"> is the number of PDCCH candidates the UE is configured to monitor for aggregation level </w:t>
            </w:r>
            <m:oMath>
              <m:r>
                <w:rPr>
                  <w:rFonts w:ascii="Cambria Math" w:eastAsia="Malgun Gothic" w:hAnsi="Cambria Math" w:cs="Calibri"/>
                  <w:sz w:val="18"/>
                  <w:szCs w:val="20"/>
                  <w:highlight w:val="yellow"/>
                </w:rPr>
                <m:t>L</m:t>
              </m:r>
            </m:oMath>
            <w:r w:rsidR="00F55194" w:rsidRPr="00882AC9">
              <w:rPr>
                <w:rFonts w:ascii="Calibri" w:hAnsi="Calibri" w:cs="Calibri"/>
                <w:i/>
                <w:iCs/>
                <w:sz w:val="18"/>
                <w:szCs w:val="20"/>
                <w:highlight w:val="yellow"/>
              </w:rPr>
              <w:t xml:space="preserve"> of a search space set </w:t>
            </w:r>
            <m:oMath>
              <m:r>
                <w:rPr>
                  <w:rFonts w:ascii="Cambria Math" w:hAnsi="Cambria Math" w:cs="Calibri"/>
                  <w:sz w:val="18"/>
                  <w:szCs w:val="20"/>
                  <w:highlight w:val="yellow"/>
                </w:rPr>
                <m:t>s</m:t>
              </m:r>
            </m:oMath>
            <w:r w:rsidR="00F55194" w:rsidRPr="00882AC9">
              <w:rPr>
                <w:rFonts w:ascii="Calibri" w:hAnsi="Calibri" w:cs="Calibri"/>
                <w:i/>
                <w:iCs/>
                <w:sz w:val="18"/>
                <w:szCs w:val="20"/>
                <w:highlight w:val="yellow"/>
              </w:rPr>
              <w:t xml:space="preserve"> for a serving cell corresponding to </w:t>
            </w:r>
            <m:oMath>
              <m:sSub>
                <m:sSubPr>
                  <m:ctrlPr>
                    <w:rPr>
                      <w:rFonts w:ascii="Cambria Math" w:hAnsi="Cambria Math" w:cs="Calibri"/>
                      <w:i/>
                      <w:iCs/>
                      <w:sz w:val="18"/>
                      <w:szCs w:val="20"/>
                      <w:highlight w:val="yellow"/>
                      <w:lang w:val="en-GB"/>
                    </w:rPr>
                  </m:ctrlPr>
                </m:sSubPr>
                <m:e>
                  <m:r>
                    <w:rPr>
                      <w:rFonts w:ascii="Cambria Math" w:hAnsi="Cambria Math" w:cs="Calibri"/>
                      <w:sz w:val="18"/>
                      <w:szCs w:val="20"/>
                      <w:highlight w:val="yellow"/>
                    </w:rPr>
                    <m:t>n</m:t>
                  </m:r>
                </m:e>
                <m:sub>
                  <m:r>
                    <w:rPr>
                      <w:rFonts w:ascii="Cambria Math" w:hAnsi="Cambria Math" w:cs="Calibri"/>
                      <w:sz w:val="18"/>
                      <w:szCs w:val="20"/>
                      <w:highlight w:val="yellow"/>
                    </w:rPr>
                    <m:t>CI</m:t>
                  </m:r>
                </m:sub>
              </m:sSub>
            </m:oMath>
            <w:r w:rsidR="00F55194" w:rsidRPr="00882AC9">
              <w:rPr>
                <w:rFonts w:ascii="Calibri" w:hAnsi="Calibri" w:cs="Calibri"/>
                <w:i/>
                <w:iCs/>
                <w:sz w:val="18"/>
                <w:szCs w:val="20"/>
                <w:highlight w:val="yellow"/>
              </w:rPr>
              <w:t>;</w:t>
            </w:r>
            <w:r w:rsidR="00F55194" w:rsidRPr="00927BFF">
              <w:rPr>
                <w:rFonts w:ascii="Calibri" w:hAnsi="Calibri" w:cs="Calibri"/>
                <w:i/>
                <w:iCs/>
                <w:sz w:val="20"/>
                <w:szCs w:val="21"/>
              </w:rPr>
              <w:t xml:space="preserve"> </w:t>
            </w:r>
          </w:p>
          <w:p w14:paraId="49190598" w14:textId="77777777" w:rsidR="00F55194" w:rsidRPr="00927BFF" w:rsidRDefault="00F55194" w:rsidP="003B6305">
            <w:pPr>
              <w:rPr>
                <w:rFonts w:ascii="Calibri" w:hAnsi="Calibri" w:cs="Calibri"/>
                <w:sz w:val="20"/>
                <w:szCs w:val="21"/>
              </w:rPr>
            </w:pPr>
            <w:r>
              <w:rPr>
                <w:rFonts w:ascii="Calibri" w:hAnsi="Calibri" w:cs="Calibri"/>
                <w:sz w:val="20"/>
                <w:szCs w:val="21"/>
              </w:rPr>
              <w:t>But i</w:t>
            </w:r>
            <w:r w:rsidRPr="00927BFF">
              <w:rPr>
                <w:rFonts w:ascii="Calibri" w:hAnsi="Calibri" w:cs="Calibri"/>
                <w:sz w:val="20"/>
                <w:szCs w:val="21"/>
              </w:rPr>
              <w:t>f 1</w:t>
            </w:r>
            <w:r w:rsidRPr="00927BFF">
              <w:rPr>
                <w:rFonts w:ascii="Calibri" w:hAnsi="Calibri" w:cs="Calibri"/>
                <w:sz w:val="20"/>
                <w:szCs w:val="21"/>
                <w:vertAlign w:val="superscript"/>
              </w:rPr>
              <w:t>st</w:t>
            </w:r>
            <w:r w:rsidRPr="00927BFF">
              <w:rPr>
                <w:rFonts w:ascii="Calibri" w:hAnsi="Calibri" w:cs="Calibri"/>
                <w:sz w:val="20"/>
                <w:szCs w:val="21"/>
              </w:rPr>
              <w:t xml:space="preserve"> and 2</w:t>
            </w:r>
            <w:r w:rsidRPr="00927BFF">
              <w:rPr>
                <w:rFonts w:ascii="Calibri" w:hAnsi="Calibri" w:cs="Calibri"/>
                <w:sz w:val="20"/>
                <w:szCs w:val="21"/>
                <w:vertAlign w:val="superscript"/>
              </w:rPr>
              <w:t>nd</w:t>
            </w:r>
            <w:r w:rsidRPr="00927BFF">
              <w:rPr>
                <w:rFonts w:ascii="Calibri" w:hAnsi="Calibri" w:cs="Calibri"/>
                <w:sz w:val="20"/>
                <w:szCs w:val="21"/>
              </w:rPr>
              <w:t xml:space="preserve"> bullet are approved, </w:t>
            </w:r>
            <w:r w:rsidRPr="004A7A67">
              <w:rPr>
                <w:rFonts w:ascii="Calibri" w:hAnsi="Calibri" w:cs="Calibri"/>
                <w:b/>
                <w:bCs/>
                <w:sz w:val="20"/>
                <w:szCs w:val="21"/>
              </w:rPr>
              <w:t xml:space="preserve">it means we need to specify the UE behavior on determining the </w:t>
            </w:r>
            <w:r>
              <w:rPr>
                <w:rFonts w:ascii="Calibri" w:hAnsi="Calibri" w:cs="Calibri"/>
                <w:b/>
                <w:bCs/>
                <w:sz w:val="20"/>
                <w:szCs w:val="21"/>
              </w:rPr>
              <w:t xml:space="preserve">PDCCH </w:t>
            </w:r>
            <w:r w:rsidRPr="004A7A67">
              <w:rPr>
                <w:rFonts w:ascii="Calibri" w:hAnsi="Calibri" w:cs="Calibri"/>
                <w:b/>
                <w:bCs/>
                <w:sz w:val="20"/>
                <w:szCs w:val="21"/>
              </w:rPr>
              <w:t>for monitoring SL DCI</w:t>
            </w:r>
            <w:r w:rsidRPr="00882AC9">
              <w:rPr>
                <w:rFonts w:ascii="Calibri" w:hAnsi="Calibri" w:cs="Calibri"/>
                <w:b/>
                <w:bCs/>
                <w:color w:val="FF0000"/>
                <w:sz w:val="20"/>
                <w:szCs w:val="21"/>
              </w:rPr>
              <w:t xml:space="preserve"> from the perspective of a scheduling cell.</w:t>
            </w:r>
            <w:r w:rsidRPr="00AC02F3">
              <w:rPr>
                <w:rFonts w:ascii="Calibri" w:hAnsi="Calibri" w:cs="Calibri"/>
                <w:sz w:val="20"/>
                <w:szCs w:val="21"/>
              </w:rPr>
              <w:t xml:space="preserve"> We are </w:t>
            </w:r>
            <w:r>
              <w:rPr>
                <w:rFonts w:ascii="Calibri" w:hAnsi="Calibri" w:cs="Calibri"/>
                <w:sz w:val="20"/>
                <w:szCs w:val="21"/>
              </w:rPr>
              <w:t>afraid</w:t>
            </w:r>
            <w:r w:rsidRPr="00AC02F3">
              <w:rPr>
                <w:rFonts w:ascii="Calibri" w:hAnsi="Calibri" w:cs="Calibri"/>
                <w:sz w:val="20"/>
                <w:szCs w:val="21"/>
              </w:rPr>
              <w:t xml:space="preserve"> that the current </w:t>
            </w:r>
            <w:r>
              <w:rPr>
                <w:rFonts w:ascii="Calibri" w:hAnsi="Calibri" w:cs="Calibri"/>
                <w:sz w:val="20"/>
                <w:szCs w:val="21"/>
              </w:rPr>
              <w:t xml:space="preserve">text on UE PDCCH monitoring behavior per scheduled cell </w:t>
            </w:r>
            <w:r w:rsidRPr="00AC02F3">
              <w:rPr>
                <w:rFonts w:ascii="Calibri" w:hAnsi="Calibri" w:cs="Calibri"/>
                <w:sz w:val="20"/>
                <w:szCs w:val="21"/>
              </w:rPr>
              <w:t>is not directly applicable to this case</w:t>
            </w:r>
            <w:r>
              <w:rPr>
                <w:rFonts w:ascii="Calibri" w:hAnsi="Calibri" w:cs="Calibri"/>
                <w:sz w:val="20"/>
                <w:szCs w:val="21"/>
              </w:rPr>
              <w:t>.</w:t>
            </w:r>
          </w:p>
          <w:p w14:paraId="5FF878E0" w14:textId="77777777" w:rsidR="00F55194" w:rsidRDefault="00F55194" w:rsidP="003B6305">
            <w:pPr>
              <w:rPr>
                <w:rFonts w:ascii="Calibri" w:hAnsi="Calibri" w:cs="Calibri"/>
                <w:sz w:val="20"/>
                <w:szCs w:val="21"/>
              </w:rPr>
            </w:pPr>
            <w:r w:rsidRPr="00AC02F3">
              <w:rPr>
                <w:rFonts w:ascii="Calibri" w:hAnsi="Calibri" w:cs="Calibri"/>
                <w:sz w:val="20"/>
                <w:szCs w:val="21"/>
              </w:rPr>
              <w:t>Perhaps the easiest way to</w:t>
            </w:r>
            <w:r>
              <w:rPr>
                <w:rFonts w:ascii="Calibri" w:hAnsi="Calibri" w:cs="Calibri"/>
                <w:sz w:val="20"/>
                <w:szCs w:val="21"/>
              </w:rPr>
              <w:t xml:space="preserve"> reuse the text for determining CCE index and </w:t>
            </w:r>
            <m:oMath>
              <m:sSubSup>
                <m:sSubSupPr>
                  <m:ctrlPr>
                    <w:rPr>
                      <w:rFonts w:ascii="Cambria Math" w:hAnsi="Cambria Math" w:cs="Calibri"/>
                      <w:i/>
                      <w:iCs/>
                      <w:sz w:val="20"/>
                      <w:szCs w:val="21"/>
                      <w:lang w:val="en-GB"/>
                    </w:rPr>
                  </m:ctrlPr>
                </m:sSubSupPr>
                <m:e>
                  <m:r>
                    <w:rPr>
                      <w:rFonts w:ascii="Cambria Math" w:hAnsi="Cambria Math" w:cs="Calibri"/>
                      <w:sz w:val="20"/>
                      <w:szCs w:val="21"/>
                    </w:rPr>
                    <m:t>M</m:t>
                  </m:r>
                </m:e>
                <m:sub>
                  <m:r>
                    <w:rPr>
                      <w:rFonts w:ascii="Cambria Math" w:hAnsi="Cambria Math" w:cs="Calibri"/>
                      <w:sz w:val="20"/>
                      <w:szCs w:val="21"/>
                    </w:rPr>
                    <m:t>s,</m:t>
                  </m:r>
                  <m:sSub>
                    <m:sSubPr>
                      <m:ctrlPr>
                        <w:rPr>
                          <w:rFonts w:ascii="Cambria Math" w:hAnsi="Cambria Math" w:cs="Calibri"/>
                          <w:i/>
                          <w:iCs/>
                          <w:sz w:val="20"/>
                          <w:szCs w:val="21"/>
                          <w:lang w:val="en-GB"/>
                        </w:rPr>
                      </m:ctrlPr>
                    </m:sSubPr>
                    <m:e>
                      <m:r>
                        <w:rPr>
                          <w:rFonts w:ascii="Cambria Math" w:hAnsi="Cambria Math" w:cs="Calibri"/>
                          <w:sz w:val="20"/>
                          <w:szCs w:val="21"/>
                        </w:rPr>
                        <m:t>n</m:t>
                      </m:r>
                    </m:e>
                    <m:sub>
                      <m:r>
                        <w:rPr>
                          <w:rFonts w:ascii="Cambria Math" w:hAnsi="Cambria Math" w:cs="Calibri"/>
                          <w:sz w:val="20"/>
                          <w:szCs w:val="21"/>
                        </w:rPr>
                        <m:t>CI</m:t>
                      </m:r>
                    </m:sub>
                  </m:sSub>
                </m:sub>
                <m:sup>
                  <m:d>
                    <m:dPr>
                      <m:ctrlPr>
                        <w:rPr>
                          <w:rFonts w:ascii="Cambria Math" w:hAnsi="Cambria Math" w:cs="Calibri"/>
                          <w:i/>
                          <w:iCs/>
                          <w:sz w:val="20"/>
                          <w:szCs w:val="21"/>
                          <w:lang w:val="en-GB"/>
                        </w:rPr>
                      </m:ctrlPr>
                    </m:dPr>
                    <m:e>
                      <m:r>
                        <w:rPr>
                          <w:rFonts w:ascii="Cambria Math" w:hAnsi="Cambria Math" w:cs="Calibri"/>
                          <w:sz w:val="20"/>
                          <w:szCs w:val="21"/>
                        </w:rPr>
                        <m:t>L</m:t>
                      </m:r>
                    </m:e>
                  </m:d>
                </m:sup>
              </m:sSubSup>
            </m:oMath>
            <w:r>
              <w:rPr>
                <w:rFonts w:ascii="Calibri" w:hAnsi="Calibri" w:cs="Calibri"/>
                <w:sz w:val="20"/>
                <w:szCs w:val="21"/>
              </w:rPr>
              <w:t xml:space="preserve"> in 10.1 and to</w:t>
            </w:r>
            <w:r w:rsidRPr="00AC02F3">
              <w:rPr>
                <w:rFonts w:ascii="Calibri" w:hAnsi="Calibri" w:cs="Calibri"/>
                <w:sz w:val="20"/>
                <w:szCs w:val="21"/>
              </w:rPr>
              <w:t xml:space="preserve"> avoid impact</w:t>
            </w:r>
            <w:r>
              <w:rPr>
                <w:rFonts w:ascii="Calibri" w:hAnsi="Calibri" w:cs="Calibri"/>
                <w:sz w:val="20"/>
                <w:szCs w:val="21"/>
              </w:rPr>
              <w:t>s</w:t>
            </w:r>
            <w:r w:rsidRPr="00AC02F3">
              <w:rPr>
                <w:rFonts w:ascii="Calibri" w:hAnsi="Calibri" w:cs="Calibri"/>
                <w:sz w:val="20"/>
                <w:szCs w:val="21"/>
              </w:rPr>
              <w:t xml:space="preserve"> on legacy Uu DCI monitoring is to </w:t>
            </w:r>
            <w:r w:rsidRPr="004A7A67">
              <w:rPr>
                <w:rFonts w:ascii="Calibri" w:hAnsi="Calibri" w:cs="Calibri"/>
                <w:b/>
                <w:bCs/>
                <w:sz w:val="20"/>
                <w:szCs w:val="21"/>
              </w:rPr>
              <w:t>have a separate description for the scheduling cell with SL DCI format</w:t>
            </w:r>
            <w:r>
              <w:rPr>
                <w:rFonts w:ascii="Calibri" w:hAnsi="Calibri" w:cs="Calibri"/>
                <w:sz w:val="20"/>
                <w:szCs w:val="21"/>
              </w:rPr>
              <w:t xml:space="preserve"> in the first paragraph. An example is as below:</w:t>
            </w:r>
          </w:p>
          <w:p w14:paraId="5A420F5A" w14:textId="77777777" w:rsidR="00F55194" w:rsidRPr="004A7A67" w:rsidRDefault="00F55194" w:rsidP="003B6305">
            <w:pPr>
              <w:jc w:val="center"/>
              <w:rPr>
                <w:rFonts w:ascii="Calibri" w:hAnsi="Calibri" w:cs="Calibri"/>
                <w:b/>
                <w:bCs/>
                <w:sz w:val="20"/>
                <w:szCs w:val="21"/>
              </w:rPr>
            </w:pPr>
            <w:r w:rsidRPr="004A7A67">
              <w:rPr>
                <w:rFonts w:ascii="Calibri" w:hAnsi="Calibri" w:cs="Calibri" w:hint="eastAsia"/>
                <w:b/>
                <w:bCs/>
                <w:sz w:val="20"/>
                <w:szCs w:val="21"/>
              </w:rPr>
              <w:t>=</w:t>
            </w:r>
            <w:r w:rsidRPr="004A7A67">
              <w:rPr>
                <w:rFonts w:ascii="Calibri" w:hAnsi="Calibri" w:cs="Calibri"/>
                <w:b/>
                <w:bCs/>
                <w:sz w:val="20"/>
                <w:szCs w:val="21"/>
              </w:rPr>
              <w:t>=========TP start</w:t>
            </w:r>
            <w:r w:rsidRPr="004A7A67">
              <w:rPr>
                <w:rFonts w:ascii="Calibri" w:hAnsi="Calibri" w:cs="Calibri" w:hint="eastAsia"/>
                <w:b/>
                <w:bCs/>
                <w:sz w:val="20"/>
                <w:szCs w:val="21"/>
              </w:rPr>
              <w:t>=</w:t>
            </w:r>
            <w:r w:rsidRPr="004A7A67">
              <w:rPr>
                <w:rFonts w:ascii="Calibri" w:hAnsi="Calibri" w:cs="Calibri"/>
                <w:b/>
                <w:bCs/>
                <w:sz w:val="20"/>
                <w:szCs w:val="21"/>
              </w:rPr>
              <w:t>=========</w:t>
            </w:r>
          </w:p>
          <w:p w14:paraId="3353D1B4" w14:textId="77777777" w:rsidR="00F55194" w:rsidRDefault="00F55194" w:rsidP="003B6305">
            <w:pPr>
              <w:rPr>
                <w:rFonts w:ascii="Calibri" w:hAnsi="Calibri" w:cs="Calibri"/>
                <w:i/>
                <w:iCs/>
                <w:sz w:val="20"/>
                <w:szCs w:val="21"/>
              </w:rPr>
            </w:pPr>
            <w:r w:rsidRPr="00927BFF">
              <w:rPr>
                <w:rFonts w:ascii="Calibri" w:hAnsi="Calibri" w:cs="Calibri"/>
                <w:i/>
                <w:iCs/>
                <w:sz w:val="20"/>
                <w:szCs w:val="21"/>
              </w:rPr>
              <w:t xml:space="preserve">For a search space set </w:t>
            </w:r>
            <m:oMath>
              <m:r>
                <w:rPr>
                  <w:rFonts w:ascii="Cambria Math" w:hAnsi="Cambria Math" w:cs="Calibri"/>
                  <w:sz w:val="20"/>
                  <w:szCs w:val="21"/>
                </w:rPr>
                <m:t>s</m:t>
              </m:r>
            </m:oMath>
            <w:r w:rsidRPr="00927BFF">
              <w:rPr>
                <w:rFonts w:ascii="Calibri" w:hAnsi="Calibri" w:cs="Calibri"/>
                <w:i/>
                <w:iCs/>
                <w:sz w:val="20"/>
                <w:szCs w:val="21"/>
              </w:rPr>
              <w:t xml:space="preserve"> associated with CORESET </w:t>
            </w:r>
            <m:oMath>
              <m:r>
                <w:rPr>
                  <w:rFonts w:ascii="Cambria Math" w:hAnsi="Cambria Math" w:cs="Calibri"/>
                  <w:sz w:val="20"/>
                  <w:szCs w:val="21"/>
                </w:rPr>
                <m:t>p</m:t>
              </m:r>
            </m:oMath>
            <w:r w:rsidRPr="00927BFF">
              <w:rPr>
                <w:rFonts w:ascii="Calibri" w:hAnsi="Calibri" w:cs="Calibri"/>
                <w:i/>
                <w:iCs/>
                <w:sz w:val="20"/>
                <w:szCs w:val="21"/>
              </w:rPr>
              <w:t xml:space="preserve">, the CCE indexes for aggregation level </w:t>
            </w:r>
            <m:oMath>
              <m:r>
                <w:rPr>
                  <w:rFonts w:ascii="Cambria Math" w:hAnsi="Cambria Math" w:cs="Calibri"/>
                  <w:sz w:val="20"/>
                  <w:szCs w:val="21"/>
                </w:rPr>
                <m:t>L</m:t>
              </m:r>
            </m:oMath>
            <w:r w:rsidRPr="00927BFF">
              <w:rPr>
                <w:rFonts w:ascii="Calibri" w:hAnsi="Calibri" w:cs="Calibri"/>
                <w:i/>
                <w:iCs/>
                <w:sz w:val="20"/>
                <w:szCs w:val="21"/>
              </w:rPr>
              <w:t xml:space="preserve"> corresponding to PDCCH candidate </w:t>
            </w:r>
            <m:oMath>
              <m:sSub>
                <m:sSubPr>
                  <m:ctrlPr>
                    <w:rPr>
                      <w:rFonts w:ascii="Cambria Math" w:hAnsi="Cambria Math" w:cs="Calibri"/>
                      <w:i/>
                      <w:iCs/>
                      <w:sz w:val="20"/>
                      <w:szCs w:val="21"/>
                      <w:lang w:val="en-GB"/>
                    </w:rPr>
                  </m:ctrlPr>
                </m:sSubPr>
                <m:e>
                  <m:r>
                    <w:rPr>
                      <w:rFonts w:ascii="Cambria Math" w:hAnsi="Cambria Math" w:cs="Calibri"/>
                      <w:sz w:val="20"/>
                      <w:szCs w:val="21"/>
                    </w:rPr>
                    <m:t>m</m:t>
                  </m:r>
                </m:e>
                <m:sub>
                  <m:sSub>
                    <m:sSubPr>
                      <m:ctrlPr>
                        <w:rPr>
                          <w:rFonts w:ascii="Cambria Math" w:hAnsi="Cambria Math" w:cs="Calibri"/>
                          <w:i/>
                          <w:iCs/>
                          <w:sz w:val="20"/>
                          <w:szCs w:val="21"/>
                          <w:lang w:val="en-GB"/>
                        </w:rPr>
                      </m:ctrlPr>
                    </m:sSubPr>
                    <m:e>
                      <m:r>
                        <w:rPr>
                          <w:rFonts w:ascii="Cambria Math" w:hAnsi="Cambria Math" w:cs="Calibri"/>
                          <w:sz w:val="20"/>
                          <w:szCs w:val="21"/>
                        </w:rPr>
                        <m:t>s,n</m:t>
                      </m:r>
                    </m:e>
                    <m:sub>
                      <m:r>
                        <w:rPr>
                          <w:rFonts w:ascii="Cambria Math" w:hAnsi="Cambria Math" w:cs="Calibri"/>
                          <w:sz w:val="20"/>
                          <w:szCs w:val="21"/>
                        </w:rPr>
                        <m:t>CI</m:t>
                      </m:r>
                    </m:sub>
                  </m:sSub>
                </m:sub>
              </m:sSub>
            </m:oMath>
            <w:r w:rsidRPr="00927BFF">
              <w:rPr>
                <w:rFonts w:ascii="Calibri" w:hAnsi="Calibri" w:cs="Calibri"/>
                <w:i/>
                <w:iCs/>
                <w:sz w:val="20"/>
                <w:szCs w:val="21"/>
              </w:rPr>
              <w:t xml:space="preserve"> of the search space set in slot </w:t>
            </w:r>
            <m:oMath>
              <m:sSubSup>
                <m:sSubSupPr>
                  <m:ctrlPr>
                    <w:rPr>
                      <w:rFonts w:ascii="Cambria Math" w:hAnsi="Cambria Math" w:cs="Calibri"/>
                      <w:i/>
                      <w:iCs/>
                      <w:sz w:val="20"/>
                      <w:szCs w:val="21"/>
                      <w:lang w:val="en-GB"/>
                    </w:rPr>
                  </m:ctrlPr>
                </m:sSubSupPr>
                <m:e>
                  <m:r>
                    <w:rPr>
                      <w:rFonts w:ascii="Cambria Math" w:hAnsi="Cambria Math" w:cs="Calibri"/>
                      <w:sz w:val="20"/>
                      <w:szCs w:val="21"/>
                    </w:rPr>
                    <m:t>n</m:t>
                  </m:r>
                </m:e>
                <m:sub>
                  <m:r>
                    <w:rPr>
                      <w:rFonts w:ascii="Cambria Math" w:hAnsi="Cambria Math" w:cs="Calibri"/>
                      <w:sz w:val="20"/>
                      <w:szCs w:val="21"/>
                    </w:rPr>
                    <m:t>s,f</m:t>
                  </m:r>
                </m:sub>
                <m:sup>
                  <m:r>
                    <w:rPr>
                      <w:rFonts w:ascii="Cambria Math" w:hAnsi="Cambria Math" w:cs="Calibri"/>
                      <w:sz w:val="20"/>
                      <w:szCs w:val="21"/>
                    </w:rPr>
                    <m:t>μ</m:t>
                  </m:r>
                </m:sup>
              </m:sSubSup>
            </m:oMath>
            <w:r w:rsidRPr="00927BFF">
              <w:rPr>
                <w:rFonts w:ascii="Calibri" w:hAnsi="Calibri" w:cs="Calibri"/>
                <w:i/>
                <w:iCs/>
                <w:sz w:val="20"/>
                <w:szCs w:val="21"/>
              </w:rPr>
              <w:t xml:space="preserve"> for an active DL BWP of a serving cell corresponding to carrier indicator field value </w:t>
            </w:r>
            <m:oMath>
              <m:sSub>
                <m:sSubPr>
                  <m:ctrlPr>
                    <w:rPr>
                      <w:rFonts w:ascii="Cambria Math" w:hAnsi="Cambria Math" w:cs="Calibri"/>
                      <w:i/>
                      <w:iCs/>
                      <w:sz w:val="20"/>
                      <w:szCs w:val="21"/>
                      <w:lang w:val="en-GB"/>
                    </w:rPr>
                  </m:ctrlPr>
                </m:sSubPr>
                <m:e>
                  <m:r>
                    <w:rPr>
                      <w:rFonts w:ascii="Cambria Math" w:hAnsi="Cambria Math" w:cs="Calibri"/>
                      <w:sz w:val="20"/>
                      <w:szCs w:val="21"/>
                    </w:rPr>
                    <m:t>n</m:t>
                  </m:r>
                </m:e>
                <m:sub>
                  <m:r>
                    <w:rPr>
                      <w:rFonts w:ascii="Cambria Math" w:hAnsi="Cambria Math" w:cs="Calibri"/>
                      <w:sz w:val="20"/>
                      <w:szCs w:val="21"/>
                    </w:rPr>
                    <m:t>CI</m:t>
                  </m:r>
                </m:sub>
              </m:sSub>
            </m:oMath>
            <w:r w:rsidRPr="00927BFF">
              <w:rPr>
                <w:rFonts w:ascii="Calibri" w:hAnsi="Calibri" w:cs="Calibri"/>
                <w:i/>
                <w:iCs/>
                <w:sz w:val="20"/>
                <w:szCs w:val="21"/>
              </w:rPr>
              <w:t xml:space="preserve"> </w:t>
            </w:r>
            <w:bookmarkStart w:id="53" w:name="_Hlk72813966"/>
            <w:r w:rsidRPr="003D7FAF">
              <w:rPr>
                <w:rFonts w:ascii="Calibri" w:hAnsi="Calibri" w:cs="Calibri"/>
                <w:i/>
                <w:iCs/>
                <w:color w:val="FF0000"/>
                <w:sz w:val="20"/>
                <w:szCs w:val="21"/>
              </w:rPr>
              <w:t xml:space="preserve">, </w:t>
            </w:r>
            <w:r w:rsidRPr="00927BFF">
              <w:rPr>
                <w:rFonts w:ascii="Calibri" w:hAnsi="Calibri" w:cs="Calibri"/>
                <w:i/>
                <w:iCs/>
                <w:color w:val="FF0000"/>
                <w:sz w:val="20"/>
                <w:szCs w:val="21"/>
              </w:rPr>
              <w:t xml:space="preserve">or the CCE indexes for aggregation level </w:t>
            </w:r>
            <m:oMath>
              <m:r>
                <w:rPr>
                  <w:rFonts w:ascii="Cambria Math" w:hAnsi="Cambria Math" w:cs="Calibri"/>
                  <w:color w:val="FF0000"/>
                  <w:sz w:val="20"/>
                  <w:szCs w:val="21"/>
                </w:rPr>
                <m:t>L</m:t>
              </m:r>
            </m:oMath>
            <w:r w:rsidRPr="00927BFF">
              <w:rPr>
                <w:rFonts w:ascii="Calibri" w:hAnsi="Calibri" w:cs="Calibri"/>
                <w:i/>
                <w:iCs/>
                <w:color w:val="FF0000"/>
                <w:sz w:val="20"/>
                <w:szCs w:val="21"/>
              </w:rPr>
              <w:t xml:space="preserve"> corresponding to PDCCH candidate </w:t>
            </w:r>
            <m:oMath>
              <m:sSub>
                <m:sSubPr>
                  <m:ctrlPr>
                    <w:rPr>
                      <w:rFonts w:ascii="Cambria Math" w:hAnsi="Cambria Math" w:cs="Calibri"/>
                      <w:i/>
                      <w:iCs/>
                      <w:color w:val="FF0000"/>
                      <w:sz w:val="20"/>
                      <w:szCs w:val="21"/>
                      <w:lang w:val="en-GB"/>
                    </w:rPr>
                  </m:ctrlPr>
                </m:sSubPr>
                <m:e>
                  <m:r>
                    <w:rPr>
                      <w:rFonts w:ascii="Cambria Math" w:hAnsi="Cambria Math" w:cs="Calibri"/>
                      <w:color w:val="FF0000"/>
                      <w:sz w:val="20"/>
                      <w:szCs w:val="21"/>
                    </w:rPr>
                    <m:t>m</m:t>
                  </m:r>
                </m:e>
                <m:sub>
                  <m:sSub>
                    <m:sSubPr>
                      <m:ctrlPr>
                        <w:rPr>
                          <w:rFonts w:ascii="Cambria Math" w:hAnsi="Cambria Math" w:cs="Calibri"/>
                          <w:i/>
                          <w:iCs/>
                          <w:color w:val="FF0000"/>
                          <w:sz w:val="20"/>
                          <w:szCs w:val="21"/>
                          <w:lang w:val="en-GB"/>
                        </w:rPr>
                      </m:ctrlPr>
                    </m:sSubPr>
                    <m:e>
                      <m:r>
                        <w:rPr>
                          <w:rFonts w:ascii="Cambria Math" w:hAnsi="Cambria Math" w:cs="Calibri"/>
                          <w:color w:val="FF0000"/>
                          <w:sz w:val="20"/>
                          <w:szCs w:val="21"/>
                        </w:rPr>
                        <m:t>s,n</m:t>
                      </m:r>
                    </m:e>
                    <m:sub>
                      <m:r>
                        <w:rPr>
                          <w:rFonts w:ascii="Cambria Math" w:hAnsi="Cambria Math" w:cs="Calibri"/>
                          <w:color w:val="FF0000"/>
                          <w:sz w:val="20"/>
                          <w:szCs w:val="21"/>
                        </w:rPr>
                        <m:t>CI</m:t>
                      </m:r>
                    </m:sub>
                  </m:sSub>
                </m:sub>
              </m:sSub>
            </m:oMath>
            <w:r w:rsidRPr="00927BFF">
              <w:rPr>
                <w:rFonts w:ascii="Calibri" w:hAnsi="Calibri" w:cs="Calibri"/>
                <w:i/>
                <w:iCs/>
                <w:color w:val="FF0000"/>
                <w:sz w:val="20"/>
                <w:szCs w:val="21"/>
              </w:rPr>
              <w:t xml:space="preserve"> of the search space set in slot </w:t>
            </w:r>
            <m:oMath>
              <m:sSubSup>
                <m:sSubSupPr>
                  <m:ctrlPr>
                    <w:rPr>
                      <w:rFonts w:ascii="Cambria Math" w:hAnsi="Cambria Math" w:cs="Calibri"/>
                      <w:i/>
                      <w:iCs/>
                      <w:color w:val="FF0000"/>
                      <w:sz w:val="20"/>
                      <w:szCs w:val="21"/>
                      <w:lang w:val="en-GB"/>
                    </w:rPr>
                  </m:ctrlPr>
                </m:sSubSupPr>
                <m:e>
                  <m:r>
                    <w:rPr>
                      <w:rFonts w:ascii="Cambria Math" w:hAnsi="Cambria Math" w:cs="Calibri"/>
                      <w:color w:val="FF0000"/>
                      <w:sz w:val="20"/>
                      <w:szCs w:val="21"/>
                    </w:rPr>
                    <m:t>n</m:t>
                  </m:r>
                </m:e>
                <m:sub>
                  <m:r>
                    <w:rPr>
                      <w:rFonts w:ascii="Cambria Math" w:hAnsi="Cambria Math" w:cs="Calibri"/>
                      <w:color w:val="FF0000"/>
                      <w:sz w:val="20"/>
                      <w:szCs w:val="21"/>
                    </w:rPr>
                    <m:t>s,f</m:t>
                  </m:r>
                </m:sub>
                <m:sup>
                  <m:r>
                    <w:rPr>
                      <w:rFonts w:ascii="Cambria Math" w:hAnsi="Cambria Math" w:cs="Calibri"/>
                      <w:color w:val="FF0000"/>
                      <w:sz w:val="20"/>
                      <w:szCs w:val="21"/>
                    </w:rPr>
                    <m:t>μ</m:t>
                  </m:r>
                </m:sup>
              </m:sSubSup>
            </m:oMath>
            <w:r w:rsidRPr="00927BFF">
              <w:rPr>
                <w:rFonts w:ascii="Calibri" w:hAnsi="Calibri" w:cs="Calibri"/>
                <w:i/>
                <w:iCs/>
                <w:color w:val="FF0000"/>
                <w:sz w:val="20"/>
                <w:szCs w:val="21"/>
              </w:rPr>
              <w:t xml:space="preserve"> for DCI format 3-1 or DCI format 3-0 configured in a serving cell corresponding to carrier indicator field value </w:t>
            </w:r>
            <m:oMath>
              <m:sSub>
                <m:sSubPr>
                  <m:ctrlPr>
                    <w:rPr>
                      <w:rFonts w:ascii="Cambria Math" w:hAnsi="Cambria Math" w:cs="Calibri"/>
                      <w:i/>
                      <w:iCs/>
                      <w:color w:val="FF0000"/>
                      <w:sz w:val="20"/>
                      <w:szCs w:val="21"/>
                      <w:lang w:val="en-GB"/>
                    </w:rPr>
                  </m:ctrlPr>
                </m:sSubPr>
                <m:e>
                  <m:r>
                    <w:rPr>
                      <w:rFonts w:ascii="Cambria Math" w:hAnsi="Cambria Math" w:cs="Calibri"/>
                      <w:color w:val="FF0000"/>
                      <w:sz w:val="20"/>
                      <w:szCs w:val="21"/>
                    </w:rPr>
                    <m:t>n</m:t>
                  </m:r>
                </m:e>
                <m:sub>
                  <m:r>
                    <w:rPr>
                      <w:rFonts w:ascii="Cambria Math" w:hAnsi="Cambria Math" w:cs="Calibri"/>
                      <w:color w:val="FF0000"/>
                      <w:sz w:val="20"/>
                      <w:szCs w:val="21"/>
                    </w:rPr>
                    <m:t>CI</m:t>
                  </m:r>
                </m:sub>
              </m:sSub>
              <w:bookmarkEnd w:id="53"/>
              <m:r>
                <w:rPr>
                  <w:rFonts w:ascii="Cambria Math" w:hAnsi="Cambria Math" w:cs="Calibri"/>
                  <w:color w:val="00B050"/>
                  <w:sz w:val="20"/>
                  <w:szCs w:val="21"/>
                  <w:lang w:val="en-GB"/>
                </w:rPr>
                <m:t xml:space="preserve"> </m:t>
              </m:r>
            </m:oMath>
            <w:r w:rsidRPr="00927BFF">
              <w:rPr>
                <w:rFonts w:ascii="Calibri" w:hAnsi="Calibri" w:cs="Calibri"/>
                <w:i/>
                <w:iCs/>
                <w:sz w:val="20"/>
                <w:szCs w:val="21"/>
              </w:rPr>
              <w:t>are given by</w:t>
            </w:r>
          </w:p>
          <w:p w14:paraId="31A0B059" w14:textId="77777777" w:rsidR="00F55194" w:rsidRPr="0071510A" w:rsidRDefault="00F55194" w:rsidP="003B6305">
            <w:pPr>
              <w:pStyle w:val="EQ"/>
              <w:jc w:val="center"/>
              <w:rPr>
                <w:rFonts w:ascii="Times New Roman" w:hAnsi="Times New Roman" w:cs="Times New Roman"/>
                <w:sz w:val="20"/>
                <w:szCs w:val="20"/>
              </w:rPr>
            </w:pPr>
            <m:oMathPara>
              <m:oMath>
                <m:r>
                  <w:rPr>
                    <w:rFonts w:ascii="Cambria Math" w:hAnsi="Cambria Math"/>
                  </w:rPr>
                  <m:t>L</m:t>
                </m:r>
                <m:r>
                  <w:rPr>
                    <w:rFonts w:ascii="Cambria Math" w:hAnsi="Cambria Math"/>
                    <w:lang w:val="en-AU"/>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den>
                            </m:f>
                          </m:e>
                        </m:d>
                        <m:r>
                          <w:rPr>
                            <w:rFonts w:ascii="Cambria Math" w:hAnsi="Cambria Math"/>
                          </w:rPr>
                          <m:t>+</m:t>
                        </m:r>
                        <m:sSub>
                          <m:sSubPr>
                            <m:ctrlPr>
                              <w:rPr>
                                <w:rFonts w:ascii="Cambria Math" w:hAnsi="Cambria Math"/>
                                <w:i/>
                                <w:lang w:val="en-GB"/>
                              </w:rPr>
                            </m:ctrlPr>
                          </m:sSubPr>
                          <m:e>
                            <m:r>
                              <w:rPr>
                                <w:rFonts w:ascii="Cambria Math" w:hAnsi="Cambria Math"/>
                              </w:rPr>
                              <m:t>n</m:t>
                            </m:r>
                          </m:e>
                          <m:sub>
                            <m:r>
                              <w:rPr>
                                <w:rFonts w:ascii="Cambria Math" w:hAnsi="Cambria Math"/>
                              </w:rPr>
                              <m:t>CI</m:t>
                            </m:r>
                          </m:sub>
                        </m:sSub>
                      </m:e>
                    </m:d>
                    <w:bookmarkStart w:id="54" w:name="_Hlk52207142"/>
                    <m:r>
                      <w:rPr>
                        <w:rFonts w:ascii="Cambria Math" w:hAnsi="Cambria Math"/>
                      </w:rPr>
                      <m:t>mod</m:t>
                    </m:r>
                    <w:bookmarkEnd w:id="54"/>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C9A0485" w14:textId="77777777" w:rsidR="00F55194" w:rsidRPr="004A7A67" w:rsidRDefault="00F55194" w:rsidP="003B6305">
            <w:pPr>
              <w:jc w:val="center"/>
              <w:rPr>
                <w:rFonts w:ascii="Calibri" w:hAnsi="Calibri" w:cs="Calibri"/>
                <w:b/>
                <w:bCs/>
                <w:sz w:val="20"/>
                <w:szCs w:val="21"/>
              </w:rPr>
            </w:pPr>
            <w:r w:rsidRPr="004A7A67">
              <w:rPr>
                <w:rFonts w:ascii="Calibri" w:hAnsi="Calibri" w:cs="Calibri" w:hint="eastAsia"/>
                <w:b/>
                <w:bCs/>
                <w:sz w:val="20"/>
                <w:szCs w:val="21"/>
              </w:rPr>
              <w:t>=</w:t>
            </w:r>
            <w:r w:rsidRPr="004A7A67">
              <w:rPr>
                <w:rFonts w:ascii="Calibri" w:hAnsi="Calibri" w:cs="Calibri"/>
                <w:b/>
                <w:bCs/>
                <w:sz w:val="20"/>
                <w:szCs w:val="21"/>
              </w:rPr>
              <w:t>=========TP end</w:t>
            </w:r>
            <w:r w:rsidRPr="004A7A67">
              <w:rPr>
                <w:rFonts w:ascii="Calibri" w:hAnsi="Calibri" w:cs="Calibri" w:hint="eastAsia"/>
                <w:b/>
                <w:bCs/>
                <w:sz w:val="20"/>
                <w:szCs w:val="21"/>
              </w:rPr>
              <w:t>=</w:t>
            </w:r>
            <w:r w:rsidRPr="004A7A67">
              <w:rPr>
                <w:rFonts w:ascii="Calibri" w:hAnsi="Calibri" w:cs="Calibri"/>
                <w:b/>
                <w:bCs/>
                <w:sz w:val="20"/>
                <w:szCs w:val="21"/>
              </w:rPr>
              <w:t>=========</w:t>
            </w:r>
          </w:p>
          <w:p w14:paraId="3BAC5961" w14:textId="77777777" w:rsidR="00F55194" w:rsidRDefault="00F55194" w:rsidP="003B6305">
            <w:pPr>
              <w:rPr>
                <w:rFonts w:ascii="Calibri" w:hAnsi="Calibri" w:cs="Calibri"/>
                <w:sz w:val="20"/>
                <w:szCs w:val="21"/>
              </w:rPr>
            </w:pPr>
          </w:p>
          <w:p w14:paraId="5DEDA9D7" w14:textId="77777777" w:rsidR="00F55194" w:rsidRDefault="00F55194" w:rsidP="003B6305">
            <w:pPr>
              <w:rPr>
                <w:rFonts w:ascii="Calibri" w:hAnsi="Calibri" w:cs="Calibri"/>
                <w:sz w:val="20"/>
                <w:szCs w:val="21"/>
              </w:rPr>
            </w:pPr>
            <w:r>
              <w:rPr>
                <w:rFonts w:ascii="Calibri" w:hAnsi="Calibri" w:cs="Calibri"/>
                <w:sz w:val="20"/>
                <w:szCs w:val="21"/>
              </w:rPr>
              <w:t>As shown above, for ‘</w:t>
            </w:r>
            <w:r w:rsidRPr="00927BFF">
              <w:rPr>
                <w:rFonts w:ascii="Calibri" w:hAnsi="Calibri" w:cs="Calibri"/>
                <w:i/>
                <w:iCs/>
                <w:sz w:val="20"/>
                <w:szCs w:val="21"/>
              </w:rPr>
              <w:t>the CCE indexes</w:t>
            </w:r>
            <w:r>
              <w:rPr>
                <w:rFonts w:ascii="Calibri" w:hAnsi="Calibri" w:cs="Calibri"/>
                <w:i/>
                <w:iCs/>
                <w:sz w:val="20"/>
                <w:szCs w:val="21"/>
              </w:rPr>
              <w:t>...</w:t>
            </w:r>
            <w:r w:rsidRPr="00927BFF">
              <w:rPr>
                <w:rFonts w:ascii="Calibri" w:hAnsi="Calibri" w:cs="Calibri"/>
                <w:i/>
                <w:iCs/>
                <w:sz w:val="20"/>
                <w:szCs w:val="21"/>
              </w:rPr>
              <w:t xml:space="preserve"> </w:t>
            </w:r>
            <w:r>
              <w:rPr>
                <w:rFonts w:ascii="Calibri" w:hAnsi="Calibri" w:cs="Calibri"/>
                <w:i/>
                <w:iCs/>
                <w:sz w:val="20"/>
                <w:szCs w:val="21"/>
              </w:rPr>
              <w:t>i</w:t>
            </w:r>
            <w:r w:rsidRPr="00927BFF">
              <w:rPr>
                <w:rFonts w:ascii="Calibri" w:hAnsi="Calibri" w:cs="Calibri"/>
                <w:i/>
                <w:iCs/>
                <w:sz w:val="20"/>
                <w:szCs w:val="21"/>
              </w:rPr>
              <w:t xml:space="preserve">n slot </w:t>
            </w:r>
            <m:oMath>
              <m:sSubSup>
                <m:sSubSupPr>
                  <m:ctrlPr>
                    <w:rPr>
                      <w:rFonts w:ascii="Cambria Math" w:hAnsi="Cambria Math" w:cs="Calibri"/>
                      <w:i/>
                      <w:iCs/>
                      <w:sz w:val="20"/>
                      <w:szCs w:val="21"/>
                      <w:lang w:val="en-GB"/>
                    </w:rPr>
                  </m:ctrlPr>
                </m:sSubSupPr>
                <m:e>
                  <m:r>
                    <w:rPr>
                      <w:rFonts w:ascii="Cambria Math" w:hAnsi="Cambria Math" w:cs="Calibri"/>
                      <w:sz w:val="20"/>
                      <w:szCs w:val="21"/>
                    </w:rPr>
                    <m:t>n</m:t>
                  </m:r>
                </m:e>
                <m:sub>
                  <m:r>
                    <w:rPr>
                      <w:rFonts w:ascii="Cambria Math" w:hAnsi="Cambria Math" w:cs="Calibri"/>
                      <w:sz w:val="20"/>
                      <w:szCs w:val="21"/>
                    </w:rPr>
                    <m:t>s,f</m:t>
                  </m:r>
                </m:sub>
                <m:sup>
                  <m:r>
                    <w:rPr>
                      <w:rFonts w:ascii="Cambria Math" w:hAnsi="Cambria Math" w:cs="Calibri"/>
                      <w:sz w:val="20"/>
                      <w:szCs w:val="21"/>
                    </w:rPr>
                    <m:t>μ</m:t>
                  </m:r>
                </m:sup>
              </m:sSubSup>
            </m:oMath>
            <w:r w:rsidRPr="00927BFF">
              <w:rPr>
                <w:rFonts w:ascii="Calibri" w:hAnsi="Calibri" w:cs="Calibri"/>
                <w:i/>
                <w:iCs/>
                <w:sz w:val="20"/>
                <w:szCs w:val="21"/>
              </w:rPr>
              <w:t xml:space="preserve"> for an active DL BWP of a serving cell</w:t>
            </w:r>
            <w:r>
              <w:rPr>
                <w:rFonts w:ascii="Calibri" w:hAnsi="Calibri" w:cs="Calibri"/>
                <w:i/>
                <w:iCs/>
                <w:sz w:val="20"/>
                <w:szCs w:val="21"/>
              </w:rPr>
              <w:t>...</w:t>
            </w:r>
            <w:r>
              <w:rPr>
                <w:rFonts w:ascii="Calibri" w:hAnsi="Calibri" w:cs="Calibri"/>
                <w:sz w:val="20"/>
                <w:szCs w:val="21"/>
              </w:rPr>
              <w:t xml:space="preserve">’, the formula and text on determining CCE indexes and </w:t>
            </w:r>
            <m:oMath>
              <m:sSubSup>
                <m:sSubSupPr>
                  <m:ctrlPr>
                    <w:rPr>
                      <w:rFonts w:ascii="Cambria Math" w:hAnsi="Cambria Math" w:cs="Calibri"/>
                      <w:i/>
                      <w:iCs/>
                      <w:sz w:val="20"/>
                      <w:szCs w:val="21"/>
                      <w:lang w:val="en-GB"/>
                    </w:rPr>
                  </m:ctrlPr>
                </m:sSubSupPr>
                <m:e>
                  <m:r>
                    <w:rPr>
                      <w:rFonts w:ascii="Cambria Math" w:hAnsi="Cambria Math" w:cs="Calibri"/>
                      <w:sz w:val="20"/>
                      <w:szCs w:val="21"/>
                    </w:rPr>
                    <m:t>M</m:t>
                  </m:r>
                </m:e>
                <m:sub>
                  <m:r>
                    <w:rPr>
                      <w:rFonts w:ascii="Cambria Math" w:hAnsi="Cambria Math" w:cs="Calibri"/>
                      <w:sz w:val="20"/>
                      <w:szCs w:val="21"/>
                    </w:rPr>
                    <m:t>s,</m:t>
                  </m:r>
                  <m:sSub>
                    <m:sSubPr>
                      <m:ctrlPr>
                        <w:rPr>
                          <w:rFonts w:ascii="Cambria Math" w:hAnsi="Cambria Math" w:cs="Calibri"/>
                          <w:i/>
                          <w:iCs/>
                          <w:sz w:val="20"/>
                          <w:szCs w:val="21"/>
                          <w:lang w:val="en-GB"/>
                        </w:rPr>
                      </m:ctrlPr>
                    </m:sSubPr>
                    <m:e>
                      <m:r>
                        <w:rPr>
                          <w:rFonts w:ascii="Cambria Math" w:hAnsi="Cambria Math" w:cs="Calibri"/>
                          <w:sz w:val="20"/>
                          <w:szCs w:val="21"/>
                        </w:rPr>
                        <m:t>n</m:t>
                      </m:r>
                    </m:e>
                    <m:sub>
                      <m:r>
                        <w:rPr>
                          <w:rFonts w:ascii="Cambria Math" w:hAnsi="Cambria Math" w:cs="Calibri"/>
                          <w:sz w:val="20"/>
                          <w:szCs w:val="21"/>
                        </w:rPr>
                        <m:t>CI</m:t>
                      </m:r>
                    </m:sub>
                  </m:sSub>
                </m:sub>
                <m:sup>
                  <m:d>
                    <m:dPr>
                      <m:ctrlPr>
                        <w:rPr>
                          <w:rFonts w:ascii="Cambria Math" w:hAnsi="Cambria Math" w:cs="Calibri"/>
                          <w:i/>
                          <w:iCs/>
                          <w:sz w:val="20"/>
                          <w:szCs w:val="21"/>
                          <w:lang w:val="en-GB"/>
                        </w:rPr>
                      </m:ctrlPr>
                    </m:dPr>
                    <m:e>
                      <m:r>
                        <w:rPr>
                          <w:rFonts w:ascii="Cambria Math" w:hAnsi="Cambria Math" w:cs="Calibri"/>
                          <w:sz w:val="20"/>
                          <w:szCs w:val="21"/>
                        </w:rPr>
                        <m:t>L</m:t>
                      </m:r>
                    </m:e>
                  </m:d>
                </m:sup>
              </m:sSubSup>
            </m:oMath>
            <w:r>
              <w:rPr>
                <w:rFonts w:ascii="Calibri" w:hAnsi="Calibri" w:cs="Calibri"/>
                <w:sz w:val="20"/>
                <w:szCs w:val="21"/>
              </w:rPr>
              <w:t xml:space="preserve">can be applied as usual </w:t>
            </w:r>
            <w:r w:rsidRPr="007849F6">
              <w:rPr>
                <w:rFonts w:ascii="Calibri" w:hAnsi="Calibri" w:cs="Calibri"/>
                <w:sz w:val="20"/>
                <w:szCs w:val="21"/>
              </w:rPr>
              <w:t>as in R15</w:t>
            </w:r>
            <w:r>
              <w:rPr>
                <w:rFonts w:ascii="Calibri" w:hAnsi="Calibri" w:cs="Calibri"/>
                <w:sz w:val="20"/>
                <w:szCs w:val="21"/>
              </w:rPr>
              <w:t>. While ‘</w:t>
            </w:r>
            <w:r w:rsidRPr="00927BFF">
              <w:rPr>
                <w:rFonts w:ascii="Calibri" w:hAnsi="Calibri" w:cs="Calibri"/>
                <w:i/>
                <w:iCs/>
                <w:sz w:val="20"/>
                <w:szCs w:val="21"/>
              </w:rPr>
              <w:t>a serving cell</w:t>
            </w:r>
            <w:r>
              <w:rPr>
                <w:rFonts w:ascii="Calibri" w:hAnsi="Calibri" w:cs="Calibri"/>
                <w:sz w:val="20"/>
                <w:szCs w:val="21"/>
              </w:rPr>
              <w:t>’ in the added text ‘</w:t>
            </w:r>
            <w:r w:rsidRPr="00927BFF">
              <w:rPr>
                <w:rFonts w:ascii="Calibri" w:hAnsi="Calibri" w:cs="Calibri"/>
                <w:i/>
                <w:iCs/>
                <w:color w:val="FF0000"/>
                <w:sz w:val="20"/>
                <w:szCs w:val="21"/>
              </w:rPr>
              <w:t>or the CCE indexes</w:t>
            </w:r>
            <w:r>
              <w:rPr>
                <w:rFonts w:ascii="Calibri" w:hAnsi="Calibri" w:cs="Calibri"/>
                <w:i/>
                <w:iCs/>
                <w:color w:val="FF0000"/>
                <w:sz w:val="20"/>
                <w:szCs w:val="21"/>
              </w:rPr>
              <w:t>…</w:t>
            </w:r>
            <w:r w:rsidRPr="00927BFF">
              <w:rPr>
                <w:rFonts w:ascii="Calibri" w:hAnsi="Calibri" w:cs="Calibri"/>
                <w:i/>
                <w:iCs/>
                <w:color w:val="FF0000"/>
                <w:sz w:val="20"/>
                <w:szCs w:val="21"/>
              </w:rPr>
              <w:t xml:space="preserve">in slot </w:t>
            </w:r>
            <m:oMath>
              <m:sSubSup>
                <m:sSubSupPr>
                  <m:ctrlPr>
                    <w:rPr>
                      <w:rFonts w:ascii="Cambria Math" w:hAnsi="Cambria Math" w:cs="Calibri"/>
                      <w:i/>
                      <w:iCs/>
                      <w:color w:val="FF0000"/>
                      <w:sz w:val="20"/>
                      <w:szCs w:val="21"/>
                      <w:lang w:val="en-GB"/>
                    </w:rPr>
                  </m:ctrlPr>
                </m:sSubSupPr>
                <m:e>
                  <m:r>
                    <w:rPr>
                      <w:rFonts w:ascii="Cambria Math" w:hAnsi="Cambria Math" w:cs="Calibri"/>
                      <w:color w:val="FF0000"/>
                      <w:sz w:val="20"/>
                      <w:szCs w:val="21"/>
                    </w:rPr>
                    <m:t>n</m:t>
                  </m:r>
                </m:e>
                <m:sub>
                  <m:r>
                    <w:rPr>
                      <w:rFonts w:ascii="Cambria Math" w:hAnsi="Cambria Math" w:cs="Calibri"/>
                      <w:color w:val="FF0000"/>
                      <w:sz w:val="20"/>
                      <w:szCs w:val="21"/>
                    </w:rPr>
                    <m:t>s,f</m:t>
                  </m:r>
                </m:sub>
                <m:sup>
                  <m:r>
                    <w:rPr>
                      <w:rFonts w:ascii="Cambria Math" w:hAnsi="Cambria Math" w:cs="Calibri"/>
                      <w:color w:val="FF0000"/>
                      <w:sz w:val="20"/>
                      <w:szCs w:val="21"/>
                    </w:rPr>
                    <m:t>μ</m:t>
                  </m:r>
                </m:sup>
              </m:sSubSup>
            </m:oMath>
            <w:r w:rsidRPr="00927BFF">
              <w:rPr>
                <w:rFonts w:ascii="Calibri" w:hAnsi="Calibri" w:cs="Calibri"/>
                <w:i/>
                <w:iCs/>
                <w:color w:val="FF0000"/>
                <w:sz w:val="20"/>
                <w:szCs w:val="21"/>
              </w:rPr>
              <w:t xml:space="preserve"> for DCI format 3-1 or DCI format 3-0 configured in a serving cell</w:t>
            </w:r>
            <w:r>
              <w:rPr>
                <w:rFonts w:ascii="Calibri" w:hAnsi="Calibri" w:cs="Calibri"/>
                <w:i/>
                <w:iCs/>
                <w:color w:val="FF0000"/>
                <w:sz w:val="20"/>
                <w:szCs w:val="21"/>
              </w:rPr>
              <w:t>…</w:t>
            </w:r>
            <w:r>
              <w:rPr>
                <w:rFonts w:ascii="Calibri" w:hAnsi="Calibri" w:cs="Calibri"/>
                <w:sz w:val="20"/>
                <w:szCs w:val="21"/>
              </w:rPr>
              <w:t xml:space="preserve">’refers to the scheduling cell configured with SL DCI format, then follow the yellow-highlighted text, n_CI will </w:t>
            </w:r>
            <w:r>
              <w:rPr>
                <w:rFonts w:ascii="Calibri" w:hAnsi="Calibri" w:cs="Calibri" w:hint="eastAsia"/>
                <w:sz w:val="20"/>
                <w:szCs w:val="21"/>
              </w:rPr>
              <w:t>always</w:t>
            </w:r>
            <w:r>
              <w:rPr>
                <w:rFonts w:ascii="Calibri" w:hAnsi="Calibri" w:cs="Calibri"/>
                <w:sz w:val="20"/>
                <w:szCs w:val="21"/>
              </w:rPr>
              <w:t xml:space="preserve"> be set to 0 because the scheduling cell is either configured with CIF=0(by setting </w:t>
            </w:r>
            <w:r w:rsidRPr="00EE42CF">
              <w:rPr>
                <w:rFonts w:ascii="Calibri" w:hAnsi="Calibri" w:cs="Calibri"/>
                <w:sz w:val="20"/>
                <w:szCs w:val="21"/>
              </w:rPr>
              <w:t>CrossCarrierSchedulingConfig</w:t>
            </w:r>
            <w:r>
              <w:rPr>
                <w:rFonts w:ascii="Calibri" w:hAnsi="Calibri" w:cs="Calibri"/>
                <w:sz w:val="20"/>
                <w:szCs w:val="21"/>
              </w:rPr>
              <w:t xml:space="preserve">=own) or is configured without CIF, and </w:t>
            </w:r>
            <m:oMath>
              <m:sSubSup>
                <m:sSubSupPr>
                  <m:ctrlPr>
                    <w:rPr>
                      <w:rFonts w:ascii="Cambria Math" w:hAnsi="Cambria Math" w:cs="Calibri"/>
                      <w:i/>
                      <w:iCs/>
                      <w:sz w:val="20"/>
                      <w:szCs w:val="21"/>
                      <w:lang w:val="en-GB"/>
                    </w:rPr>
                  </m:ctrlPr>
                </m:sSubSupPr>
                <m:e>
                  <m:r>
                    <w:rPr>
                      <w:rFonts w:ascii="Cambria Math" w:hAnsi="Cambria Math" w:cs="Calibri"/>
                      <w:sz w:val="20"/>
                      <w:szCs w:val="21"/>
                    </w:rPr>
                    <m:t>M</m:t>
                  </m:r>
                </m:e>
                <m:sub>
                  <m:r>
                    <w:rPr>
                      <w:rFonts w:ascii="Cambria Math" w:hAnsi="Cambria Math" w:cs="Calibri"/>
                      <w:sz w:val="20"/>
                      <w:szCs w:val="21"/>
                    </w:rPr>
                    <m:t>s,</m:t>
                  </m:r>
                  <m:sSub>
                    <m:sSubPr>
                      <m:ctrlPr>
                        <w:rPr>
                          <w:rFonts w:ascii="Cambria Math" w:hAnsi="Cambria Math" w:cs="Calibri"/>
                          <w:i/>
                          <w:iCs/>
                          <w:sz w:val="20"/>
                          <w:szCs w:val="21"/>
                          <w:lang w:val="en-GB"/>
                        </w:rPr>
                      </m:ctrlPr>
                    </m:sSubPr>
                    <m:e>
                      <m:r>
                        <w:rPr>
                          <w:rFonts w:ascii="Cambria Math" w:hAnsi="Cambria Math" w:cs="Calibri"/>
                          <w:sz w:val="20"/>
                          <w:szCs w:val="21"/>
                        </w:rPr>
                        <m:t>n</m:t>
                      </m:r>
                    </m:e>
                    <m:sub>
                      <m:r>
                        <w:rPr>
                          <w:rFonts w:ascii="Cambria Math" w:hAnsi="Cambria Math" w:cs="Calibri"/>
                          <w:sz w:val="20"/>
                          <w:szCs w:val="21"/>
                        </w:rPr>
                        <m:t>CI</m:t>
                      </m:r>
                    </m:sub>
                  </m:sSub>
                </m:sub>
                <m:sup>
                  <m:d>
                    <m:dPr>
                      <m:ctrlPr>
                        <w:rPr>
                          <w:rFonts w:ascii="Cambria Math" w:hAnsi="Cambria Math" w:cs="Calibri"/>
                          <w:i/>
                          <w:iCs/>
                          <w:sz w:val="20"/>
                          <w:szCs w:val="21"/>
                          <w:lang w:val="en-GB"/>
                        </w:rPr>
                      </m:ctrlPr>
                    </m:dPr>
                    <m:e>
                      <m:r>
                        <w:rPr>
                          <w:rFonts w:ascii="Cambria Math" w:hAnsi="Cambria Math" w:cs="Calibri"/>
                          <w:sz w:val="20"/>
                          <w:szCs w:val="21"/>
                        </w:rPr>
                        <m:t>L</m:t>
                      </m:r>
                    </m:e>
                  </m:d>
                </m:sup>
              </m:sSubSup>
            </m:oMath>
            <w:r w:rsidRPr="007C23BA">
              <w:rPr>
                <w:rFonts w:ascii="Calibri" w:hAnsi="Calibri" w:cs="Calibri"/>
                <w:i/>
                <w:iCs/>
                <w:sz w:val="20"/>
                <w:szCs w:val="21"/>
              </w:rPr>
              <w:t xml:space="preserve"> </w:t>
            </w:r>
            <w:r>
              <w:rPr>
                <w:rFonts w:ascii="Calibri" w:hAnsi="Calibri" w:cs="Calibri"/>
                <w:sz w:val="20"/>
                <w:szCs w:val="21"/>
              </w:rPr>
              <w:t>will be</w:t>
            </w:r>
            <w:r w:rsidRPr="007C23BA">
              <w:rPr>
                <w:rFonts w:ascii="Calibri" w:hAnsi="Calibri" w:cs="Calibri"/>
                <w:sz w:val="20"/>
                <w:szCs w:val="21"/>
              </w:rPr>
              <w:t xml:space="preserve"> dete</w:t>
            </w:r>
            <w:r>
              <w:rPr>
                <w:rFonts w:ascii="Calibri" w:hAnsi="Calibri" w:cs="Calibri"/>
                <w:sz w:val="20"/>
                <w:szCs w:val="21"/>
              </w:rPr>
              <w:t xml:space="preserve">rmined as the number of PDCCH candidate of the scheduling cell, so both bullets in the proposal can be reflected. </w:t>
            </w:r>
          </w:p>
          <w:p w14:paraId="01998183" w14:textId="77777777" w:rsidR="00F55194" w:rsidRDefault="00F55194" w:rsidP="003B6305">
            <w:pPr>
              <w:rPr>
                <w:rFonts w:eastAsiaTheme="minorEastAsia"/>
                <w:color w:val="FF0000"/>
                <w:lang w:val="en-GB"/>
              </w:rPr>
            </w:pPr>
            <w:r w:rsidRPr="00906C30">
              <w:rPr>
                <w:rFonts w:eastAsiaTheme="minorEastAsia"/>
                <w:color w:val="FF0000"/>
                <w:lang w:val="en-GB"/>
              </w:rPr>
              <w:t>FL reply 25/5/21:</w:t>
            </w:r>
          </w:p>
          <w:p w14:paraId="790A4159" w14:textId="77777777" w:rsidR="00F55194" w:rsidRDefault="00F55194" w:rsidP="003B6305">
            <w:pPr>
              <w:rPr>
                <w:rFonts w:eastAsiaTheme="minorEastAsia"/>
                <w:color w:val="FF0000"/>
                <w:lang w:val="en-GB"/>
              </w:rPr>
            </w:pPr>
            <w:r w:rsidRPr="00051B6E">
              <w:rPr>
                <w:rFonts w:eastAsiaTheme="minorEastAsia"/>
                <w:color w:val="FF0000"/>
                <w:lang w:val="en-GB"/>
              </w:rPr>
              <w:t>I understand your point</w:t>
            </w:r>
            <w:r>
              <w:rPr>
                <w:rFonts w:eastAsiaTheme="minorEastAsia"/>
                <w:color w:val="FF0000"/>
                <w:lang w:val="en-GB"/>
              </w:rPr>
              <w:t>, but I am not sure that the need for the change is shared by everyone, at least that is not my perception of LGE’s reply. For others, it is hard to tell at this point, but many said earlier that did not think changes to the spec were needed.</w:t>
            </w:r>
          </w:p>
          <w:p w14:paraId="1979ED78" w14:textId="77777777" w:rsidR="00F55194" w:rsidRPr="007C23BA" w:rsidRDefault="00F55194" w:rsidP="003B6305">
            <w:pPr>
              <w:rPr>
                <w:rFonts w:ascii="Calibri" w:eastAsiaTheme="minorEastAsia" w:hAnsi="Calibri" w:cs="Calibri"/>
                <w:sz w:val="20"/>
                <w:szCs w:val="21"/>
              </w:rPr>
            </w:pPr>
            <w:r w:rsidRPr="00051B6E">
              <w:rPr>
                <w:rFonts w:eastAsiaTheme="minorEastAsia"/>
                <w:color w:val="FF0000"/>
                <w:lang w:val="en-GB"/>
              </w:rPr>
              <w:t xml:space="preserve">One possibility is to agree to the first two bullets in the conclusion and leave potential changes to the spec for next meeting. That would give companies the chance to check </w:t>
            </w:r>
            <w:r>
              <w:rPr>
                <w:rFonts w:eastAsiaTheme="minorEastAsia"/>
                <w:color w:val="FF0000"/>
                <w:lang w:val="en-GB"/>
              </w:rPr>
              <w:t>carefully.</w:t>
            </w:r>
            <w:r w:rsidRPr="00051B6E">
              <w:rPr>
                <w:rFonts w:eastAsiaTheme="minorEastAsia"/>
                <w:color w:val="FF0000"/>
                <w:lang w:val="en-GB"/>
              </w:rPr>
              <w:t xml:space="preserve"> </w:t>
            </w:r>
          </w:p>
        </w:tc>
      </w:tr>
      <w:tr w:rsidR="00F55194" w14:paraId="5C35C244" w14:textId="77777777" w:rsidTr="003B6305">
        <w:tc>
          <w:tcPr>
            <w:tcW w:w="3823" w:type="dxa"/>
          </w:tcPr>
          <w:p w14:paraId="5D0B1361" w14:textId="77777777" w:rsidR="00F55194" w:rsidRPr="00616A9A" w:rsidRDefault="00F55194" w:rsidP="003B6305">
            <w:pPr>
              <w:rPr>
                <w:rFonts w:eastAsiaTheme="minorEastAsia"/>
                <w:lang w:val="en-GB"/>
              </w:rPr>
            </w:pPr>
            <w:r>
              <w:rPr>
                <w:rFonts w:eastAsiaTheme="minorEastAsia" w:hint="eastAsia"/>
                <w:lang w:val="en-GB"/>
              </w:rPr>
              <w:t>S</w:t>
            </w:r>
            <w:r>
              <w:rPr>
                <w:rFonts w:eastAsiaTheme="minorEastAsia"/>
                <w:lang w:val="en-GB"/>
              </w:rPr>
              <w:t>harp</w:t>
            </w:r>
          </w:p>
        </w:tc>
        <w:tc>
          <w:tcPr>
            <w:tcW w:w="5806" w:type="dxa"/>
          </w:tcPr>
          <w:p w14:paraId="0CF3582B" w14:textId="77777777" w:rsidR="00F55194" w:rsidRDefault="00F55194" w:rsidP="003B6305">
            <w:pPr>
              <w:rPr>
                <w:rFonts w:eastAsiaTheme="minorEastAsia"/>
                <w:lang w:val="en-GB"/>
              </w:rPr>
            </w:pPr>
            <w:r>
              <w:rPr>
                <w:rFonts w:eastAsiaTheme="minorEastAsia" w:hint="eastAsia"/>
                <w:lang w:val="en-GB"/>
              </w:rPr>
              <w:t>S</w:t>
            </w:r>
            <w:r>
              <w:rPr>
                <w:rFonts w:eastAsiaTheme="minorEastAsia"/>
                <w:lang w:val="en-GB"/>
              </w:rPr>
              <w:t>orry for not being able to provide our follow-up comments before the FL updated the summary.</w:t>
            </w:r>
          </w:p>
          <w:p w14:paraId="6E8A1A9F" w14:textId="77777777" w:rsidR="00F55194" w:rsidRDefault="00F55194" w:rsidP="003B6305">
            <w:pPr>
              <w:rPr>
                <w:rFonts w:eastAsiaTheme="minorEastAsia"/>
                <w:lang w:val="en-GB"/>
              </w:rPr>
            </w:pPr>
          </w:p>
          <w:p w14:paraId="432C3E06" w14:textId="77777777" w:rsidR="00F55194" w:rsidRDefault="00F55194" w:rsidP="003B6305">
            <w:pPr>
              <w:rPr>
                <w:rFonts w:eastAsiaTheme="minorEastAsia"/>
                <w:lang w:val="en-GB"/>
              </w:rPr>
            </w:pPr>
            <w:r>
              <w:rPr>
                <w:rFonts w:eastAsiaTheme="minorEastAsia" w:hint="eastAsia"/>
                <w:lang w:val="en-GB"/>
              </w:rPr>
              <w:t>W</w:t>
            </w:r>
            <w:r>
              <w:rPr>
                <w:rFonts w:eastAsiaTheme="minorEastAsia"/>
                <w:lang w:val="en-GB"/>
              </w:rPr>
              <w:t xml:space="preserve">e don’t think any conclusion is needed on “the value of n_CI and </w:t>
            </w:r>
            <w:r w:rsidRPr="0075254C">
              <w:rPr>
                <w:lang w:val="en-GB"/>
              </w:rPr>
              <w:t>nrofCandidates</w:t>
            </w:r>
            <w:r>
              <w:rPr>
                <w:rFonts w:eastAsiaTheme="minorEastAsia"/>
                <w:lang w:val="en-GB"/>
              </w:rPr>
              <w:t>” at this point in time, prior to any common understanding on how to apply the procedure on PDCCH monitoring for DCI format 3_x. And like what we (and most other companies) commented before, we don’t think any changes are necessary to the specs.</w:t>
            </w:r>
          </w:p>
          <w:p w14:paraId="13543430" w14:textId="77777777" w:rsidR="00F55194" w:rsidRDefault="00F55194" w:rsidP="003B6305">
            <w:pPr>
              <w:rPr>
                <w:rFonts w:eastAsiaTheme="minorEastAsia"/>
                <w:lang w:val="en-GB"/>
              </w:rPr>
            </w:pPr>
          </w:p>
          <w:p w14:paraId="2062DE45" w14:textId="77777777" w:rsidR="00F55194" w:rsidRDefault="00F55194" w:rsidP="003B6305">
            <w:pPr>
              <w:rPr>
                <w:rFonts w:eastAsiaTheme="minorEastAsia"/>
                <w:lang w:val="en-GB"/>
              </w:rPr>
            </w:pPr>
            <w:r>
              <w:rPr>
                <w:rFonts w:eastAsiaTheme="minorEastAsia"/>
                <w:lang w:val="en-GB"/>
              </w:rPr>
              <w:t xml:space="preserve">The main problem is that the way of working here seems to be totally reversed: the proposal originated from some company seems to be that, as a first step, RAN1 reaches an agreement/conclusion on setting “the value of n_CI and </w:t>
            </w:r>
            <w:r w:rsidRPr="0075254C">
              <w:rPr>
                <w:lang w:val="en-GB"/>
              </w:rPr>
              <w:t>nrofCandidates</w:t>
            </w:r>
            <w:r>
              <w:rPr>
                <w:rFonts w:eastAsiaTheme="minorEastAsia"/>
                <w:lang w:val="en-GB"/>
              </w:rPr>
              <w:t xml:space="preserve">”, and then as a second step, the specs are checked on whether there is any problem with the agreement/conclusion, and “fixes” the spec if any. In our view, what should be done at this maintenance stage is to first check if there is any problem with the current specs in terms of setting “the value of n_CI and </w:t>
            </w:r>
            <w:r w:rsidRPr="0075254C">
              <w:rPr>
                <w:lang w:val="en-GB"/>
              </w:rPr>
              <w:t>nrofCandidates</w:t>
            </w:r>
            <w:r>
              <w:rPr>
                <w:rFonts w:eastAsiaTheme="minorEastAsia"/>
                <w:lang w:val="en-GB"/>
              </w:rPr>
              <w:t xml:space="preserve">” (regardless of the values), and if any, reach an agreement/conclusion on what to do next; or if no, either reaches a conclusion on the common understanding of the specs, or do nothing since the specs are clear. </w:t>
            </w:r>
          </w:p>
          <w:p w14:paraId="0BF5C5D3" w14:textId="77777777" w:rsidR="00F55194" w:rsidRDefault="00F55194" w:rsidP="003B6305">
            <w:pPr>
              <w:rPr>
                <w:rFonts w:eastAsiaTheme="minorEastAsia"/>
                <w:lang w:val="en-GB"/>
              </w:rPr>
            </w:pPr>
          </w:p>
          <w:p w14:paraId="6EB2F170" w14:textId="77777777" w:rsidR="00F55194" w:rsidRDefault="00F55194" w:rsidP="003B6305">
            <w:pPr>
              <w:rPr>
                <w:rFonts w:eastAsiaTheme="minorEastAsia"/>
                <w:lang w:val="en-GB"/>
              </w:rPr>
            </w:pPr>
            <w:r>
              <w:rPr>
                <w:rFonts w:eastAsiaTheme="minorEastAsia"/>
                <w:lang w:val="en-GB"/>
              </w:rPr>
              <w:t xml:space="preserve">In this particular case of setting “the value of n_CI and </w:t>
            </w:r>
            <w:r w:rsidRPr="0075254C">
              <w:rPr>
                <w:lang w:val="en-GB"/>
              </w:rPr>
              <w:t>nrofCandidates</w:t>
            </w:r>
            <w:r>
              <w:rPr>
                <w:rFonts w:eastAsiaTheme="minorEastAsia"/>
                <w:lang w:val="en-GB"/>
              </w:rPr>
              <w:t>”, the actual values (0, or CIF) really do not matter, as long as there is a common understanding on which procedure is used in the specs to derive them and under which conditions/configurations as supported by the specs. Our observation of the first round of discussion was that there were different views on how to interpret the specs (e.g. application of “Otherwise” for SL or not), although many of them led to n_CI = 0. As we can see here, it is the way we interpret the specs that really matters, not the value of n_CI, otherwise there is still different understandings of the specs. It is a bit interesting that some company interpreted totally different understandings of the specs leading to a same value of n_CI in some cases as “common understandings”.</w:t>
            </w:r>
          </w:p>
          <w:p w14:paraId="61E541F5" w14:textId="77777777" w:rsidR="00F55194" w:rsidRPr="00FC5E70" w:rsidRDefault="00F55194" w:rsidP="003B6305">
            <w:pPr>
              <w:rPr>
                <w:rFonts w:eastAsiaTheme="minorEastAsia"/>
                <w:lang w:val="en-GB"/>
              </w:rPr>
            </w:pPr>
          </w:p>
          <w:p w14:paraId="33203FFA" w14:textId="77777777" w:rsidR="00F55194" w:rsidRDefault="00F55194" w:rsidP="003B6305">
            <w:pPr>
              <w:rPr>
                <w:rFonts w:eastAsiaTheme="minorEastAsia"/>
                <w:lang w:val="en-GB"/>
              </w:rPr>
            </w:pPr>
            <w:r>
              <w:rPr>
                <w:rFonts w:eastAsiaTheme="minorEastAsia"/>
                <w:lang w:val="en-GB"/>
              </w:rPr>
              <w:t>Back to the detailed discussion of n_CI, we provided many comments to argue that the assumption from vivo that “a SL carrier is interpreted as a SL cell” is inconsistent with the specs. No response yet from vivo on whether they insisted on such an interpretation or not. This aspect is very important, because if it is a “SL cell”, then setting of n_CI is for the “SL cell” as a scheduled cell in 213. Or, if it is not a “SL cell”, then setting of n_CI is for a Uu cell which is “associated” with the SL carrier (e.g. the cell that configures DCI format 3_x for the UE as argued by one company), i.e. there is a huge difference in terms of interpretation of the specs assuming or not assuming there is a “SL cell”.</w:t>
            </w:r>
          </w:p>
          <w:p w14:paraId="774329D7" w14:textId="77777777" w:rsidR="00F55194" w:rsidRPr="002C2F7D" w:rsidRDefault="00F55194" w:rsidP="003B6305">
            <w:pPr>
              <w:rPr>
                <w:rFonts w:eastAsiaTheme="minorEastAsia"/>
                <w:color w:val="00B050"/>
                <w:lang w:val="en-GB"/>
              </w:rPr>
            </w:pPr>
            <w:r w:rsidRPr="002C2F7D">
              <w:rPr>
                <w:rFonts w:eastAsiaTheme="minorEastAsia" w:hint="eastAsia"/>
                <w:color w:val="00B050"/>
                <w:lang w:val="en-GB"/>
              </w:rPr>
              <w:t>[</w:t>
            </w:r>
            <w:r w:rsidRPr="002C2F7D">
              <w:rPr>
                <w:rFonts w:eastAsiaTheme="minorEastAsia"/>
                <w:color w:val="00B050"/>
                <w:lang w:val="en-GB"/>
              </w:rPr>
              <w:t>vivo-2]</w:t>
            </w:r>
          </w:p>
          <w:p w14:paraId="66A91D02" w14:textId="77777777" w:rsidR="00F55194" w:rsidRDefault="00F55194" w:rsidP="003B6305">
            <w:pPr>
              <w:rPr>
                <w:rFonts w:eastAsiaTheme="minorEastAsia"/>
                <w:color w:val="00B050"/>
                <w:lang w:val="en-GB"/>
              </w:rPr>
            </w:pPr>
            <w:r w:rsidRPr="002C2F7D">
              <w:rPr>
                <w:rFonts w:eastAsiaTheme="minorEastAsia"/>
                <w:color w:val="00B050"/>
                <w:lang w:val="en-GB"/>
              </w:rPr>
              <w:t>Thank you</w:t>
            </w:r>
            <w:r>
              <w:rPr>
                <w:rFonts w:eastAsiaTheme="minorEastAsia"/>
                <w:color w:val="00B050"/>
                <w:lang w:val="en-GB"/>
              </w:rPr>
              <w:t xml:space="preserve"> for pointing this out,</w:t>
            </w:r>
            <w:r w:rsidRPr="002C2F7D">
              <w:rPr>
                <w:rFonts w:eastAsiaTheme="minorEastAsia"/>
                <w:color w:val="00B050"/>
                <w:lang w:val="en-GB"/>
              </w:rPr>
              <w:t xml:space="preserve"> </w:t>
            </w:r>
            <w:r>
              <w:rPr>
                <w:rFonts w:eastAsiaTheme="minorEastAsia"/>
                <w:color w:val="00B050"/>
                <w:lang w:val="en-GB"/>
              </w:rPr>
              <w:t xml:space="preserve">I see there may be some </w:t>
            </w:r>
            <w:r w:rsidRPr="00794D49">
              <w:rPr>
                <w:rFonts w:eastAsiaTheme="minorEastAsia"/>
                <w:color w:val="00B050"/>
                <w:lang w:val="en-GB"/>
              </w:rPr>
              <w:t>conflict</w:t>
            </w:r>
            <w:r>
              <w:rPr>
                <w:rFonts w:eastAsiaTheme="minorEastAsia"/>
                <w:color w:val="00B050"/>
                <w:lang w:val="en-GB"/>
              </w:rPr>
              <w:t>s between RAN1 spec and RAN2 spec if the SL carrier is treated as cell</w:t>
            </w:r>
            <w:r>
              <w:rPr>
                <w:rFonts w:eastAsiaTheme="minorEastAsia" w:hint="eastAsia"/>
                <w:color w:val="00B050"/>
                <w:lang w:val="en-GB"/>
              </w:rPr>
              <w:t>,</w:t>
            </w:r>
            <w:r>
              <w:rPr>
                <w:rFonts w:eastAsiaTheme="minorEastAsia"/>
                <w:color w:val="00B050"/>
                <w:lang w:val="en-GB"/>
              </w:rPr>
              <w:t xml:space="preserve"> s</w:t>
            </w:r>
            <w:r w:rsidRPr="00D732E0">
              <w:rPr>
                <w:rFonts w:eastAsiaTheme="minorEastAsia"/>
                <w:color w:val="00B050"/>
                <w:lang w:val="en-GB"/>
              </w:rPr>
              <w:t xml:space="preserve">o I avoided using that term in my latest reply above, focusing only on </w:t>
            </w:r>
            <w:r>
              <w:rPr>
                <w:rFonts w:eastAsiaTheme="minorEastAsia"/>
                <w:color w:val="00B050"/>
                <w:lang w:val="en-GB"/>
              </w:rPr>
              <w:t>the scheduling cell</w:t>
            </w:r>
            <w:r w:rsidRPr="00D732E0">
              <w:rPr>
                <w:rFonts w:eastAsiaTheme="minorEastAsia"/>
                <w:color w:val="00B050"/>
                <w:lang w:val="en-GB"/>
              </w:rPr>
              <w:t xml:space="preserve"> (</w:t>
            </w:r>
            <w:r>
              <w:rPr>
                <w:rFonts w:eastAsiaTheme="minorEastAsia"/>
                <w:color w:val="00B050"/>
                <w:lang w:val="en-GB"/>
              </w:rPr>
              <w:t xml:space="preserve">which we think is </w:t>
            </w:r>
            <w:r w:rsidRPr="00D732E0">
              <w:rPr>
                <w:rFonts w:eastAsiaTheme="minorEastAsia"/>
                <w:color w:val="00B050"/>
                <w:lang w:val="en-GB"/>
              </w:rPr>
              <w:t xml:space="preserve">the only </w:t>
            </w:r>
            <w:r>
              <w:rPr>
                <w:rFonts w:eastAsiaTheme="minorEastAsia"/>
                <w:color w:val="00B050"/>
                <w:lang w:val="en-GB"/>
              </w:rPr>
              <w:t>cell</w:t>
            </w:r>
            <w:r w:rsidRPr="00D732E0">
              <w:rPr>
                <w:rFonts w:eastAsiaTheme="minorEastAsia"/>
                <w:color w:val="00B050"/>
                <w:lang w:val="en-GB"/>
              </w:rPr>
              <w:t xml:space="preserve"> that matters when monitoring the SL DCI format given the limitations of </w:t>
            </w:r>
            <w:r>
              <w:rPr>
                <w:rFonts w:eastAsiaTheme="minorEastAsia"/>
                <w:color w:val="00B050"/>
                <w:lang w:val="en-GB"/>
              </w:rPr>
              <w:t xml:space="preserve">presence </w:t>
            </w:r>
            <w:r w:rsidRPr="00D732E0">
              <w:rPr>
                <w:rFonts w:eastAsiaTheme="minorEastAsia"/>
                <w:color w:val="00B050"/>
                <w:lang w:val="en-GB"/>
              </w:rPr>
              <w:t>the SL DCI format)</w:t>
            </w:r>
            <w:r>
              <w:rPr>
                <w:rFonts w:eastAsiaTheme="minorEastAsia"/>
                <w:color w:val="00B050"/>
                <w:lang w:val="en-GB"/>
              </w:rPr>
              <w:t>, please have a check.</w:t>
            </w:r>
          </w:p>
          <w:p w14:paraId="00CAB1F8" w14:textId="77777777" w:rsidR="00F55194" w:rsidRPr="002C2F7D" w:rsidRDefault="00F55194" w:rsidP="003B6305">
            <w:pPr>
              <w:rPr>
                <w:rFonts w:eastAsiaTheme="minorEastAsia"/>
                <w:color w:val="00B050"/>
                <w:lang w:val="en-GB"/>
              </w:rPr>
            </w:pPr>
            <w:r>
              <w:rPr>
                <w:rFonts w:eastAsiaTheme="minorEastAsia"/>
                <w:color w:val="00B050"/>
                <w:lang w:val="en-GB"/>
              </w:rPr>
              <w:t xml:space="preserve">My point is that the current UE monitoring behaviour for Uu DCI in R15 is described from the perspective of a Uu scheduled </w:t>
            </w:r>
            <w:r>
              <w:rPr>
                <w:rFonts w:eastAsiaTheme="minorEastAsia" w:hint="eastAsia"/>
                <w:color w:val="00B050"/>
                <w:lang w:val="en-GB"/>
              </w:rPr>
              <w:t>cell</w:t>
            </w:r>
            <w:r>
              <w:rPr>
                <w:rFonts w:eastAsiaTheme="minorEastAsia"/>
                <w:color w:val="00B050"/>
                <w:lang w:val="en-GB"/>
              </w:rPr>
              <w:t xml:space="preserve">, and serving cell c in the context refers to a scheduled cell in R15(the reason is provided in my previous reply), however, on one side, it may not be appropriate to treat SL carrier as a normal scheduled cell as you said, on the other side, </w:t>
            </w:r>
            <w:r w:rsidRPr="00994345">
              <w:rPr>
                <w:rFonts w:eastAsiaTheme="minorEastAsia"/>
                <w:color w:val="00B050"/>
                <w:lang w:val="en-GB"/>
              </w:rPr>
              <w:t xml:space="preserve">it is not clear that whether the serving cell c in the context can indicate the concerned scheduling cell for </w:t>
            </w:r>
            <w:r>
              <w:rPr>
                <w:rFonts w:eastAsiaTheme="minorEastAsia"/>
                <w:color w:val="00B050"/>
                <w:lang w:val="en-GB"/>
              </w:rPr>
              <w:t>mode1 scheduling</w:t>
            </w:r>
            <w:r w:rsidRPr="00994345">
              <w:rPr>
                <w:rFonts w:eastAsiaTheme="minorEastAsia"/>
                <w:color w:val="00B050"/>
                <w:lang w:val="en-GB"/>
              </w:rPr>
              <w:t xml:space="preserve"> especially in the case where SL carrier/BWP is configured on a Uu scheduled cell which is cross-carrier scheduled by the scheduling cell</w:t>
            </w:r>
            <w:r>
              <w:rPr>
                <w:rFonts w:eastAsiaTheme="minorEastAsia"/>
                <w:color w:val="00B050"/>
                <w:lang w:val="en-GB"/>
              </w:rPr>
              <w:t>. So, we think it would be arbitrary to say the text of 213 can be directly applied to SL DCI format monitoring case and UE behaviour is clear. That’s why we think s</w:t>
            </w:r>
            <w:r w:rsidRPr="00954787">
              <w:rPr>
                <w:rFonts w:eastAsiaTheme="minorEastAsia"/>
                <w:color w:val="00B050"/>
                <w:lang w:val="en-GB"/>
              </w:rPr>
              <w:t>ome conclusions are needed to clarify how the group understands the behaviour of UE monitoring</w:t>
            </w:r>
            <w:r>
              <w:rPr>
                <w:rFonts w:eastAsiaTheme="minorEastAsia"/>
                <w:color w:val="00B050"/>
                <w:lang w:val="en-GB"/>
              </w:rPr>
              <w:t xml:space="preserve"> for</w:t>
            </w:r>
            <w:r w:rsidRPr="00954787">
              <w:rPr>
                <w:rFonts w:eastAsiaTheme="minorEastAsia"/>
                <w:color w:val="00B050"/>
                <w:lang w:val="en-GB"/>
              </w:rPr>
              <w:t xml:space="preserve"> SL DCI format</w:t>
            </w:r>
            <w:r>
              <w:rPr>
                <w:rFonts w:eastAsiaTheme="minorEastAsia"/>
                <w:color w:val="00B050"/>
                <w:lang w:val="en-GB"/>
              </w:rPr>
              <w:t>,</w:t>
            </w:r>
            <w:r w:rsidRPr="00954787">
              <w:rPr>
                <w:rFonts w:eastAsiaTheme="minorEastAsia"/>
                <w:color w:val="00B050"/>
                <w:lang w:val="en-GB"/>
              </w:rPr>
              <w:t xml:space="preserve"> </w:t>
            </w:r>
            <w:r>
              <w:rPr>
                <w:rFonts w:eastAsiaTheme="minorEastAsia"/>
                <w:color w:val="00B050"/>
                <w:lang w:val="en-GB"/>
              </w:rPr>
              <w:t xml:space="preserve">at least it can </w:t>
            </w:r>
            <w:r w:rsidRPr="00954787">
              <w:rPr>
                <w:rFonts w:eastAsiaTheme="minorEastAsia"/>
                <w:color w:val="00B050"/>
                <w:lang w:val="en-GB"/>
              </w:rPr>
              <w:t>help avoid these issues being raised again in the future.</w:t>
            </w:r>
            <w:r>
              <w:rPr>
                <w:rFonts w:eastAsiaTheme="minorEastAsia"/>
                <w:color w:val="00B050"/>
                <w:lang w:val="en-GB"/>
              </w:rPr>
              <w:t xml:space="preserve"> </w:t>
            </w:r>
          </w:p>
          <w:p w14:paraId="7B1A1B35" w14:textId="77777777" w:rsidR="00F55194" w:rsidRDefault="00F55194" w:rsidP="003B6305">
            <w:pPr>
              <w:rPr>
                <w:rFonts w:eastAsiaTheme="minorEastAsia"/>
                <w:lang w:val="en-GB"/>
              </w:rPr>
            </w:pPr>
            <w:r w:rsidRPr="00E0415C">
              <w:rPr>
                <w:rFonts w:eastAsiaTheme="minorEastAsia" w:hint="eastAsia"/>
                <w:color w:val="2E74B5" w:themeColor="accent5" w:themeShade="BF"/>
                <w:lang w:val="en-GB"/>
              </w:rPr>
              <w:t>[Sharp2]</w:t>
            </w:r>
            <w:r>
              <w:rPr>
                <w:rFonts w:eastAsiaTheme="minorEastAsia" w:hint="eastAsia"/>
                <w:color w:val="2E74B5" w:themeColor="accent5" w:themeShade="BF"/>
                <w:lang w:val="en-GB"/>
              </w:rPr>
              <w:t xml:space="preserve"> with the restriction that there is no CIF field specified for DCI format 3_0 (see comments below), we don</w:t>
            </w:r>
            <w:r>
              <w:rPr>
                <w:rFonts w:eastAsiaTheme="minorEastAsia"/>
                <w:color w:val="2E74B5" w:themeColor="accent5" w:themeShade="BF"/>
                <w:lang w:val="en-GB"/>
              </w:rPr>
              <w:t>’</w:t>
            </w:r>
            <w:r>
              <w:rPr>
                <w:rFonts w:eastAsiaTheme="minorEastAsia" w:hint="eastAsia"/>
                <w:color w:val="2E74B5" w:themeColor="accent5" w:themeShade="BF"/>
                <w:lang w:val="en-GB"/>
              </w:rPr>
              <w:t xml:space="preserve">t think there is any ambiguity here. What really matters is the serving cell configured with DCI format 3_x, so it is just a matter of applying the text in 213 for a serving cell without cross carrier scheduling configuration or with CrossCarrierSchedulingConfig indicating </w:t>
            </w:r>
            <w:r>
              <w:rPr>
                <w:rFonts w:eastAsiaTheme="minorEastAsia"/>
                <w:color w:val="2E74B5" w:themeColor="accent5" w:themeShade="BF"/>
                <w:lang w:val="en-GB"/>
              </w:rPr>
              <w:t>“</w:t>
            </w:r>
            <w:r>
              <w:rPr>
                <w:rFonts w:eastAsiaTheme="minorEastAsia" w:hint="eastAsia"/>
                <w:color w:val="2E74B5" w:themeColor="accent5" w:themeShade="BF"/>
                <w:lang w:val="en-GB"/>
              </w:rPr>
              <w:t>own</w:t>
            </w:r>
            <w:r>
              <w:rPr>
                <w:rFonts w:eastAsiaTheme="minorEastAsia"/>
                <w:color w:val="2E74B5" w:themeColor="accent5" w:themeShade="BF"/>
                <w:lang w:val="en-GB"/>
              </w:rPr>
              <w:t>”</w:t>
            </w:r>
            <w:r>
              <w:rPr>
                <w:rFonts w:eastAsiaTheme="minorEastAsia" w:hint="eastAsia"/>
                <w:color w:val="2E74B5" w:themeColor="accent5" w:themeShade="BF"/>
                <w:lang w:val="en-GB"/>
              </w:rPr>
              <w:t>.</w:t>
            </w:r>
          </w:p>
          <w:p w14:paraId="3392AF3A" w14:textId="77777777" w:rsidR="00F55194" w:rsidRDefault="00F55194" w:rsidP="003B6305">
            <w:pPr>
              <w:rPr>
                <w:rFonts w:eastAsiaTheme="minorEastAsia"/>
                <w:lang w:val="en-GB"/>
              </w:rPr>
            </w:pPr>
            <w:r>
              <w:rPr>
                <w:rFonts w:eastAsiaTheme="minorEastAsia"/>
                <w:lang w:val="en-GB"/>
              </w:rPr>
              <w:t>Another aspect that needs to reach some common understanding is which cell can configure DCI format 3_x. Previously we thought there is a restriction that the corresponding scheduled cell has to be the cell that configures the SL carrier, but it seems there is no spec text for this.</w:t>
            </w:r>
          </w:p>
          <w:p w14:paraId="1D590389" w14:textId="77777777" w:rsidR="00F55194" w:rsidRPr="002C2F7D" w:rsidRDefault="00F55194" w:rsidP="003B6305">
            <w:pPr>
              <w:rPr>
                <w:rFonts w:eastAsiaTheme="minorEastAsia"/>
                <w:color w:val="00B050"/>
                <w:lang w:val="en-GB"/>
              </w:rPr>
            </w:pPr>
            <w:r w:rsidRPr="002C2F7D">
              <w:rPr>
                <w:rFonts w:eastAsiaTheme="minorEastAsia" w:hint="eastAsia"/>
                <w:color w:val="00B050"/>
                <w:lang w:val="en-GB"/>
              </w:rPr>
              <w:t>[</w:t>
            </w:r>
            <w:r w:rsidRPr="002C2F7D">
              <w:rPr>
                <w:rFonts w:eastAsiaTheme="minorEastAsia"/>
                <w:color w:val="00B050"/>
                <w:lang w:val="en-GB"/>
              </w:rPr>
              <w:t>vivo-2]</w:t>
            </w:r>
          </w:p>
          <w:p w14:paraId="7AE972D6" w14:textId="77777777" w:rsidR="00F55194" w:rsidRDefault="00F55194" w:rsidP="003B6305">
            <w:pPr>
              <w:rPr>
                <w:rFonts w:eastAsiaTheme="minorEastAsia"/>
                <w:color w:val="00B050"/>
                <w:lang w:val="en-GB"/>
              </w:rPr>
            </w:pPr>
            <w:r w:rsidRPr="00D03234">
              <w:rPr>
                <w:rFonts w:eastAsiaTheme="minorEastAsia"/>
                <w:color w:val="00B050"/>
                <w:lang w:val="en-GB"/>
              </w:rPr>
              <w:t xml:space="preserve">We are not sure if this restriction is needed. For example, Uu cell#1 provides configuration </w:t>
            </w:r>
            <w:r>
              <w:rPr>
                <w:rFonts w:eastAsiaTheme="minorEastAsia"/>
                <w:color w:val="00B050"/>
                <w:lang w:val="en-GB"/>
              </w:rPr>
              <w:t xml:space="preserve">of </w:t>
            </w:r>
            <w:r w:rsidRPr="00D03234">
              <w:rPr>
                <w:rFonts w:eastAsiaTheme="minorEastAsia"/>
                <w:color w:val="00B050"/>
                <w:lang w:val="en-GB"/>
              </w:rPr>
              <w:t xml:space="preserve">a SL carrier/BWP which may or may not share cell#1's </w:t>
            </w:r>
            <w:r>
              <w:rPr>
                <w:rFonts w:eastAsiaTheme="minorEastAsia"/>
                <w:color w:val="00B050"/>
                <w:lang w:val="en-GB"/>
              </w:rPr>
              <w:t xml:space="preserve">UL </w:t>
            </w:r>
            <w:r w:rsidRPr="00D03234">
              <w:rPr>
                <w:rFonts w:eastAsiaTheme="minorEastAsia"/>
                <w:color w:val="00B050"/>
                <w:lang w:val="en-GB"/>
              </w:rPr>
              <w:t>carrier</w:t>
            </w:r>
            <w:r>
              <w:rPr>
                <w:rFonts w:eastAsiaTheme="minorEastAsia"/>
                <w:color w:val="00B050"/>
                <w:lang w:val="en-GB"/>
              </w:rPr>
              <w:t>, it is still possible for gNB to configure SL DCI format in another cell(e.g., cell#2) for mode-1 scheduling. we are not sure why this case should be precluded. But if this restriction is acceptable to the majority, we are also fine with it.</w:t>
            </w:r>
          </w:p>
          <w:p w14:paraId="68E7744D" w14:textId="77777777" w:rsidR="00F55194" w:rsidRPr="00B46F52" w:rsidRDefault="00F55194" w:rsidP="003B6305">
            <w:pPr>
              <w:rPr>
                <w:rFonts w:eastAsiaTheme="minorEastAsia"/>
                <w:color w:val="2E74B5" w:themeColor="accent5" w:themeShade="BF"/>
                <w:lang w:val="en-GB"/>
              </w:rPr>
            </w:pPr>
            <w:r w:rsidRPr="00B46F52">
              <w:rPr>
                <w:rFonts w:eastAsiaTheme="minorEastAsia" w:hint="eastAsia"/>
                <w:color w:val="2E74B5" w:themeColor="accent5" w:themeShade="BF"/>
                <w:lang w:val="en-GB"/>
              </w:rPr>
              <w:t>[Sharp2]</w:t>
            </w:r>
            <w:r>
              <w:rPr>
                <w:rFonts w:eastAsiaTheme="minorEastAsia" w:hint="eastAsia"/>
                <w:color w:val="2E74B5" w:themeColor="accent5" w:themeShade="BF"/>
                <w:lang w:val="en-GB"/>
              </w:rPr>
              <w:t xml:space="preserve"> Sorry if our comments above are not clear enough. We meant that since there is no spec text found to support the restriction we think no such restriction is imposed.</w:t>
            </w:r>
          </w:p>
          <w:p w14:paraId="126591DB" w14:textId="77777777" w:rsidR="00F55194" w:rsidRDefault="00F55194" w:rsidP="003B6305">
            <w:pPr>
              <w:rPr>
                <w:rFonts w:eastAsiaTheme="minorEastAsia"/>
                <w:lang w:val="en-GB"/>
              </w:rPr>
            </w:pPr>
            <w:r>
              <w:rPr>
                <w:rFonts w:eastAsiaTheme="minorEastAsia"/>
                <w:lang w:val="en-GB"/>
              </w:rPr>
              <w:t>And one thing we overlooked in our previous comments was that, as pointed out by LG, there is no CIF field specified for DCI format 3_0, resulting in some restrictions on the cross-carrier scheduling configurations.</w:t>
            </w:r>
          </w:p>
          <w:p w14:paraId="5D9936E7" w14:textId="77777777" w:rsidR="00F55194" w:rsidRPr="002C2F7D" w:rsidRDefault="00F55194" w:rsidP="003B6305">
            <w:pPr>
              <w:rPr>
                <w:rFonts w:eastAsiaTheme="minorEastAsia"/>
                <w:color w:val="00B050"/>
                <w:lang w:val="en-GB"/>
              </w:rPr>
            </w:pPr>
            <w:r w:rsidRPr="002C2F7D">
              <w:rPr>
                <w:rFonts w:eastAsiaTheme="minorEastAsia" w:hint="eastAsia"/>
                <w:color w:val="00B050"/>
                <w:lang w:val="en-GB"/>
              </w:rPr>
              <w:t>[</w:t>
            </w:r>
            <w:r w:rsidRPr="002C2F7D">
              <w:rPr>
                <w:rFonts w:eastAsiaTheme="minorEastAsia"/>
                <w:color w:val="00B050"/>
                <w:lang w:val="en-GB"/>
              </w:rPr>
              <w:t>vivo-2]</w:t>
            </w:r>
          </w:p>
          <w:p w14:paraId="59DC2C89" w14:textId="77777777" w:rsidR="00F55194" w:rsidRDefault="00F55194" w:rsidP="003B6305">
            <w:pPr>
              <w:rPr>
                <w:rFonts w:eastAsiaTheme="minorEastAsia"/>
                <w:color w:val="00B050"/>
                <w:lang w:val="en-GB"/>
              </w:rPr>
            </w:pPr>
            <w:r>
              <w:rPr>
                <w:rFonts w:eastAsiaTheme="minorEastAsia"/>
                <w:color w:val="00B050"/>
                <w:lang w:val="en-GB"/>
              </w:rPr>
              <w:t xml:space="preserve">My understanding of the restriction noted by LG is that </w:t>
            </w:r>
            <w:r w:rsidRPr="00D03234">
              <w:rPr>
                <w:rFonts w:eastAsiaTheme="minorEastAsia"/>
                <w:color w:val="00B050"/>
                <w:lang w:val="en-GB"/>
              </w:rPr>
              <w:t>SL DCI format and its associated search space</w:t>
            </w:r>
            <w:r>
              <w:rPr>
                <w:rFonts w:eastAsiaTheme="minorEastAsia"/>
                <w:color w:val="00B050"/>
                <w:lang w:val="en-GB"/>
              </w:rPr>
              <w:t xml:space="preserve"> can</w:t>
            </w:r>
            <w:r w:rsidRPr="00D03234">
              <w:rPr>
                <w:rFonts w:eastAsiaTheme="minorEastAsia"/>
                <w:color w:val="00B050"/>
                <w:lang w:val="en-GB"/>
              </w:rPr>
              <w:t xml:space="preserve"> only</w:t>
            </w:r>
            <w:r>
              <w:rPr>
                <w:rFonts w:eastAsiaTheme="minorEastAsia"/>
                <w:color w:val="00B050"/>
                <w:lang w:val="en-GB"/>
              </w:rPr>
              <w:t xml:space="preserve"> be</w:t>
            </w:r>
            <w:r w:rsidRPr="00D03234">
              <w:rPr>
                <w:rFonts w:eastAsiaTheme="minorEastAsia"/>
                <w:color w:val="00B050"/>
                <w:lang w:val="en-GB"/>
              </w:rPr>
              <w:t xml:space="preserve"> configured in </w:t>
            </w:r>
            <w:r>
              <w:rPr>
                <w:rFonts w:eastAsiaTheme="minorEastAsia"/>
                <w:color w:val="00B050"/>
                <w:lang w:val="en-GB"/>
              </w:rPr>
              <w:t>a</w:t>
            </w:r>
            <w:r w:rsidRPr="00D03234">
              <w:rPr>
                <w:rFonts w:eastAsiaTheme="minorEastAsia"/>
                <w:color w:val="00B050"/>
                <w:lang w:val="en-GB"/>
              </w:rPr>
              <w:t xml:space="preserve"> scheduling </w:t>
            </w:r>
            <w:r>
              <w:rPr>
                <w:rFonts w:eastAsiaTheme="minorEastAsia"/>
                <w:color w:val="00B050"/>
                <w:lang w:val="en-GB"/>
              </w:rPr>
              <w:t xml:space="preserve">cell which cannot be configured with </w:t>
            </w:r>
            <w:r w:rsidRPr="000354D4">
              <w:rPr>
                <w:rFonts w:eastAsiaTheme="minorEastAsia"/>
                <w:color w:val="00B050"/>
                <w:lang w:val="en-GB"/>
              </w:rPr>
              <w:t>CrossCarrierSchedulingConfig=others</w:t>
            </w:r>
            <w:r w:rsidRPr="00D03234">
              <w:rPr>
                <w:rFonts w:eastAsiaTheme="minorEastAsia"/>
                <w:color w:val="00B050"/>
                <w:lang w:val="en-GB"/>
              </w:rPr>
              <w:t xml:space="preserve">, </w:t>
            </w:r>
            <w:r>
              <w:rPr>
                <w:rFonts w:eastAsiaTheme="minorEastAsia"/>
                <w:color w:val="00B050"/>
                <w:lang w:val="en-GB"/>
              </w:rPr>
              <w:t xml:space="preserve">if the majority view is to specify this restriction, </w:t>
            </w:r>
            <w:r w:rsidRPr="00D03234">
              <w:rPr>
                <w:rFonts w:eastAsiaTheme="minorEastAsia"/>
                <w:color w:val="00B050"/>
                <w:lang w:val="en-GB"/>
              </w:rPr>
              <w:t>we are fine with that.</w:t>
            </w:r>
          </w:p>
          <w:p w14:paraId="6EA55DD5" w14:textId="77777777" w:rsidR="00F55194" w:rsidRDefault="00F55194" w:rsidP="003B6305">
            <w:pPr>
              <w:rPr>
                <w:rFonts w:eastAsiaTheme="minorEastAsia"/>
                <w:lang w:val="en-GB"/>
              </w:rPr>
            </w:pPr>
            <w:r w:rsidRPr="00B46F52">
              <w:rPr>
                <w:rFonts w:eastAsiaTheme="minorEastAsia" w:hint="eastAsia"/>
                <w:color w:val="2E74B5" w:themeColor="accent5" w:themeShade="BF"/>
                <w:lang w:val="en-GB"/>
              </w:rPr>
              <w:t>[</w:t>
            </w:r>
            <w:r>
              <w:rPr>
                <w:rFonts w:eastAsiaTheme="minorEastAsia" w:hint="eastAsia"/>
                <w:color w:val="2E74B5" w:themeColor="accent5" w:themeShade="BF"/>
                <w:lang w:val="en-GB"/>
              </w:rPr>
              <w:t>Sharp2</w:t>
            </w:r>
            <w:r w:rsidRPr="00B46F52">
              <w:rPr>
                <w:rFonts w:eastAsiaTheme="minorEastAsia" w:hint="eastAsia"/>
                <w:color w:val="2E74B5" w:themeColor="accent5" w:themeShade="BF"/>
                <w:lang w:val="en-GB"/>
              </w:rPr>
              <w:t>]</w:t>
            </w:r>
            <w:r>
              <w:rPr>
                <w:rFonts w:eastAsiaTheme="minorEastAsia" w:hint="eastAsia"/>
                <w:color w:val="2E74B5" w:themeColor="accent5" w:themeShade="BF"/>
                <w:lang w:val="en-GB"/>
              </w:rPr>
              <w:t xml:space="preserve"> We think the fact that DCI format 3_0 has no CIF field is sufficient to derive the configuration restriction, i.e. DCI format 3_0 is only configured in a cell with CrossCarrierSchedulingConfig indicating </w:t>
            </w:r>
            <w:r>
              <w:rPr>
                <w:rFonts w:eastAsiaTheme="minorEastAsia"/>
                <w:color w:val="2E74B5" w:themeColor="accent5" w:themeShade="BF"/>
                <w:lang w:val="en-GB"/>
              </w:rPr>
              <w:t>“</w:t>
            </w:r>
            <w:r>
              <w:rPr>
                <w:rFonts w:eastAsiaTheme="minorEastAsia" w:hint="eastAsia"/>
                <w:color w:val="2E74B5" w:themeColor="accent5" w:themeShade="BF"/>
                <w:lang w:val="en-GB"/>
              </w:rPr>
              <w:t>own</w:t>
            </w:r>
            <w:r>
              <w:rPr>
                <w:rFonts w:eastAsiaTheme="minorEastAsia"/>
                <w:color w:val="2E74B5" w:themeColor="accent5" w:themeShade="BF"/>
                <w:lang w:val="en-GB"/>
              </w:rPr>
              <w:t>”</w:t>
            </w:r>
            <w:r>
              <w:rPr>
                <w:rFonts w:eastAsiaTheme="minorEastAsia" w:hint="eastAsia"/>
                <w:color w:val="2E74B5" w:themeColor="accent5" w:themeShade="BF"/>
                <w:lang w:val="en-GB"/>
              </w:rPr>
              <w:t xml:space="preserve">, so no need to </w:t>
            </w:r>
            <w:r>
              <w:rPr>
                <w:rFonts w:eastAsiaTheme="minorEastAsia"/>
                <w:color w:val="2E74B5" w:themeColor="accent5" w:themeShade="BF"/>
                <w:lang w:val="en-GB"/>
              </w:rPr>
              <w:t>have</w:t>
            </w:r>
            <w:r>
              <w:rPr>
                <w:rFonts w:eastAsiaTheme="minorEastAsia" w:hint="eastAsia"/>
                <w:color w:val="2E74B5" w:themeColor="accent5" w:themeShade="BF"/>
                <w:lang w:val="en-GB"/>
              </w:rPr>
              <w:t xml:space="preserve"> further clarifications in the specs. </w:t>
            </w:r>
          </w:p>
          <w:p w14:paraId="590D9AF4" w14:textId="77777777" w:rsidR="00F55194" w:rsidRDefault="00F55194" w:rsidP="003B6305">
            <w:pPr>
              <w:rPr>
                <w:rFonts w:eastAsiaTheme="minorEastAsia"/>
                <w:lang w:val="en-GB"/>
              </w:rPr>
            </w:pPr>
            <w:r>
              <w:rPr>
                <w:rFonts w:eastAsiaTheme="minorEastAsia" w:hint="eastAsia"/>
                <w:lang w:val="en-GB"/>
              </w:rPr>
              <w:t>Ag</w:t>
            </w:r>
            <w:r>
              <w:rPr>
                <w:rFonts w:eastAsiaTheme="minorEastAsia"/>
                <w:lang w:val="en-GB"/>
              </w:rPr>
              <w:t>ain, in our view, what needs to have conclusion on is the above aspects. The value of n_CI etc is just a natural outcome of the interpretation of the specs and no conclusion is needed on it.</w:t>
            </w:r>
          </w:p>
          <w:p w14:paraId="79FE761A" w14:textId="77777777" w:rsidR="00F55194" w:rsidRDefault="00F55194" w:rsidP="003B6305">
            <w:pPr>
              <w:rPr>
                <w:rFonts w:eastAsiaTheme="minorEastAsia"/>
                <w:color w:val="FF0000"/>
                <w:lang w:val="en-GB"/>
              </w:rPr>
            </w:pPr>
            <w:r w:rsidRPr="00906C30">
              <w:rPr>
                <w:rFonts w:eastAsiaTheme="minorEastAsia"/>
                <w:color w:val="FF0000"/>
                <w:lang w:val="en-GB"/>
              </w:rPr>
              <w:t>FL reply 25/5/21:</w:t>
            </w:r>
          </w:p>
          <w:p w14:paraId="3205C021" w14:textId="77777777" w:rsidR="00F55194" w:rsidRDefault="00F55194" w:rsidP="003B6305">
            <w:pPr>
              <w:rPr>
                <w:rFonts w:eastAsiaTheme="minorEastAsia"/>
                <w:color w:val="FF0000"/>
                <w:lang w:val="en-GB"/>
              </w:rPr>
            </w:pPr>
            <w:r w:rsidRPr="00906C30">
              <w:rPr>
                <w:rFonts w:eastAsiaTheme="minorEastAsia"/>
                <w:color w:val="FF0000"/>
                <w:lang w:val="en-GB"/>
              </w:rPr>
              <w:t xml:space="preserve">My impression is that after the initial round, all the discussion here has been about aligning understanding. </w:t>
            </w:r>
          </w:p>
          <w:p w14:paraId="21A86F0F" w14:textId="77777777" w:rsidR="00F55194" w:rsidRDefault="00F55194" w:rsidP="003B6305">
            <w:pPr>
              <w:rPr>
                <w:rFonts w:eastAsiaTheme="minorEastAsia"/>
                <w:color w:val="FF0000"/>
                <w:lang w:val="en-GB"/>
              </w:rPr>
            </w:pPr>
            <w:r>
              <w:rPr>
                <w:rFonts w:eastAsiaTheme="minorEastAsia"/>
                <w:color w:val="FF0000"/>
                <w:lang w:val="en-GB"/>
              </w:rPr>
              <w:t>My last proposal (for a conclusion) was trying to capture the understanding of the specification that is shared by the company. That is, according to the current specification:</w:t>
            </w:r>
          </w:p>
          <w:p w14:paraId="55B94759" w14:textId="77777777" w:rsidR="00F55194" w:rsidRPr="00906C30" w:rsidRDefault="00F55194" w:rsidP="00F55194">
            <w:pPr>
              <w:pStyle w:val="ListParagraph"/>
              <w:numPr>
                <w:ilvl w:val="0"/>
                <w:numId w:val="32"/>
              </w:numPr>
              <w:rPr>
                <w:rFonts w:eastAsiaTheme="minorEastAsia"/>
                <w:color w:val="FF0000"/>
                <w:lang w:val="en-GB"/>
              </w:rPr>
            </w:pPr>
            <w:r w:rsidRPr="00906C30">
              <w:rPr>
                <w:rFonts w:eastAsiaTheme="minorEastAsia"/>
                <w:color w:val="FF0000"/>
                <w:lang w:val="en-GB"/>
              </w:rPr>
              <w:t>The value of n_CI of PDCCH candidates for a SL DCI format is set to zero</w:t>
            </w:r>
          </w:p>
          <w:p w14:paraId="3FF30450" w14:textId="77777777" w:rsidR="00F55194" w:rsidRPr="00906C30" w:rsidRDefault="00F55194" w:rsidP="00F55194">
            <w:pPr>
              <w:pStyle w:val="ListParagraph"/>
              <w:numPr>
                <w:ilvl w:val="0"/>
                <w:numId w:val="32"/>
              </w:numPr>
              <w:rPr>
                <w:rFonts w:eastAsiaTheme="minorEastAsia"/>
                <w:color w:val="FF0000"/>
                <w:lang w:val="en-GB"/>
              </w:rPr>
            </w:pPr>
            <w:r w:rsidRPr="00906C30">
              <w:rPr>
                <w:rFonts w:eastAsiaTheme="minorEastAsia"/>
                <w:color w:val="FF0000"/>
                <w:lang w:val="en-GB"/>
              </w:rPr>
              <w:t>The number of PDCCH candidates associated with a SL DCI format blind decoding is set to the value of nrofCandidates corresponding to the scheduling cell which is configured with SL DCI format.</w:t>
            </w:r>
          </w:p>
          <w:p w14:paraId="68F948E0" w14:textId="77777777" w:rsidR="00F55194" w:rsidRDefault="00F55194" w:rsidP="003B6305">
            <w:pPr>
              <w:rPr>
                <w:rFonts w:eastAsiaTheme="minorEastAsia"/>
                <w:color w:val="FF0000"/>
                <w:lang w:val="en-GB"/>
              </w:rPr>
            </w:pPr>
            <w:r>
              <w:rPr>
                <w:rFonts w:eastAsiaTheme="minorEastAsia"/>
                <w:color w:val="FF0000"/>
                <w:lang w:val="en-GB"/>
              </w:rPr>
              <w:t>I understand that the discussion here has been broader than this, but I tried to capture the part that is related to the topic of the discussion.</w:t>
            </w:r>
          </w:p>
          <w:p w14:paraId="3E6DB515" w14:textId="77777777" w:rsidR="00F55194" w:rsidRDefault="00F55194" w:rsidP="003B6305">
            <w:pPr>
              <w:rPr>
                <w:rFonts w:eastAsiaTheme="minorEastAsia"/>
                <w:color w:val="FF0000"/>
                <w:lang w:val="en-GB"/>
              </w:rPr>
            </w:pPr>
            <w:r w:rsidRPr="000F5392">
              <w:rPr>
                <w:rFonts w:eastAsiaTheme="minorEastAsia"/>
                <w:color w:val="FF0000"/>
                <w:lang w:val="en-GB"/>
              </w:rPr>
              <w:t xml:space="preserve">But let us be constructive on this. What is your proposal for a conclusion that can summarize the understanding of the group (preferably </w:t>
            </w:r>
            <w:r>
              <w:rPr>
                <w:rFonts w:eastAsiaTheme="minorEastAsia"/>
                <w:color w:val="FF0000"/>
                <w:lang w:val="en-GB"/>
              </w:rPr>
              <w:t xml:space="preserve">something that is </w:t>
            </w:r>
            <w:r w:rsidRPr="000F5392">
              <w:rPr>
                <w:rFonts w:eastAsiaTheme="minorEastAsia"/>
                <w:color w:val="FF0000"/>
                <w:lang w:val="en-GB"/>
              </w:rPr>
              <w:t>agreeable by everyone)</w:t>
            </w:r>
          </w:p>
          <w:p w14:paraId="11C8BC33" w14:textId="77777777" w:rsidR="00F55194" w:rsidRDefault="00F55194" w:rsidP="003B6305">
            <w:pPr>
              <w:rPr>
                <w:rFonts w:eastAsiaTheme="minorEastAsia"/>
                <w:color w:val="2E74B5" w:themeColor="accent5" w:themeShade="BF"/>
                <w:lang w:val="en-GB"/>
              </w:rPr>
            </w:pPr>
            <w:r w:rsidRPr="00B82CFA">
              <w:rPr>
                <w:rFonts w:eastAsiaTheme="minorEastAsia" w:hint="eastAsia"/>
                <w:color w:val="2E74B5" w:themeColor="accent5" w:themeShade="BF"/>
                <w:lang w:val="en-GB"/>
              </w:rPr>
              <w:t>[Sharp2]</w:t>
            </w:r>
            <w:r>
              <w:rPr>
                <w:rFonts w:eastAsiaTheme="minorEastAsia" w:hint="eastAsia"/>
                <w:color w:val="2E74B5" w:themeColor="accent5" w:themeShade="BF"/>
                <w:lang w:val="en-GB"/>
              </w:rPr>
              <w:t xml:space="preserve"> Looking at the latest comments from LG and HW, it seems their understanding is aligned with us (after clarification that DCI format 3_0 has no CIF field) in that for determining n_CI for e.g. CCE index calculation, in both cases of ITS band and shared UL-SL band, the concerned serving cell (a </w:t>
            </w:r>
            <w:r>
              <w:rPr>
                <w:rFonts w:eastAsiaTheme="minorEastAsia"/>
                <w:color w:val="2E74B5" w:themeColor="accent5" w:themeShade="BF"/>
                <w:lang w:val="en-GB"/>
              </w:rPr>
              <w:t>“</w:t>
            </w:r>
            <w:r>
              <w:rPr>
                <w:rFonts w:eastAsiaTheme="minorEastAsia" w:hint="eastAsia"/>
                <w:color w:val="2E74B5" w:themeColor="accent5" w:themeShade="BF"/>
                <w:lang w:val="en-GB"/>
              </w:rPr>
              <w:t>scheduled cell</w:t>
            </w:r>
            <w:r>
              <w:rPr>
                <w:rFonts w:eastAsiaTheme="minorEastAsia"/>
                <w:color w:val="2E74B5" w:themeColor="accent5" w:themeShade="BF"/>
                <w:lang w:val="en-GB"/>
              </w:rPr>
              <w:t>”</w:t>
            </w:r>
            <w:r>
              <w:rPr>
                <w:rFonts w:eastAsiaTheme="minorEastAsia" w:hint="eastAsia"/>
                <w:color w:val="2E74B5" w:themeColor="accent5" w:themeShade="BF"/>
                <w:lang w:val="en-GB"/>
              </w:rPr>
              <w:t>) is the cell configured with DCI format 3_x. so we propose to conclude on this, rather than just the value of n_CI (in which case some companies may still think it is not clear and propose spec changes).</w:t>
            </w:r>
          </w:p>
          <w:p w14:paraId="5CE8B4A3" w14:textId="77777777" w:rsidR="00F55194" w:rsidRDefault="00F55194" w:rsidP="003B6305">
            <w:pPr>
              <w:rPr>
                <w:rFonts w:eastAsiaTheme="minorEastAsia"/>
                <w:color w:val="2E74B5" w:themeColor="accent5" w:themeShade="BF"/>
                <w:lang w:val="en-GB"/>
              </w:rPr>
            </w:pPr>
            <w:r>
              <w:rPr>
                <w:rFonts w:eastAsiaTheme="minorEastAsia" w:hint="eastAsia"/>
                <w:color w:val="2E74B5" w:themeColor="accent5" w:themeShade="BF"/>
                <w:lang w:val="en-GB"/>
              </w:rPr>
              <w:t>Proposed conclusion:</w:t>
            </w:r>
          </w:p>
          <w:p w14:paraId="6666AF53" w14:textId="77777777" w:rsidR="00F55194" w:rsidRPr="00F441DC" w:rsidRDefault="00F55194" w:rsidP="00F55194">
            <w:pPr>
              <w:pStyle w:val="ListParagraph"/>
              <w:numPr>
                <w:ilvl w:val="0"/>
                <w:numId w:val="18"/>
              </w:numPr>
              <w:rPr>
                <w:color w:val="2E74B5" w:themeColor="accent5" w:themeShade="BF"/>
                <w:lang w:val="en-GB"/>
              </w:rPr>
            </w:pPr>
            <w:r>
              <w:rPr>
                <w:rFonts w:eastAsiaTheme="minorEastAsia" w:hint="eastAsia"/>
                <w:color w:val="2E74B5" w:themeColor="accent5" w:themeShade="BF"/>
                <w:lang w:val="en-GB"/>
              </w:rPr>
              <w:t>DCI format 3_x is only configured in a cell where no carrier indicator field is configured for any other cell.</w:t>
            </w:r>
          </w:p>
          <w:p w14:paraId="0C60E264" w14:textId="77777777" w:rsidR="00F55194" w:rsidRPr="0017220A" w:rsidRDefault="00F55194" w:rsidP="00F55194">
            <w:pPr>
              <w:pStyle w:val="ListParagraph"/>
              <w:numPr>
                <w:ilvl w:val="0"/>
                <w:numId w:val="18"/>
              </w:numPr>
              <w:rPr>
                <w:color w:val="2E74B5" w:themeColor="accent5" w:themeShade="BF"/>
                <w:lang w:val="en-GB"/>
              </w:rPr>
            </w:pPr>
            <w:r w:rsidRPr="00507E91">
              <w:rPr>
                <w:rFonts w:eastAsiaTheme="minorEastAsia"/>
                <w:color w:val="2E74B5" w:themeColor="accent5" w:themeShade="BF"/>
                <w:lang w:val="en-GB"/>
              </w:rPr>
              <w:t>No changes to the specification are necessary</w:t>
            </w:r>
            <w:r>
              <w:rPr>
                <w:rFonts w:eastAsiaTheme="minorEastAsia" w:hint="eastAsia"/>
                <w:color w:val="2E74B5" w:themeColor="accent5" w:themeShade="BF"/>
                <w:lang w:val="en-GB"/>
              </w:rPr>
              <w:t>.</w:t>
            </w:r>
          </w:p>
          <w:p w14:paraId="7BD9C4A1" w14:textId="77777777" w:rsidR="00F55194" w:rsidRPr="00507E91" w:rsidRDefault="00F55194" w:rsidP="003B6305">
            <w:pPr>
              <w:rPr>
                <w:rFonts w:eastAsiaTheme="minorEastAsia"/>
                <w:color w:val="2E74B5" w:themeColor="accent5" w:themeShade="BF"/>
                <w:lang w:val="en-GB"/>
              </w:rPr>
            </w:pPr>
            <w:r>
              <w:rPr>
                <w:rFonts w:eastAsiaTheme="minorEastAsia"/>
                <w:color w:val="2E74B5" w:themeColor="accent5" w:themeShade="BF"/>
                <w:lang w:val="en-GB"/>
              </w:rPr>
              <w:t>W</w:t>
            </w:r>
            <w:r>
              <w:rPr>
                <w:rFonts w:eastAsiaTheme="minorEastAsia" w:hint="eastAsia"/>
                <w:color w:val="2E74B5" w:themeColor="accent5" w:themeShade="BF"/>
                <w:lang w:val="en-GB"/>
              </w:rPr>
              <w:t>ith the above conclusion and according to the following spec text, the context of taking the n_CI value, as long as the value itself, is clear (and hopefully vivo</w:t>
            </w:r>
            <w:r>
              <w:rPr>
                <w:rFonts w:eastAsiaTheme="minorEastAsia"/>
                <w:color w:val="2E74B5" w:themeColor="accent5" w:themeShade="BF"/>
                <w:lang w:val="en-GB"/>
              </w:rPr>
              <w:t>’</w:t>
            </w:r>
            <w:r>
              <w:rPr>
                <w:rFonts w:eastAsiaTheme="minorEastAsia" w:hint="eastAsia"/>
                <w:color w:val="2E74B5" w:themeColor="accent5" w:themeShade="BF"/>
                <w:lang w:val="en-GB"/>
              </w:rPr>
              <w:t xml:space="preserve">s concern on </w:t>
            </w:r>
            <w:r>
              <w:rPr>
                <w:rFonts w:eastAsiaTheme="minorEastAsia"/>
                <w:color w:val="2E74B5" w:themeColor="accent5" w:themeShade="BF"/>
                <w:lang w:val="en-GB"/>
              </w:rPr>
              <w:t>“</w:t>
            </w:r>
            <w:r>
              <w:rPr>
                <w:rFonts w:eastAsiaTheme="minorEastAsia" w:hint="eastAsia"/>
                <w:color w:val="2E74B5" w:themeColor="accent5" w:themeShade="BF"/>
                <w:lang w:val="en-GB"/>
              </w:rPr>
              <w:t>scheduled cell</w:t>
            </w:r>
            <w:r>
              <w:rPr>
                <w:rFonts w:eastAsiaTheme="minorEastAsia"/>
                <w:color w:val="2E74B5" w:themeColor="accent5" w:themeShade="BF"/>
                <w:lang w:val="en-GB"/>
              </w:rPr>
              <w:t>”</w:t>
            </w:r>
            <w:r>
              <w:rPr>
                <w:rFonts w:eastAsiaTheme="minorEastAsia" w:hint="eastAsia"/>
                <w:color w:val="2E74B5" w:themeColor="accent5" w:themeShade="BF"/>
                <w:lang w:val="en-GB"/>
              </w:rPr>
              <w:t xml:space="preserve"> is also resolved).</w:t>
            </w:r>
          </w:p>
          <w:tbl>
            <w:tblPr>
              <w:tblStyle w:val="TableGrid"/>
              <w:tblW w:w="0" w:type="auto"/>
              <w:tblLook w:val="04A0" w:firstRow="1" w:lastRow="0" w:firstColumn="1" w:lastColumn="0" w:noHBand="0" w:noVBand="1"/>
            </w:tblPr>
            <w:tblGrid>
              <w:gridCol w:w="5575"/>
            </w:tblGrid>
            <w:tr w:rsidR="00F55194" w14:paraId="3B888B3C" w14:textId="77777777" w:rsidTr="003B6305">
              <w:tc>
                <w:tcPr>
                  <w:tcW w:w="5575" w:type="dxa"/>
                </w:tcPr>
                <w:p w14:paraId="6C595E6E" w14:textId="77777777" w:rsidR="00F55194" w:rsidRPr="009302A9" w:rsidRDefault="00B3491B" w:rsidP="003B6305">
                  <w:pPr>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55194">
                    <w:rPr>
                      <w:noProof/>
                    </w:rPr>
                    <w:t xml:space="preserve"> </w:t>
                  </w:r>
                  <w:r w:rsidR="00F55194" w:rsidRPr="00B916EC">
                    <w:t xml:space="preserve">is the carrier indicator field value if the UE is configured with a carrier indicator field </w:t>
                  </w:r>
                  <w:r w:rsidR="00F55194">
                    <w:t xml:space="preserve">by </w:t>
                  </w:r>
                  <w:r w:rsidR="00F55194" w:rsidRPr="00C122F1">
                    <w:rPr>
                      <w:i/>
                    </w:rPr>
                    <w:t>CrossCarrierSchedulingConfig</w:t>
                  </w:r>
                  <w:r w:rsidR="00F55194">
                    <w:t xml:space="preserve"> </w:t>
                  </w:r>
                  <w:r w:rsidR="00F55194" w:rsidRPr="00B916EC">
                    <w:t xml:space="preserve">for the serving cell on which PDCCH is monitored; otherwise, including for any </w:t>
                  </w:r>
                  <w:r w:rsidR="00F55194">
                    <w:t>CSS</w:t>
                  </w:r>
                  <w:r w:rsidR="00F55194"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F55194" w:rsidRPr="00B916EC">
                    <w:t>;</w:t>
                  </w:r>
                </w:p>
              </w:tc>
            </w:tr>
          </w:tbl>
          <w:p w14:paraId="00525E95" w14:textId="77777777" w:rsidR="00F55194" w:rsidRDefault="00F55194" w:rsidP="003B6305">
            <w:pPr>
              <w:rPr>
                <w:rFonts w:eastAsiaTheme="minorEastAsia"/>
                <w:color w:val="2E74B5" w:themeColor="accent5" w:themeShade="BF"/>
                <w:lang w:val="en-GB"/>
              </w:rPr>
            </w:pPr>
          </w:p>
          <w:p w14:paraId="73032F2D" w14:textId="77777777" w:rsidR="00F55194" w:rsidRPr="00616A9A" w:rsidRDefault="00F55194" w:rsidP="003B6305">
            <w:pPr>
              <w:rPr>
                <w:rFonts w:eastAsiaTheme="minorEastAsia"/>
                <w:lang w:val="en-GB"/>
              </w:rPr>
            </w:pPr>
          </w:p>
        </w:tc>
      </w:tr>
      <w:tr w:rsidR="00F55194" w14:paraId="5BAED257" w14:textId="77777777" w:rsidTr="003B6305">
        <w:tc>
          <w:tcPr>
            <w:tcW w:w="3823" w:type="dxa"/>
          </w:tcPr>
          <w:p w14:paraId="156A88BE" w14:textId="77777777" w:rsidR="00F55194" w:rsidRDefault="00F55194" w:rsidP="003B6305">
            <w:pPr>
              <w:rPr>
                <w:lang w:val="en-GB"/>
              </w:rPr>
            </w:pPr>
            <w:r>
              <w:rPr>
                <w:rFonts w:eastAsia="Malgun Gothic" w:hint="eastAsia"/>
                <w:lang w:val="en-GB"/>
              </w:rPr>
              <w:t>LG</w:t>
            </w:r>
          </w:p>
        </w:tc>
        <w:tc>
          <w:tcPr>
            <w:tcW w:w="5806" w:type="dxa"/>
          </w:tcPr>
          <w:p w14:paraId="330C92ED" w14:textId="77777777" w:rsidR="00F55194" w:rsidRDefault="00F55194" w:rsidP="003B6305">
            <w:pPr>
              <w:rPr>
                <w:rFonts w:eastAsia="Malgun Gothic"/>
                <w:lang w:val="en-GB"/>
              </w:rPr>
            </w:pPr>
            <w:r>
              <w:rPr>
                <w:rFonts w:eastAsia="Malgun Gothic" w:hint="eastAsia"/>
                <w:lang w:val="en-GB"/>
              </w:rPr>
              <w:t>We support FL</w:t>
            </w:r>
            <w:r>
              <w:rPr>
                <w:rFonts w:eastAsia="Malgun Gothic"/>
                <w:lang w:val="en-GB"/>
              </w:rPr>
              <w:t xml:space="preserve">’s proposals to avoid duplicated discussion on this issue in the future. </w:t>
            </w:r>
          </w:p>
          <w:p w14:paraId="046D66E4" w14:textId="77777777" w:rsidR="00F55194" w:rsidRDefault="00F55194" w:rsidP="003B6305">
            <w:pPr>
              <w:rPr>
                <w:rFonts w:eastAsia="Malgun Gothic"/>
                <w:lang w:val="en-GB"/>
              </w:rPr>
            </w:pPr>
            <w:r>
              <w:rPr>
                <w:rFonts w:eastAsia="Malgun Gothic"/>
                <w:lang w:val="en-GB"/>
              </w:rPr>
              <w:t xml:space="preserve">In our understanding, the motivation of the cross-carrier scheduling in Uu link is that the channel condition is not good to accommodate control channel since the control channel cannot enjoy the HARQ combining gain unlike data channel. </w:t>
            </w:r>
          </w:p>
          <w:p w14:paraId="7410F5AB" w14:textId="77777777" w:rsidR="00F55194" w:rsidRDefault="00F55194" w:rsidP="003B6305">
            <w:pPr>
              <w:rPr>
                <w:rFonts w:eastAsia="Malgun Gothic"/>
                <w:lang w:val="en-GB"/>
              </w:rPr>
            </w:pPr>
            <w:r>
              <w:rPr>
                <w:rFonts w:eastAsia="Malgun Gothic"/>
                <w:lang w:val="en-GB"/>
              </w:rPr>
              <w:t xml:space="preserve">Since the scheduling cell for SL operation can be selected by network, there is no reason that the network configures search space for monitoring DCI format 3_x in a serving cell of which </w:t>
            </w:r>
            <w:r w:rsidRPr="00854060">
              <w:rPr>
                <w:rFonts w:eastAsia="Malgun Gothic"/>
                <w:lang w:val="en-GB"/>
              </w:rPr>
              <w:t>CrossCarrierSchedulingConfig</w:t>
            </w:r>
            <w:r>
              <w:rPr>
                <w:rFonts w:eastAsia="Malgun Gothic"/>
                <w:lang w:val="en-GB"/>
              </w:rPr>
              <w:t xml:space="preserve">=others with configured CIF (i.e. serving cell with a poor channel condition to accommodate control channel). </w:t>
            </w:r>
          </w:p>
          <w:p w14:paraId="49AD8DD7" w14:textId="77777777" w:rsidR="00F55194" w:rsidRDefault="00F55194" w:rsidP="003B6305">
            <w:pPr>
              <w:rPr>
                <w:rFonts w:eastAsia="Malgun Gothic"/>
                <w:lang w:val="en-GB"/>
              </w:rPr>
            </w:pPr>
            <w:r>
              <w:rPr>
                <w:rFonts w:eastAsia="Malgun Gothic" w:hint="eastAsia"/>
                <w:lang w:val="en-GB"/>
              </w:rPr>
              <w:t xml:space="preserve">It is </w:t>
            </w:r>
            <w:r>
              <w:rPr>
                <w:rFonts w:eastAsia="Malgun Gothic"/>
                <w:lang w:val="en-GB"/>
              </w:rPr>
              <w:t>general</w:t>
            </w:r>
            <w:r>
              <w:rPr>
                <w:rFonts w:eastAsia="Malgun Gothic" w:hint="eastAsia"/>
                <w:lang w:val="en-GB"/>
              </w:rPr>
              <w:t xml:space="preserve"> </w:t>
            </w:r>
            <w:r>
              <w:rPr>
                <w:rFonts w:eastAsia="Malgun Gothic"/>
                <w:lang w:val="en-GB"/>
              </w:rPr>
              <w:t xml:space="preserve">case where UE is configured with search space for monitoring DCI format 3_x in a serving cell without configured CIF value, then no specification change is needed. </w:t>
            </w:r>
          </w:p>
          <w:p w14:paraId="22276087" w14:textId="77777777" w:rsidR="00F55194" w:rsidRPr="00260579" w:rsidRDefault="00F55194" w:rsidP="003B6305">
            <w:pPr>
              <w:rPr>
                <w:rFonts w:eastAsiaTheme="minorEastAsia"/>
                <w:lang w:val="en-GB"/>
              </w:rPr>
            </w:pPr>
            <w:r>
              <w:rPr>
                <w:rFonts w:eastAsia="Malgun Gothic"/>
                <w:lang w:val="en-GB"/>
              </w:rPr>
              <w:t xml:space="preserve">We do not see any benefit or reason of having the search space for monitoring DCI format 3_x in a serving cell with configured CIF value. </w:t>
            </w:r>
          </w:p>
        </w:tc>
      </w:tr>
      <w:tr w:rsidR="00F55194" w14:paraId="4DC2268A" w14:textId="77777777" w:rsidTr="003B6305">
        <w:tc>
          <w:tcPr>
            <w:tcW w:w="3823" w:type="dxa"/>
          </w:tcPr>
          <w:p w14:paraId="5CC82F64" w14:textId="77777777" w:rsidR="00F55194" w:rsidRDefault="00F55194" w:rsidP="003B6305">
            <w:pPr>
              <w:rPr>
                <w:lang w:val="en-GB"/>
              </w:rPr>
            </w:pPr>
          </w:p>
        </w:tc>
        <w:tc>
          <w:tcPr>
            <w:tcW w:w="5806" w:type="dxa"/>
          </w:tcPr>
          <w:p w14:paraId="06CEFCBA" w14:textId="77777777" w:rsidR="00F55194" w:rsidRDefault="00F55194" w:rsidP="003B6305">
            <w:pPr>
              <w:rPr>
                <w:lang w:val="en-GB"/>
              </w:rPr>
            </w:pPr>
          </w:p>
        </w:tc>
      </w:tr>
      <w:tr w:rsidR="00F55194" w14:paraId="73EC8B1C" w14:textId="77777777" w:rsidTr="003B6305">
        <w:tc>
          <w:tcPr>
            <w:tcW w:w="3823" w:type="dxa"/>
          </w:tcPr>
          <w:p w14:paraId="2C4D541A" w14:textId="77777777" w:rsidR="00F55194" w:rsidRDefault="00F55194" w:rsidP="003B6305">
            <w:pPr>
              <w:rPr>
                <w:lang w:val="en-GB"/>
              </w:rPr>
            </w:pPr>
          </w:p>
        </w:tc>
        <w:tc>
          <w:tcPr>
            <w:tcW w:w="5806" w:type="dxa"/>
          </w:tcPr>
          <w:p w14:paraId="2DA0265D" w14:textId="77777777" w:rsidR="00F55194" w:rsidRDefault="00F55194" w:rsidP="003B6305">
            <w:pPr>
              <w:rPr>
                <w:lang w:val="en-GB"/>
              </w:rPr>
            </w:pPr>
          </w:p>
        </w:tc>
      </w:tr>
      <w:tr w:rsidR="00F55194" w14:paraId="425BBFBC" w14:textId="77777777" w:rsidTr="003B6305">
        <w:tc>
          <w:tcPr>
            <w:tcW w:w="3823" w:type="dxa"/>
          </w:tcPr>
          <w:p w14:paraId="54A19C65" w14:textId="77777777" w:rsidR="00F55194" w:rsidRDefault="00F55194" w:rsidP="003B6305">
            <w:pPr>
              <w:rPr>
                <w:lang w:val="en-GB"/>
              </w:rPr>
            </w:pPr>
          </w:p>
        </w:tc>
        <w:tc>
          <w:tcPr>
            <w:tcW w:w="5806" w:type="dxa"/>
          </w:tcPr>
          <w:p w14:paraId="56F9A5D5" w14:textId="77777777" w:rsidR="00F55194" w:rsidRDefault="00F55194" w:rsidP="003B6305">
            <w:pPr>
              <w:rPr>
                <w:lang w:val="en-GB"/>
              </w:rPr>
            </w:pPr>
          </w:p>
        </w:tc>
      </w:tr>
      <w:tr w:rsidR="00F55194" w14:paraId="3B575472" w14:textId="77777777" w:rsidTr="003B6305">
        <w:tc>
          <w:tcPr>
            <w:tcW w:w="3823" w:type="dxa"/>
          </w:tcPr>
          <w:p w14:paraId="54D76397" w14:textId="77777777" w:rsidR="00F55194" w:rsidRDefault="00F55194" w:rsidP="003B6305">
            <w:pPr>
              <w:rPr>
                <w:lang w:val="en-GB"/>
              </w:rPr>
            </w:pPr>
          </w:p>
        </w:tc>
        <w:tc>
          <w:tcPr>
            <w:tcW w:w="5806" w:type="dxa"/>
          </w:tcPr>
          <w:p w14:paraId="66147EF4" w14:textId="77777777" w:rsidR="00F55194" w:rsidRDefault="00F55194" w:rsidP="003B6305">
            <w:pPr>
              <w:rPr>
                <w:lang w:val="en-GB"/>
              </w:rPr>
            </w:pPr>
          </w:p>
        </w:tc>
      </w:tr>
      <w:tr w:rsidR="00F55194" w14:paraId="0538A756" w14:textId="77777777" w:rsidTr="003B6305">
        <w:tc>
          <w:tcPr>
            <w:tcW w:w="3823" w:type="dxa"/>
          </w:tcPr>
          <w:p w14:paraId="204F7248" w14:textId="77777777" w:rsidR="00F55194" w:rsidRDefault="00F55194" w:rsidP="003B6305">
            <w:pPr>
              <w:rPr>
                <w:lang w:val="en-GB"/>
              </w:rPr>
            </w:pPr>
          </w:p>
        </w:tc>
        <w:tc>
          <w:tcPr>
            <w:tcW w:w="5806" w:type="dxa"/>
          </w:tcPr>
          <w:p w14:paraId="22DFF7F8" w14:textId="77777777" w:rsidR="00F55194" w:rsidRDefault="00F55194" w:rsidP="003B6305">
            <w:pPr>
              <w:rPr>
                <w:lang w:val="en-GB"/>
              </w:rPr>
            </w:pPr>
          </w:p>
        </w:tc>
      </w:tr>
      <w:tr w:rsidR="00F55194" w14:paraId="4989FE65" w14:textId="77777777" w:rsidTr="003B6305">
        <w:tc>
          <w:tcPr>
            <w:tcW w:w="3823" w:type="dxa"/>
          </w:tcPr>
          <w:p w14:paraId="6978313B" w14:textId="77777777" w:rsidR="00F55194" w:rsidRDefault="00F55194" w:rsidP="003B6305">
            <w:pPr>
              <w:rPr>
                <w:lang w:val="en-GB"/>
              </w:rPr>
            </w:pPr>
          </w:p>
        </w:tc>
        <w:tc>
          <w:tcPr>
            <w:tcW w:w="5806" w:type="dxa"/>
          </w:tcPr>
          <w:p w14:paraId="43059DF8" w14:textId="77777777" w:rsidR="00F55194" w:rsidRDefault="00F55194" w:rsidP="003B6305">
            <w:pPr>
              <w:rPr>
                <w:lang w:val="en-GB"/>
              </w:rPr>
            </w:pPr>
          </w:p>
        </w:tc>
      </w:tr>
      <w:tr w:rsidR="00F55194" w14:paraId="7D226CEE" w14:textId="77777777" w:rsidTr="003B6305">
        <w:tc>
          <w:tcPr>
            <w:tcW w:w="3823" w:type="dxa"/>
          </w:tcPr>
          <w:p w14:paraId="4DF15796" w14:textId="77777777" w:rsidR="00F55194" w:rsidRDefault="00F55194" w:rsidP="003B6305">
            <w:pPr>
              <w:rPr>
                <w:lang w:val="en-GB"/>
              </w:rPr>
            </w:pPr>
          </w:p>
        </w:tc>
        <w:tc>
          <w:tcPr>
            <w:tcW w:w="5806" w:type="dxa"/>
          </w:tcPr>
          <w:p w14:paraId="3EB9E8BD" w14:textId="77777777" w:rsidR="00F55194" w:rsidRDefault="00F55194" w:rsidP="003B6305">
            <w:pPr>
              <w:rPr>
                <w:lang w:val="en-GB"/>
              </w:rPr>
            </w:pPr>
          </w:p>
        </w:tc>
      </w:tr>
      <w:tr w:rsidR="00F55194" w14:paraId="6B44BD7D" w14:textId="77777777" w:rsidTr="003B6305">
        <w:tc>
          <w:tcPr>
            <w:tcW w:w="3823" w:type="dxa"/>
          </w:tcPr>
          <w:p w14:paraId="2CB9D13C" w14:textId="77777777" w:rsidR="00F55194" w:rsidRDefault="00F55194" w:rsidP="003B6305">
            <w:pPr>
              <w:rPr>
                <w:lang w:val="en-GB"/>
              </w:rPr>
            </w:pPr>
          </w:p>
        </w:tc>
        <w:tc>
          <w:tcPr>
            <w:tcW w:w="5806" w:type="dxa"/>
          </w:tcPr>
          <w:p w14:paraId="6F9CBE7D" w14:textId="77777777" w:rsidR="00F55194" w:rsidRDefault="00F55194" w:rsidP="003B6305">
            <w:pPr>
              <w:rPr>
                <w:lang w:val="en-GB"/>
              </w:rPr>
            </w:pPr>
          </w:p>
        </w:tc>
      </w:tr>
      <w:tr w:rsidR="00F55194" w14:paraId="60CC5062" w14:textId="77777777" w:rsidTr="003B6305">
        <w:tc>
          <w:tcPr>
            <w:tcW w:w="3823" w:type="dxa"/>
          </w:tcPr>
          <w:p w14:paraId="47265CD2" w14:textId="77777777" w:rsidR="00F55194" w:rsidRDefault="00F55194" w:rsidP="003B6305">
            <w:pPr>
              <w:rPr>
                <w:lang w:val="en-GB"/>
              </w:rPr>
            </w:pPr>
          </w:p>
        </w:tc>
        <w:tc>
          <w:tcPr>
            <w:tcW w:w="5806" w:type="dxa"/>
          </w:tcPr>
          <w:p w14:paraId="25C3BA3C" w14:textId="77777777" w:rsidR="00F55194" w:rsidRDefault="00F55194" w:rsidP="003B6305">
            <w:pPr>
              <w:rPr>
                <w:lang w:val="en-GB"/>
              </w:rPr>
            </w:pPr>
          </w:p>
        </w:tc>
      </w:tr>
      <w:tr w:rsidR="00F55194" w14:paraId="4A960F73" w14:textId="77777777" w:rsidTr="003B6305">
        <w:tc>
          <w:tcPr>
            <w:tcW w:w="3823" w:type="dxa"/>
          </w:tcPr>
          <w:p w14:paraId="1934AF79" w14:textId="77777777" w:rsidR="00F55194" w:rsidRDefault="00F55194" w:rsidP="003B6305">
            <w:pPr>
              <w:rPr>
                <w:lang w:val="en-GB"/>
              </w:rPr>
            </w:pPr>
          </w:p>
        </w:tc>
        <w:tc>
          <w:tcPr>
            <w:tcW w:w="5806" w:type="dxa"/>
          </w:tcPr>
          <w:p w14:paraId="153C6FB4" w14:textId="77777777" w:rsidR="00F55194" w:rsidRDefault="00F55194" w:rsidP="003B6305">
            <w:pPr>
              <w:rPr>
                <w:lang w:val="en-GB"/>
              </w:rPr>
            </w:pPr>
          </w:p>
        </w:tc>
      </w:tr>
      <w:tr w:rsidR="00F55194" w14:paraId="74FBD52F" w14:textId="77777777" w:rsidTr="003B6305">
        <w:tc>
          <w:tcPr>
            <w:tcW w:w="3823" w:type="dxa"/>
          </w:tcPr>
          <w:p w14:paraId="79DB9E6B" w14:textId="77777777" w:rsidR="00F55194" w:rsidRDefault="00F55194" w:rsidP="003B6305">
            <w:pPr>
              <w:rPr>
                <w:lang w:val="en-GB"/>
              </w:rPr>
            </w:pPr>
          </w:p>
        </w:tc>
        <w:tc>
          <w:tcPr>
            <w:tcW w:w="5806" w:type="dxa"/>
          </w:tcPr>
          <w:p w14:paraId="7959616F" w14:textId="77777777" w:rsidR="00F55194" w:rsidRDefault="00F55194" w:rsidP="003B6305">
            <w:pPr>
              <w:rPr>
                <w:lang w:val="en-GB"/>
              </w:rPr>
            </w:pPr>
          </w:p>
        </w:tc>
      </w:tr>
      <w:tr w:rsidR="00F55194" w14:paraId="1D251F18" w14:textId="77777777" w:rsidTr="003B6305">
        <w:tc>
          <w:tcPr>
            <w:tcW w:w="3823" w:type="dxa"/>
          </w:tcPr>
          <w:p w14:paraId="7C2E61A2" w14:textId="77777777" w:rsidR="00F55194" w:rsidRDefault="00F55194" w:rsidP="003B6305">
            <w:pPr>
              <w:rPr>
                <w:lang w:val="en-GB"/>
              </w:rPr>
            </w:pPr>
          </w:p>
        </w:tc>
        <w:tc>
          <w:tcPr>
            <w:tcW w:w="5806" w:type="dxa"/>
          </w:tcPr>
          <w:p w14:paraId="1A6483E8" w14:textId="77777777" w:rsidR="00F55194" w:rsidRDefault="00F55194" w:rsidP="003B6305">
            <w:pPr>
              <w:rPr>
                <w:lang w:val="en-GB"/>
              </w:rPr>
            </w:pPr>
          </w:p>
        </w:tc>
      </w:tr>
      <w:tr w:rsidR="00F55194" w14:paraId="6C506197" w14:textId="77777777" w:rsidTr="003B6305">
        <w:tc>
          <w:tcPr>
            <w:tcW w:w="3823" w:type="dxa"/>
          </w:tcPr>
          <w:p w14:paraId="34269DF5" w14:textId="77777777" w:rsidR="00F55194" w:rsidRDefault="00F55194" w:rsidP="003B6305">
            <w:pPr>
              <w:rPr>
                <w:lang w:val="en-GB"/>
              </w:rPr>
            </w:pPr>
          </w:p>
        </w:tc>
        <w:tc>
          <w:tcPr>
            <w:tcW w:w="5806" w:type="dxa"/>
          </w:tcPr>
          <w:p w14:paraId="4886895C" w14:textId="77777777" w:rsidR="00F55194" w:rsidRDefault="00F55194" w:rsidP="003B6305">
            <w:pPr>
              <w:rPr>
                <w:lang w:val="en-GB"/>
              </w:rPr>
            </w:pPr>
          </w:p>
        </w:tc>
      </w:tr>
      <w:tr w:rsidR="00F55194" w14:paraId="32E79ABC" w14:textId="77777777" w:rsidTr="003B6305">
        <w:tc>
          <w:tcPr>
            <w:tcW w:w="3823" w:type="dxa"/>
          </w:tcPr>
          <w:p w14:paraId="62BCCF85" w14:textId="77777777" w:rsidR="00F55194" w:rsidRDefault="00F55194" w:rsidP="003B6305">
            <w:pPr>
              <w:rPr>
                <w:lang w:val="en-GB"/>
              </w:rPr>
            </w:pPr>
          </w:p>
        </w:tc>
        <w:tc>
          <w:tcPr>
            <w:tcW w:w="5806" w:type="dxa"/>
          </w:tcPr>
          <w:p w14:paraId="0072104A" w14:textId="77777777" w:rsidR="00F55194" w:rsidRDefault="00F55194" w:rsidP="003B6305">
            <w:pPr>
              <w:rPr>
                <w:lang w:val="en-GB"/>
              </w:rPr>
            </w:pPr>
          </w:p>
        </w:tc>
      </w:tr>
      <w:tr w:rsidR="00F55194" w14:paraId="6155EC98" w14:textId="77777777" w:rsidTr="003B6305">
        <w:tc>
          <w:tcPr>
            <w:tcW w:w="3823" w:type="dxa"/>
          </w:tcPr>
          <w:p w14:paraId="7A27EC72" w14:textId="77777777" w:rsidR="00F55194" w:rsidRDefault="00F55194" w:rsidP="003B6305">
            <w:pPr>
              <w:rPr>
                <w:lang w:val="en-GB"/>
              </w:rPr>
            </w:pPr>
          </w:p>
        </w:tc>
        <w:tc>
          <w:tcPr>
            <w:tcW w:w="5806" w:type="dxa"/>
          </w:tcPr>
          <w:p w14:paraId="68A6C810" w14:textId="77777777" w:rsidR="00F55194" w:rsidRDefault="00F55194" w:rsidP="003B6305">
            <w:pPr>
              <w:rPr>
                <w:lang w:val="en-GB"/>
              </w:rPr>
            </w:pPr>
          </w:p>
        </w:tc>
      </w:tr>
      <w:tr w:rsidR="00F55194" w14:paraId="7626E73E" w14:textId="77777777" w:rsidTr="003B6305">
        <w:tc>
          <w:tcPr>
            <w:tcW w:w="3823" w:type="dxa"/>
          </w:tcPr>
          <w:p w14:paraId="38627ACE" w14:textId="77777777" w:rsidR="00F55194" w:rsidRDefault="00F55194" w:rsidP="003B6305">
            <w:pPr>
              <w:rPr>
                <w:lang w:val="en-GB"/>
              </w:rPr>
            </w:pPr>
          </w:p>
        </w:tc>
        <w:tc>
          <w:tcPr>
            <w:tcW w:w="5806" w:type="dxa"/>
          </w:tcPr>
          <w:p w14:paraId="350E06C8" w14:textId="77777777" w:rsidR="00F55194" w:rsidRDefault="00F55194" w:rsidP="003B6305">
            <w:pPr>
              <w:rPr>
                <w:lang w:val="en-GB"/>
              </w:rPr>
            </w:pPr>
          </w:p>
        </w:tc>
      </w:tr>
      <w:tr w:rsidR="00F55194" w14:paraId="228DC19F" w14:textId="77777777" w:rsidTr="003B6305">
        <w:tc>
          <w:tcPr>
            <w:tcW w:w="3823" w:type="dxa"/>
          </w:tcPr>
          <w:p w14:paraId="4D822564" w14:textId="77777777" w:rsidR="00F55194" w:rsidRDefault="00F55194" w:rsidP="003B6305">
            <w:pPr>
              <w:rPr>
                <w:lang w:val="en-GB"/>
              </w:rPr>
            </w:pPr>
          </w:p>
        </w:tc>
        <w:tc>
          <w:tcPr>
            <w:tcW w:w="5806" w:type="dxa"/>
          </w:tcPr>
          <w:p w14:paraId="14E14E83" w14:textId="77777777" w:rsidR="00F55194" w:rsidRDefault="00F55194" w:rsidP="003B6305">
            <w:pPr>
              <w:rPr>
                <w:lang w:val="en-GB"/>
              </w:rPr>
            </w:pPr>
          </w:p>
        </w:tc>
      </w:tr>
      <w:tr w:rsidR="00F55194" w14:paraId="5C5427F7" w14:textId="77777777" w:rsidTr="003B6305">
        <w:tc>
          <w:tcPr>
            <w:tcW w:w="3823" w:type="dxa"/>
          </w:tcPr>
          <w:p w14:paraId="3349B5EC" w14:textId="77777777" w:rsidR="00F55194" w:rsidRDefault="00F55194" w:rsidP="003B6305">
            <w:pPr>
              <w:rPr>
                <w:lang w:val="en-GB"/>
              </w:rPr>
            </w:pPr>
          </w:p>
        </w:tc>
        <w:tc>
          <w:tcPr>
            <w:tcW w:w="5806" w:type="dxa"/>
          </w:tcPr>
          <w:p w14:paraId="2DD4EB50" w14:textId="77777777" w:rsidR="00F55194" w:rsidRDefault="00F55194" w:rsidP="003B6305">
            <w:pPr>
              <w:rPr>
                <w:lang w:val="en-GB"/>
              </w:rPr>
            </w:pPr>
          </w:p>
        </w:tc>
      </w:tr>
      <w:tr w:rsidR="00F55194" w14:paraId="49E17B66" w14:textId="77777777" w:rsidTr="003B6305">
        <w:tc>
          <w:tcPr>
            <w:tcW w:w="3823" w:type="dxa"/>
          </w:tcPr>
          <w:p w14:paraId="238E08A5" w14:textId="77777777" w:rsidR="00F55194" w:rsidRDefault="00F55194" w:rsidP="003B6305">
            <w:pPr>
              <w:rPr>
                <w:lang w:val="en-GB"/>
              </w:rPr>
            </w:pPr>
          </w:p>
        </w:tc>
        <w:tc>
          <w:tcPr>
            <w:tcW w:w="5806" w:type="dxa"/>
          </w:tcPr>
          <w:p w14:paraId="1AEE7A96" w14:textId="77777777" w:rsidR="00F55194" w:rsidRDefault="00F55194" w:rsidP="003B6305">
            <w:pPr>
              <w:rPr>
                <w:lang w:val="en-GB"/>
              </w:rPr>
            </w:pPr>
          </w:p>
        </w:tc>
      </w:tr>
      <w:tr w:rsidR="00F55194" w14:paraId="43C75F13" w14:textId="77777777" w:rsidTr="003B6305">
        <w:tc>
          <w:tcPr>
            <w:tcW w:w="3823" w:type="dxa"/>
          </w:tcPr>
          <w:p w14:paraId="6A47C6A7" w14:textId="77777777" w:rsidR="00F55194" w:rsidRDefault="00F55194" w:rsidP="003B6305">
            <w:pPr>
              <w:rPr>
                <w:lang w:val="en-GB"/>
              </w:rPr>
            </w:pPr>
          </w:p>
        </w:tc>
        <w:tc>
          <w:tcPr>
            <w:tcW w:w="5806" w:type="dxa"/>
          </w:tcPr>
          <w:p w14:paraId="5E9CE343" w14:textId="77777777" w:rsidR="00F55194" w:rsidRDefault="00F55194" w:rsidP="003B6305">
            <w:pPr>
              <w:rPr>
                <w:lang w:val="en-GB"/>
              </w:rPr>
            </w:pPr>
          </w:p>
        </w:tc>
      </w:tr>
      <w:tr w:rsidR="00F55194" w14:paraId="62B83E0A" w14:textId="77777777" w:rsidTr="003B6305">
        <w:tc>
          <w:tcPr>
            <w:tcW w:w="3823" w:type="dxa"/>
          </w:tcPr>
          <w:p w14:paraId="52973EA8" w14:textId="77777777" w:rsidR="00F55194" w:rsidRDefault="00F55194" w:rsidP="003B6305">
            <w:pPr>
              <w:rPr>
                <w:lang w:val="en-GB"/>
              </w:rPr>
            </w:pPr>
          </w:p>
        </w:tc>
        <w:tc>
          <w:tcPr>
            <w:tcW w:w="5806" w:type="dxa"/>
          </w:tcPr>
          <w:p w14:paraId="0F4B9C4F" w14:textId="77777777" w:rsidR="00F55194" w:rsidRDefault="00F55194" w:rsidP="003B6305">
            <w:pPr>
              <w:rPr>
                <w:lang w:val="en-GB"/>
              </w:rPr>
            </w:pPr>
          </w:p>
        </w:tc>
      </w:tr>
      <w:tr w:rsidR="00F55194" w14:paraId="4B7D57C5" w14:textId="77777777" w:rsidTr="003B6305">
        <w:tc>
          <w:tcPr>
            <w:tcW w:w="3823" w:type="dxa"/>
          </w:tcPr>
          <w:p w14:paraId="51310071" w14:textId="77777777" w:rsidR="00F55194" w:rsidRDefault="00F55194" w:rsidP="003B6305">
            <w:pPr>
              <w:rPr>
                <w:lang w:val="en-GB"/>
              </w:rPr>
            </w:pPr>
          </w:p>
        </w:tc>
        <w:tc>
          <w:tcPr>
            <w:tcW w:w="5806" w:type="dxa"/>
          </w:tcPr>
          <w:p w14:paraId="5FEABDB9" w14:textId="77777777" w:rsidR="00F55194" w:rsidRDefault="00F55194" w:rsidP="003B6305">
            <w:pPr>
              <w:rPr>
                <w:lang w:val="en-GB"/>
              </w:rPr>
            </w:pPr>
          </w:p>
        </w:tc>
      </w:tr>
      <w:tr w:rsidR="00F55194" w14:paraId="78B8B2DB" w14:textId="77777777" w:rsidTr="003B6305">
        <w:tc>
          <w:tcPr>
            <w:tcW w:w="3823" w:type="dxa"/>
          </w:tcPr>
          <w:p w14:paraId="229CFA2F" w14:textId="77777777" w:rsidR="00F55194" w:rsidRDefault="00F55194" w:rsidP="003B6305">
            <w:pPr>
              <w:rPr>
                <w:lang w:val="en-GB"/>
              </w:rPr>
            </w:pPr>
          </w:p>
        </w:tc>
        <w:tc>
          <w:tcPr>
            <w:tcW w:w="5806" w:type="dxa"/>
          </w:tcPr>
          <w:p w14:paraId="7B3699D6" w14:textId="77777777" w:rsidR="00F55194" w:rsidRDefault="00F55194" w:rsidP="003B6305">
            <w:pPr>
              <w:rPr>
                <w:lang w:val="en-GB"/>
              </w:rPr>
            </w:pPr>
          </w:p>
        </w:tc>
      </w:tr>
      <w:tr w:rsidR="00F55194" w14:paraId="4EA11238" w14:textId="77777777" w:rsidTr="003B6305">
        <w:tc>
          <w:tcPr>
            <w:tcW w:w="3823" w:type="dxa"/>
          </w:tcPr>
          <w:p w14:paraId="60B26F2C" w14:textId="77777777" w:rsidR="00F55194" w:rsidRDefault="00F55194" w:rsidP="003B6305">
            <w:pPr>
              <w:rPr>
                <w:lang w:val="en-GB"/>
              </w:rPr>
            </w:pPr>
          </w:p>
        </w:tc>
        <w:tc>
          <w:tcPr>
            <w:tcW w:w="5806" w:type="dxa"/>
          </w:tcPr>
          <w:p w14:paraId="385FCF50" w14:textId="77777777" w:rsidR="00F55194" w:rsidRDefault="00F55194" w:rsidP="003B6305">
            <w:pPr>
              <w:rPr>
                <w:lang w:val="en-GB"/>
              </w:rPr>
            </w:pPr>
          </w:p>
        </w:tc>
      </w:tr>
      <w:tr w:rsidR="00F55194" w14:paraId="1A8AAB9F" w14:textId="77777777" w:rsidTr="003B6305">
        <w:tc>
          <w:tcPr>
            <w:tcW w:w="3823" w:type="dxa"/>
          </w:tcPr>
          <w:p w14:paraId="1444C63D" w14:textId="77777777" w:rsidR="00F55194" w:rsidRDefault="00F55194" w:rsidP="003B6305">
            <w:pPr>
              <w:rPr>
                <w:lang w:val="en-GB"/>
              </w:rPr>
            </w:pPr>
          </w:p>
        </w:tc>
        <w:tc>
          <w:tcPr>
            <w:tcW w:w="5806" w:type="dxa"/>
          </w:tcPr>
          <w:p w14:paraId="2D75C81C" w14:textId="77777777" w:rsidR="00F55194" w:rsidRDefault="00F55194" w:rsidP="003B6305">
            <w:pPr>
              <w:rPr>
                <w:lang w:val="en-GB"/>
              </w:rPr>
            </w:pPr>
          </w:p>
        </w:tc>
      </w:tr>
    </w:tbl>
    <w:p w14:paraId="78392885" w14:textId="04E8BF0A" w:rsidR="00F55194" w:rsidRPr="00F55194" w:rsidRDefault="00F55194" w:rsidP="00F55194">
      <w:pPr>
        <w:rPr>
          <w:lang w:val="en-GB"/>
        </w:rPr>
      </w:pPr>
      <w:r w:rsidRPr="00F55194">
        <w:rPr>
          <w:lang w:val="en-GB"/>
        </w:rPr>
        <w:t>The following conclusion was reached on 26/5/21</w:t>
      </w:r>
    </w:p>
    <w:p w14:paraId="3EC7B633" w14:textId="77777777" w:rsidR="00F55194" w:rsidRDefault="00F55194" w:rsidP="00F55194">
      <w:pPr>
        <w:rPr>
          <w:rFonts w:ascii="Calibri" w:hAnsi="Calibri" w:cs="Calibri"/>
          <w:b/>
          <w:bCs/>
          <w:u w:val="single"/>
          <w:lang w:val="en-GB" w:eastAsia="fi-FI"/>
        </w:rPr>
      </w:pPr>
      <w:r>
        <w:rPr>
          <w:b/>
          <w:bCs/>
          <w:u w:val="single"/>
          <w:lang w:val="en-GB"/>
        </w:rPr>
        <w:t>Conclusion:</w:t>
      </w:r>
    </w:p>
    <w:p w14:paraId="0EA58EE2" w14:textId="77777777" w:rsidR="00F55194" w:rsidRDefault="00F55194" w:rsidP="00F55194">
      <w:pPr>
        <w:pStyle w:val="ListParagraph"/>
        <w:numPr>
          <w:ilvl w:val="0"/>
          <w:numId w:val="33"/>
        </w:numPr>
        <w:spacing w:line="252" w:lineRule="auto"/>
        <w:rPr>
          <w:lang w:val="en-GB"/>
        </w:rPr>
      </w:pPr>
      <w:r>
        <w:rPr>
          <w:lang w:val="en-GB"/>
        </w:rPr>
        <w:t>It is RAN1 understanding that:</w:t>
      </w:r>
    </w:p>
    <w:p w14:paraId="00672B1A" w14:textId="77777777" w:rsidR="00F55194" w:rsidRDefault="00F55194" w:rsidP="00F55194">
      <w:pPr>
        <w:pStyle w:val="ListParagraph"/>
        <w:numPr>
          <w:ilvl w:val="1"/>
          <w:numId w:val="33"/>
        </w:numPr>
        <w:spacing w:line="252" w:lineRule="auto"/>
        <w:rPr>
          <w:lang w:val="en-GB"/>
        </w:rPr>
      </w:pPr>
      <w:r>
        <w:rPr>
          <w:lang w:val="en-GB"/>
        </w:rPr>
        <w:t>The value of n_CI of PDCCH candidates for a SL DCI format is set to zero</w:t>
      </w:r>
    </w:p>
    <w:p w14:paraId="10ED445D" w14:textId="77777777" w:rsidR="00F55194" w:rsidRDefault="00F55194" w:rsidP="00F55194">
      <w:pPr>
        <w:pStyle w:val="ListParagraph"/>
        <w:numPr>
          <w:ilvl w:val="1"/>
          <w:numId w:val="33"/>
        </w:numPr>
        <w:spacing w:line="252" w:lineRule="auto"/>
        <w:rPr>
          <w:lang w:val="en-GB"/>
        </w:rPr>
      </w:pPr>
      <w:r>
        <w:rPr>
          <w:lang w:val="en-GB"/>
        </w:rPr>
        <w:t>The number of PDCCH candidates associated with a SL DCI format blind decoding is set to the value of nrofCandidates corresponding to the scheduling cell which is configured with SL DCI format.</w:t>
      </w:r>
    </w:p>
    <w:p w14:paraId="54E6B73F" w14:textId="4EC860DF" w:rsidR="00F55194" w:rsidRDefault="00F55194" w:rsidP="00F55194">
      <w:pPr>
        <w:pStyle w:val="Heading2"/>
      </w:pPr>
      <w:r>
        <w:t>Other</w:t>
      </w:r>
    </w:p>
    <w:p w14:paraId="3210C67A" w14:textId="77777777" w:rsidR="00F55194" w:rsidRPr="00BE49CD" w:rsidRDefault="00F55194" w:rsidP="00F55194">
      <w:pPr>
        <w:rPr>
          <w:lang w:val="en-GB"/>
        </w:rPr>
      </w:pPr>
      <w:r>
        <w:rPr>
          <w:lang w:val="en-GB"/>
        </w:rPr>
        <w:t>Please use the table below to share your views on other topics</w:t>
      </w:r>
    </w:p>
    <w:tbl>
      <w:tblPr>
        <w:tblStyle w:val="TableGrid"/>
        <w:tblW w:w="0" w:type="auto"/>
        <w:tblLook w:val="04A0" w:firstRow="1" w:lastRow="0" w:firstColumn="1" w:lastColumn="0" w:noHBand="0" w:noVBand="1"/>
      </w:tblPr>
      <w:tblGrid>
        <w:gridCol w:w="4814"/>
        <w:gridCol w:w="4815"/>
      </w:tblGrid>
      <w:tr w:rsidR="00F55194" w14:paraId="3C438A43" w14:textId="77777777" w:rsidTr="003B6305">
        <w:tc>
          <w:tcPr>
            <w:tcW w:w="4814" w:type="dxa"/>
            <w:shd w:val="clear" w:color="auto" w:fill="E7E6E6" w:themeFill="background2"/>
          </w:tcPr>
          <w:p w14:paraId="489B00F3" w14:textId="77777777" w:rsidR="00F55194" w:rsidRPr="002F5774" w:rsidRDefault="00F55194" w:rsidP="003B6305">
            <w:pPr>
              <w:jc w:val="center"/>
              <w:rPr>
                <w:b/>
                <w:bCs/>
                <w:lang w:val="en-GB"/>
              </w:rPr>
            </w:pPr>
            <w:r w:rsidRPr="002F5774">
              <w:rPr>
                <w:b/>
                <w:bCs/>
                <w:lang w:val="en-GB"/>
              </w:rPr>
              <w:t>Company</w:t>
            </w:r>
          </w:p>
        </w:tc>
        <w:tc>
          <w:tcPr>
            <w:tcW w:w="4815" w:type="dxa"/>
            <w:shd w:val="clear" w:color="auto" w:fill="E7E6E6" w:themeFill="background2"/>
          </w:tcPr>
          <w:p w14:paraId="7D8040D1" w14:textId="77777777" w:rsidR="00F55194" w:rsidRPr="002F5774" w:rsidRDefault="00F55194" w:rsidP="003B6305">
            <w:pPr>
              <w:jc w:val="center"/>
              <w:rPr>
                <w:b/>
                <w:bCs/>
                <w:lang w:val="en-GB"/>
              </w:rPr>
            </w:pPr>
            <w:r w:rsidRPr="002F5774">
              <w:rPr>
                <w:b/>
                <w:bCs/>
                <w:lang w:val="en-GB"/>
              </w:rPr>
              <w:t>View</w:t>
            </w:r>
          </w:p>
        </w:tc>
      </w:tr>
      <w:tr w:rsidR="00F55194" w14:paraId="4D1BCCBC" w14:textId="77777777" w:rsidTr="003B6305">
        <w:tc>
          <w:tcPr>
            <w:tcW w:w="4814" w:type="dxa"/>
          </w:tcPr>
          <w:p w14:paraId="061BFB65" w14:textId="77777777" w:rsidR="00F55194" w:rsidRDefault="00F55194" w:rsidP="003B6305">
            <w:pPr>
              <w:rPr>
                <w:lang w:val="en-GB"/>
              </w:rPr>
            </w:pPr>
          </w:p>
        </w:tc>
        <w:tc>
          <w:tcPr>
            <w:tcW w:w="4815" w:type="dxa"/>
          </w:tcPr>
          <w:p w14:paraId="7A87F701" w14:textId="77777777" w:rsidR="00F55194" w:rsidRDefault="00F55194" w:rsidP="003B6305">
            <w:pPr>
              <w:rPr>
                <w:lang w:val="en-GB"/>
              </w:rPr>
            </w:pPr>
          </w:p>
        </w:tc>
      </w:tr>
      <w:tr w:rsidR="00F55194" w14:paraId="2FDC3CF5" w14:textId="77777777" w:rsidTr="003B6305">
        <w:tc>
          <w:tcPr>
            <w:tcW w:w="4814" w:type="dxa"/>
          </w:tcPr>
          <w:p w14:paraId="3E8A2D60" w14:textId="77777777" w:rsidR="00F55194" w:rsidRDefault="00F55194" w:rsidP="003B6305">
            <w:pPr>
              <w:rPr>
                <w:lang w:val="en-GB"/>
              </w:rPr>
            </w:pPr>
          </w:p>
        </w:tc>
        <w:tc>
          <w:tcPr>
            <w:tcW w:w="4815" w:type="dxa"/>
          </w:tcPr>
          <w:p w14:paraId="55FB96FD" w14:textId="77777777" w:rsidR="00F55194" w:rsidRDefault="00F55194" w:rsidP="003B6305">
            <w:pPr>
              <w:rPr>
                <w:lang w:val="en-GB"/>
              </w:rPr>
            </w:pPr>
          </w:p>
        </w:tc>
      </w:tr>
      <w:tr w:rsidR="00F55194" w14:paraId="37047760" w14:textId="77777777" w:rsidTr="003B6305">
        <w:tc>
          <w:tcPr>
            <w:tcW w:w="4814" w:type="dxa"/>
          </w:tcPr>
          <w:p w14:paraId="2F1B3CB3" w14:textId="77777777" w:rsidR="00F55194" w:rsidRDefault="00F55194" w:rsidP="003B6305">
            <w:pPr>
              <w:rPr>
                <w:lang w:val="en-GB"/>
              </w:rPr>
            </w:pPr>
          </w:p>
        </w:tc>
        <w:tc>
          <w:tcPr>
            <w:tcW w:w="4815" w:type="dxa"/>
          </w:tcPr>
          <w:p w14:paraId="42F4739F" w14:textId="77777777" w:rsidR="00F55194" w:rsidRDefault="00F55194" w:rsidP="003B6305">
            <w:pPr>
              <w:rPr>
                <w:lang w:val="en-GB"/>
              </w:rPr>
            </w:pPr>
          </w:p>
        </w:tc>
      </w:tr>
      <w:tr w:rsidR="00F55194" w14:paraId="31516A1D" w14:textId="77777777" w:rsidTr="003B6305">
        <w:tc>
          <w:tcPr>
            <w:tcW w:w="4814" w:type="dxa"/>
          </w:tcPr>
          <w:p w14:paraId="416464D5" w14:textId="77777777" w:rsidR="00F55194" w:rsidRDefault="00F55194" w:rsidP="003B6305">
            <w:pPr>
              <w:rPr>
                <w:lang w:val="en-GB"/>
              </w:rPr>
            </w:pPr>
          </w:p>
        </w:tc>
        <w:tc>
          <w:tcPr>
            <w:tcW w:w="4815" w:type="dxa"/>
          </w:tcPr>
          <w:p w14:paraId="437D19BE" w14:textId="77777777" w:rsidR="00F55194" w:rsidRDefault="00F55194" w:rsidP="003B6305">
            <w:pPr>
              <w:rPr>
                <w:lang w:val="en-GB"/>
              </w:rPr>
            </w:pPr>
          </w:p>
        </w:tc>
      </w:tr>
      <w:tr w:rsidR="00F55194" w14:paraId="40015100" w14:textId="77777777" w:rsidTr="003B6305">
        <w:tc>
          <w:tcPr>
            <w:tcW w:w="4814" w:type="dxa"/>
          </w:tcPr>
          <w:p w14:paraId="1B609714" w14:textId="77777777" w:rsidR="00F55194" w:rsidRDefault="00F55194" w:rsidP="003B6305">
            <w:pPr>
              <w:rPr>
                <w:lang w:val="en-GB"/>
              </w:rPr>
            </w:pPr>
          </w:p>
        </w:tc>
        <w:tc>
          <w:tcPr>
            <w:tcW w:w="4815" w:type="dxa"/>
          </w:tcPr>
          <w:p w14:paraId="6390AB1D" w14:textId="77777777" w:rsidR="00F55194" w:rsidRDefault="00F55194" w:rsidP="003B6305">
            <w:pPr>
              <w:rPr>
                <w:lang w:val="en-GB"/>
              </w:rPr>
            </w:pPr>
          </w:p>
        </w:tc>
      </w:tr>
      <w:tr w:rsidR="00F55194" w14:paraId="1F694177" w14:textId="77777777" w:rsidTr="003B6305">
        <w:tc>
          <w:tcPr>
            <w:tcW w:w="4814" w:type="dxa"/>
          </w:tcPr>
          <w:p w14:paraId="0D8D4232" w14:textId="77777777" w:rsidR="00F55194" w:rsidRDefault="00F55194" w:rsidP="003B6305">
            <w:pPr>
              <w:rPr>
                <w:lang w:val="en-GB"/>
              </w:rPr>
            </w:pPr>
          </w:p>
        </w:tc>
        <w:tc>
          <w:tcPr>
            <w:tcW w:w="4815" w:type="dxa"/>
          </w:tcPr>
          <w:p w14:paraId="7F313FCB" w14:textId="77777777" w:rsidR="00F55194" w:rsidRDefault="00F55194" w:rsidP="003B6305">
            <w:pPr>
              <w:rPr>
                <w:lang w:val="en-GB"/>
              </w:rPr>
            </w:pPr>
          </w:p>
        </w:tc>
      </w:tr>
      <w:tr w:rsidR="00F55194" w14:paraId="4BD0A3BD" w14:textId="77777777" w:rsidTr="003B6305">
        <w:tc>
          <w:tcPr>
            <w:tcW w:w="4814" w:type="dxa"/>
          </w:tcPr>
          <w:p w14:paraId="2401294E" w14:textId="77777777" w:rsidR="00F55194" w:rsidRDefault="00F55194" w:rsidP="003B6305">
            <w:pPr>
              <w:rPr>
                <w:lang w:val="en-GB"/>
              </w:rPr>
            </w:pPr>
          </w:p>
        </w:tc>
        <w:tc>
          <w:tcPr>
            <w:tcW w:w="4815" w:type="dxa"/>
          </w:tcPr>
          <w:p w14:paraId="5B9A5C37" w14:textId="77777777" w:rsidR="00F55194" w:rsidRDefault="00F55194" w:rsidP="003B6305">
            <w:pPr>
              <w:rPr>
                <w:lang w:val="en-GB"/>
              </w:rPr>
            </w:pPr>
          </w:p>
        </w:tc>
      </w:tr>
      <w:tr w:rsidR="00F55194" w14:paraId="334F5515" w14:textId="77777777" w:rsidTr="003B6305">
        <w:tc>
          <w:tcPr>
            <w:tcW w:w="4814" w:type="dxa"/>
          </w:tcPr>
          <w:p w14:paraId="1E2669DF" w14:textId="77777777" w:rsidR="00F55194" w:rsidRDefault="00F55194" w:rsidP="003B6305">
            <w:pPr>
              <w:rPr>
                <w:lang w:val="en-GB"/>
              </w:rPr>
            </w:pPr>
          </w:p>
        </w:tc>
        <w:tc>
          <w:tcPr>
            <w:tcW w:w="4815" w:type="dxa"/>
          </w:tcPr>
          <w:p w14:paraId="42B84C2E" w14:textId="77777777" w:rsidR="00F55194" w:rsidRDefault="00F55194" w:rsidP="003B6305">
            <w:pPr>
              <w:rPr>
                <w:lang w:val="en-GB"/>
              </w:rPr>
            </w:pPr>
          </w:p>
        </w:tc>
      </w:tr>
      <w:tr w:rsidR="00F55194" w14:paraId="22EC498E" w14:textId="77777777" w:rsidTr="003B6305">
        <w:tc>
          <w:tcPr>
            <w:tcW w:w="4814" w:type="dxa"/>
          </w:tcPr>
          <w:p w14:paraId="057FCE57" w14:textId="77777777" w:rsidR="00F55194" w:rsidRDefault="00F55194" w:rsidP="003B6305">
            <w:pPr>
              <w:rPr>
                <w:lang w:val="en-GB"/>
              </w:rPr>
            </w:pPr>
          </w:p>
        </w:tc>
        <w:tc>
          <w:tcPr>
            <w:tcW w:w="4815" w:type="dxa"/>
          </w:tcPr>
          <w:p w14:paraId="131B8C91" w14:textId="77777777" w:rsidR="00F55194" w:rsidRDefault="00F55194" w:rsidP="003B6305">
            <w:pPr>
              <w:rPr>
                <w:lang w:val="en-GB"/>
              </w:rPr>
            </w:pPr>
          </w:p>
        </w:tc>
      </w:tr>
      <w:tr w:rsidR="00F55194" w14:paraId="767BA4BD" w14:textId="77777777" w:rsidTr="003B6305">
        <w:tc>
          <w:tcPr>
            <w:tcW w:w="4814" w:type="dxa"/>
          </w:tcPr>
          <w:p w14:paraId="5DCE8CDF" w14:textId="77777777" w:rsidR="00F55194" w:rsidRDefault="00F55194" w:rsidP="003B6305">
            <w:pPr>
              <w:rPr>
                <w:lang w:val="en-GB"/>
              </w:rPr>
            </w:pPr>
          </w:p>
        </w:tc>
        <w:tc>
          <w:tcPr>
            <w:tcW w:w="4815" w:type="dxa"/>
          </w:tcPr>
          <w:p w14:paraId="57FF415E" w14:textId="77777777" w:rsidR="00F55194" w:rsidRDefault="00F55194" w:rsidP="003B6305">
            <w:pPr>
              <w:rPr>
                <w:lang w:val="en-GB"/>
              </w:rPr>
            </w:pPr>
          </w:p>
        </w:tc>
      </w:tr>
      <w:tr w:rsidR="00F55194" w14:paraId="52C5D4B1" w14:textId="77777777" w:rsidTr="003B6305">
        <w:tc>
          <w:tcPr>
            <w:tcW w:w="4814" w:type="dxa"/>
          </w:tcPr>
          <w:p w14:paraId="006BCE97" w14:textId="77777777" w:rsidR="00F55194" w:rsidRDefault="00F55194" w:rsidP="003B6305">
            <w:pPr>
              <w:rPr>
                <w:lang w:val="en-GB"/>
              </w:rPr>
            </w:pPr>
          </w:p>
        </w:tc>
        <w:tc>
          <w:tcPr>
            <w:tcW w:w="4815" w:type="dxa"/>
          </w:tcPr>
          <w:p w14:paraId="42E127EF" w14:textId="77777777" w:rsidR="00F55194" w:rsidRDefault="00F55194" w:rsidP="003B6305">
            <w:pPr>
              <w:rPr>
                <w:lang w:val="en-GB"/>
              </w:rPr>
            </w:pPr>
          </w:p>
        </w:tc>
      </w:tr>
      <w:tr w:rsidR="00F55194" w14:paraId="534A6E8E" w14:textId="77777777" w:rsidTr="003B6305">
        <w:tc>
          <w:tcPr>
            <w:tcW w:w="4814" w:type="dxa"/>
          </w:tcPr>
          <w:p w14:paraId="0A7D5994" w14:textId="77777777" w:rsidR="00F55194" w:rsidRDefault="00F55194" w:rsidP="003B6305">
            <w:pPr>
              <w:rPr>
                <w:lang w:val="en-GB"/>
              </w:rPr>
            </w:pPr>
          </w:p>
        </w:tc>
        <w:tc>
          <w:tcPr>
            <w:tcW w:w="4815" w:type="dxa"/>
          </w:tcPr>
          <w:p w14:paraId="05E23CFD" w14:textId="77777777" w:rsidR="00F55194" w:rsidRDefault="00F55194" w:rsidP="003B6305">
            <w:pPr>
              <w:rPr>
                <w:lang w:val="en-GB"/>
              </w:rPr>
            </w:pPr>
          </w:p>
        </w:tc>
      </w:tr>
      <w:tr w:rsidR="00F55194" w14:paraId="7D214085" w14:textId="77777777" w:rsidTr="003B6305">
        <w:tc>
          <w:tcPr>
            <w:tcW w:w="4814" w:type="dxa"/>
          </w:tcPr>
          <w:p w14:paraId="698023B6" w14:textId="77777777" w:rsidR="00F55194" w:rsidRDefault="00F55194" w:rsidP="003B6305">
            <w:pPr>
              <w:rPr>
                <w:lang w:val="en-GB"/>
              </w:rPr>
            </w:pPr>
          </w:p>
        </w:tc>
        <w:tc>
          <w:tcPr>
            <w:tcW w:w="4815" w:type="dxa"/>
          </w:tcPr>
          <w:p w14:paraId="73E6ED0F" w14:textId="77777777" w:rsidR="00F55194" w:rsidRDefault="00F55194" w:rsidP="003B6305">
            <w:pPr>
              <w:rPr>
                <w:lang w:val="en-GB"/>
              </w:rPr>
            </w:pPr>
          </w:p>
        </w:tc>
      </w:tr>
      <w:tr w:rsidR="00F55194" w14:paraId="0307D769" w14:textId="77777777" w:rsidTr="003B6305">
        <w:tc>
          <w:tcPr>
            <w:tcW w:w="4814" w:type="dxa"/>
          </w:tcPr>
          <w:p w14:paraId="7FB53A0E" w14:textId="77777777" w:rsidR="00F55194" w:rsidRDefault="00F55194" w:rsidP="003B6305">
            <w:pPr>
              <w:rPr>
                <w:lang w:val="en-GB"/>
              </w:rPr>
            </w:pPr>
          </w:p>
        </w:tc>
        <w:tc>
          <w:tcPr>
            <w:tcW w:w="4815" w:type="dxa"/>
          </w:tcPr>
          <w:p w14:paraId="66812225" w14:textId="77777777" w:rsidR="00F55194" w:rsidRDefault="00F55194" w:rsidP="003B6305">
            <w:pPr>
              <w:rPr>
                <w:lang w:val="en-GB"/>
              </w:rPr>
            </w:pPr>
          </w:p>
        </w:tc>
      </w:tr>
      <w:tr w:rsidR="00F55194" w14:paraId="2119304D" w14:textId="77777777" w:rsidTr="003B6305">
        <w:tc>
          <w:tcPr>
            <w:tcW w:w="4814" w:type="dxa"/>
          </w:tcPr>
          <w:p w14:paraId="5EDF952F" w14:textId="77777777" w:rsidR="00F55194" w:rsidRDefault="00F55194" w:rsidP="003B6305">
            <w:pPr>
              <w:rPr>
                <w:lang w:val="en-GB"/>
              </w:rPr>
            </w:pPr>
          </w:p>
        </w:tc>
        <w:tc>
          <w:tcPr>
            <w:tcW w:w="4815" w:type="dxa"/>
          </w:tcPr>
          <w:p w14:paraId="426B1533" w14:textId="77777777" w:rsidR="00F55194" w:rsidRDefault="00F55194" w:rsidP="003B6305">
            <w:pPr>
              <w:rPr>
                <w:lang w:val="en-GB"/>
              </w:rPr>
            </w:pPr>
          </w:p>
        </w:tc>
      </w:tr>
      <w:tr w:rsidR="00F55194" w14:paraId="48051643" w14:textId="77777777" w:rsidTr="003B6305">
        <w:tc>
          <w:tcPr>
            <w:tcW w:w="4814" w:type="dxa"/>
          </w:tcPr>
          <w:p w14:paraId="5E5ECD97" w14:textId="77777777" w:rsidR="00F55194" w:rsidRDefault="00F55194" w:rsidP="003B6305">
            <w:pPr>
              <w:rPr>
                <w:lang w:val="en-GB"/>
              </w:rPr>
            </w:pPr>
          </w:p>
        </w:tc>
        <w:tc>
          <w:tcPr>
            <w:tcW w:w="4815" w:type="dxa"/>
          </w:tcPr>
          <w:p w14:paraId="76020EF7" w14:textId="77777777" w:rsidR="00F55194" w:rsidRDefault="00F55194" w:rsidP="003B6305">
            <w:pPr>
              <w:rPr>
                <w:lang w:val="en-GB"/>
              </w:rPr>
            </w:pPr>
          </w:p>
        </w:tc>
      </w:tr>
      <w:tr w:rsidR="00F55194" w14:paraId="0977EF1E" w14:textId="77777777" w:rsidTr="003B6305">
        <w:tc>
          <w:tcPr>
            <w:tcW w:w="4814" w:type="dxa"/>
          </w:tcPr>
          <w:p w14:paraId="0633DDFD" w14:textId="77777777" w:rsidR="00F55194" w:rsidRDefault="00F55194" w:rsidP="003B6305">
            <w:pPr>
              <w:rPr>
                <w:lang w:val="en-GB"/>
              </w:rPr>
            </w:pPr>
          </w:p>
        </w:tc>
        <w:tc>
          <w:tcPr>
            <w:tcW w:w="4815" w:type="dxa"/>
          </w:tcPr>
          <w:p w14:paraId="0ED7D7A1" w14:textId="77777777" w:rsidR="00F55194" w:rsidRDefault="00F55194" w:rsidP="003B6305">
            <w:pPr>
              <w:rPr>
                <w:lang w:val="en-GB"/>
              </w:rPr>
            </w:pPr>
          </w:p>
        </w:tc>
      </w:tr>
      <w:tr w:rsidR="00F55194" w14:paraId="48637ED4" w14:textId="77777777" w:rsidTr="003B6305">
        <w:tc>
          <w:tcPr>
            <w:tcW w:w="4814" w:type="dxa"/>
          </w:tcPr>
          <w:p w14:paraId="591D0B24" w14:textId="77777777" w:rsidR="00F55194" w:rsidRDefault="00F55194" w:rsidP="003B6305">
            <w:pPr>
              <w:rPr>
                <w:lang w:val="en-GB"/>
              </w:rPr>
            </w:pPr>
          </w:p>
        </w:tc>
        <w:tc>
          <w:tcPr>
            <w:tcW w:w="4815" w:type="dxa"/>
          </w:tcPr>
          <w:p w14:paraId="4A415B97" w14:textId="77777777" w:rsidR="00F55194" w:rsidRDefault="00F55194" w:rsidP="003B6305">
            <w:pPr>
              <w:rPr>
                <w:lang w:val="en-GB"/>
              </w:rPr>
            </w:pPr>
          </w:p>
        </w:tc>
      </w:tr>
      <w:tr w:rsidR="00F55194" w14:paraId="7B2E8EAC" w14:textId="77777777" w:rsidTr="003B6305">
        <w:tc>
          <w:tcPr>
            <w:tcW w:w="4814" w:type="dxa"/>
          </w:tcPr>
          <w:p w14:paraId="2C057617" w14:textId="77777777" w:rsidR="00F55194" w:rsidRDefault="00F55194" w:rsidP="003B6305">
            <w:pPr>
              <w:rPr>
                <w:lang w:val="en-GB"/>
              </w:rPr>
            </w:pPr>
          </w:p>
        </w:tc>
        <w:tc>
          <w:tcPr>
            <w:tcW w:w="4815" w:type="dxa"/>
          </w:tcPr>
          <w:p w14:paraId="6890197C" w14:textId="77777777" w:rsidR="00F55194" w:rsidRDefault="00F55194" w:rsidP="003B6305">
            <w:pPr>
              <w:rPr>
                <w:lang w:val="en-GB"/>
              </w:rPr>
            </w:pPr>
          </w:p>
        </w:tc>
      </w:tr>
      <w:tr w:rsidR="00F55194" w14:paraId="482B03F9" w14:textId="77777777" w:rsidTr="003B6305">
        <w:tc>
          <w:tcPr>
            <w:tcW w:w="4814" w:type="dxa"/>
          </w:tcPr>
          <w:p w14:paraId="44245A84" w14:textId="77777777" w:rsidR="00F55194" w:rsidRDefault="00F55194" w:rsidP="003B6305">
            <w:pPr>
              <w:rPr>
                <w:lang w:val="en-GB"/>
              </w:rPr>
            </w:pPr>
          </w:p>
        </w:tc>
        <w:tc>
          <w:tcPr>
            <w:tcW w:w="4815" w:type="dxa"/>
          </w:tcPr>
          <w:p w14:paraId="41B14183" w14:textId="77777777" w:rsidR="00F55194" w:rsidRDefault="00F55194" w:rsidP="003B6305">
            <w:pPr>
              <w:rPr>
                <w:lang w:val="en-GB"/>
              </w:rPr>
            </w:pPr>
          </w:p>
        </w:tc>
      </w:tr>
      <w:tr w:rsidR="00F55194" w14:paraId="30631E65" w14:textId="77777777" w:rsidTr="003B6305">
        <w:tc>
          <w:tcPr>
            <w:tcW w:w="4814" w:type="dxa"/>
          </w:tcPr>
          <w:p w14:paraId="354448F1" w14:textId="77777777" w:rsidR="00F55194" w:rsidRDefault="00F55194" w:rsidP="003B6305">
            <w:pPr>
              <w:rPr>
                <w:lang w:val="en-GB"/>
              </w:rPr>
            </w:pPr>
          </w:p>
        </w:tc>
        <w:tc>
          <w:tcPr>
            <w:tcW w:w="4815" w:type="dxa"/>
          </w:tcPr>
          <w:p w14:paraId="17AF0518" w14:textId="77777777" w:rsidR="00F55194" w:rsidRDefault="00F55194" w:rsidP="003B6305">
            <w:pPr>
              <w:rPr>
                <w:lang w:val="en-GB"/>
              </w:rPr>
            </w:pPr>
          </w:p>
        </w:tc>
      </w:tr>
      <w:tr w:rsidR="00F55194" w14:paraId="53E6E0D2" w14:textId="77777777" w:rsidTr="003B6305">
        <w:tc>
          <w:tcPr>
            <w:tcW w:w="4814" w:type="dxa"/>
          </w:tcPr>
          <w:p w14:paraId="6591D6C4" w14:textId="77777777" w:rsidR="00F55194" w:rsidRDefault="00F55194" w:rsidP="003B6305">
            <w:pPr>
              <w:rPr>
                <w:lang w:val="en-GB"/>
              </w:rPr>
            </w:pPr>
          </w:p>
        </w:tc>
        <w:tc>
          <w:tcPr>
            <w:tcW w:w="4815" w:type="dxa"/>
          </w:tcPr>
          <w:p w14:paraId="26E90162" w14:textId="77777777" w:rsidR="00F55194" w:rsidRDefault="00F55194" w:rsidP="003B6305">
            <w:pPr>
              <w:rPr>
                <w:lang w:val="en-GB"/>
              </w:rPr>
            </w:pPr>
          </w:p>
        </w:tc>
      </w:tr>
      <w:tr w:rsidR="00F55194" w14:paraId="217F849A" w14:textId="77777777" w:rsidTr="003B6305">
        <w:tc>
          <w:tcPr>
            <w:tcW w:w="4814" w:type="dxa"/>
          </w:tcPr>
          <w:p w14:paraId="5B4BB86C" w14:textId="77777777" w:rsidR="00F55194" w:rsidRDefault="00F55194" w:rsidP="003B6305">
            <w:pPr>
              <w:rPr>
                <w:lang w:val="en-GB"/>
              </w:rPr>
            </w:pPr>
          </w:p>
        </w:tc>
        <w:tc>
          <w:tcPr>
            <w:tcW w:w="4815" w:type="dxa"/>
          </w:tcPr>
          <w:p w14:paraId="02EEE2CD" w14:textId="77777777" w:rsidR="00F55194" w:rsidRDefault="00F55194" w:rsidP="003B6305">
            <w:pPr>
              <w:rPr>
                <w:lang w:val="en-GB"/>
              </w:rPr>
            </w:pPr>
          </w:p>
        </w:tc>
      </w:tr>
      <w:tr w:rsidR="00F55194" w14:paraId="31AE85FF" w14:textId="77777777" w:rsidTr="003B6305">
        <w:tc>
          <w:tcPr>
            <w:tcW w:w="4814" w:type="dxa"/>
          </w:tcPr>
          <w:p w14:paraId="340ECF48" w14:textId="77777777" w:rsidR="00F55194" w:rsidRDefault="00F55194" w:rsidP="003B6305">
            <w:pPr>
              <w:rPr>
                <w:lang w:val="en-GB"/>
              </w:rPr>
            </w:pPr>
          </w:p>
        </w:tc>
        <w:tc>
          <w:tcPr>
            <w:tcW w:w="4815" w:type="dxa"/>
          </w:tcPr>
          <w:p w14:paraId="3732C4A4" w14:textId="77777777" w:rsidR="00F55194" w:rsidRDefault="00F55194" w:rsidP="003B6305">
            <w:pPr>
              <w:rPr>
                <w:lang w:val="en-GB"/>
              </w:rPr>
            </w:pPr>
          </w:p>
        </w:tc>
      </w:tr>
      <w:tr w:rsidR="00F55194" w14:paraId="14C8507B" w14:textId="77777777" w:rsidTr="003B6305">
        <w:tc>
          <w:tcPr>
            <w:tcW w:w="4814" w:type="dxa"/>
          </w:tcPr>
          <w:p w14:paraId="0F5746E1" w14:textId="77777777" w:rsidR="00F55194" w:rsidRDefault="00F55194" w:rsidP="003B6305">
            <w:pPr>
              <w:rPr>
                <w:lang w:val="en-GB"/>
              </w:rPr>
            </w:pPr>
          </w:p>
        </w:tc>
        <w:tc>
          <w:tcPr>
            <w:tcW w:w="4815" w:type="dxa"/>
          </w:tcPr>
          <w:p w14:paraId="2246E4E8" w14:textId="77777777" w:rsidR="00F55194" w:rsidRDefault="00F55194" w:rsidP="003B6305">
            <w:pPr>
              <w:rPr>
                <w:lang w:val="en-GB"/>
              </w:rPr>
            </w:pPr>
          </w:p>
        </w:tc>
      </w:tr>
      <w:tr w:rsidR="00F55194" w14:paraId="11F4032B" w14:textId="77777777" w:rsidTr="003B6305">
        <w:tc>
          <w:tcPr>
            <w:tcW w:w="4814" w:type="dxa"/>
          </w:tcPr>
          <w:p w14:paraId="63C43B00" w14:textId="77777777" w:rsidR="00F55194" w:rsidRDefault="00F55194" w:rsidP="003B6305">
            <w:pPr>
              <w:rPr>
                <w:lang w:val="en-GB"/>
              </w:rPr>
            </w:pPr>
          </w:p>
        </w:tc>
        <w:tc>
          <w:tcPr>
            <w:tcW w:w="4815" w:type="dxa"/>
          </w:tcPr>
          <w:p w14:paraId="7A18514D" w14:textId="77777777" w:rsidR="00F55194" w:rsidRDefault="00F55194" w:rsidP="003B6305">
            <w:pPr>
              <w:rPr>
                <w:lang w:val="en-GB"/>
              </w:rPr>
            </w:pPr>
          </w:p>
        </w:tc>
      </w:tr>
      <w:tr w:rsidR="00F55194" w14:paraId="1D1BC1D1" w14:textId="77777777" w:rsidTr="003B6305">
        <w:tc>
          <w:tcPr>
            <w:tcW w:w="4814" w:type="dxa"/>
          </w:tcPr>
          <w:p w14:paraId="592A3667" w14:textId="77777777" w:rsidR="00F55194" w:rsidRDefault="00F55194" w:rsidP="003B6305">
            <w:pPr>
              <w:rPr>
                <w:lang w:val="en-GB"/>
              </w:rPr>
            </w:pPr>
          </w:p>
        </w:tc>
        <w:tc>
          <w:tcPr>
            <w:tcW w:w="4815" w:type="dxa"/>
          </w:tcPr>
          <w:p w14:paraId="4375E695" w14:textId="77777777" w:rsidR="00F55194" w:rsidRDefault="00F55194" w:rsidP="003B6305">
            <w:pPr>
              <w:rPr>
                <w:lang w:val="en-GB"/>
              </w:rPr>
            </w:pPr>
          </w:p>
        </w:tc>
      </w:tr>
      <w:tr w:rsidR="00F55194" w14:paraId="213A1743" w14:textId="77777777" w:rsidTr="003B6305">
        <w:tc>
          <w:tcPr>
            <w:tcW w:w="4814" w:type="dxa"/>
          </w:tcPr>
          <w:p w14:paraId="4CE720AD" w14:textId="77777777" w:rsidR="00F55194" w:rsidRDefault="00F55194" w:rsidP="003B6305">
            <w:pPr>
              <w:rPr>
                <w:lang w:val="en-GB"/>
              </w:rPr>
            </w:pPr>
          </w:p>
        </w:tc>
        <w:tc>
          <w:tcPr>
            <w:tcW w:w="4815" w:type="dxa"/>
          </w:tcPr>
          <w:p w14:paraId="59DD7E10" w14:textId="77777777" w:rsidR="00F55194" w:rsidRDefault="00F55194" w:rsidP="003B6305">
            <w:pPr>
              <w:rPr>
                <w:lang w:val="en-GB"/>
              </w:rPr>
            </w:pPr>
          </w:p>
        </w:tc>
      </w:tr>
    </w:tbl>
    <w:p w14:paraId="4C9B2AF3" w14:textId="77777777" w:rsidR="00F55194" w:rsidRPr="002F5774" w:rsidRDefault="00F55194" w:rsidP="00F55194">
      <w:pPr>
        <w:rPr>
          <w:lang w:val="en-GB"/>
        </w:rPr>
      </w:pPr>
    </w:p>
    <w:p w14:paraId="51E53B7A" w14:textId="02748E0D" w:rsidR="00F55194" w:rsidRDefault="00F55194" w:rsidP="00F55194">
      <w:pPr>
        <w:pStyle w:val="Heading1"/>
        <w:jc w:val="both"/>
      </w:pPr>
      <w:r>
        <w:t>4</w:t>
      </w:r>
      <w:r>
        <w:tab/>
      </w:r>
      <w:r w:rsidRPr="00F55194">
        <w:t>[105-e-NR-5G_V2X-0</w:t>
      </w:r>
      <w:r>
        <w:t>4</w:t>
      </w:r>
      <w:r w:rsidRPr="00F55194">
        <w:t>]</w:t>
      </w:r>
    </w:p>
    <w:p w14:paraId="5F703638" w14:textId="77777777" w:rsidR="00B50792" w:rsidRPr="00393FC8" w:rsidRDefault="00B50792" w:rsidP="00B50792">
      <w:pPr>
        <w:pStyle w:val="Heading2"/>
      </w:pPr>
      <w:bookmarkStart w:id="55" w:name="_Hlk72448658"/>
      <w:r w:rsidRPr="00393FC8">
        <w:t>M1-4</w:t>
      </w:r>
      <w:r w:rsidRPr="00393FC8">
        <w:tab/>
        <w:t>TPs corresponding to agreements made in previous meetings</w:t>
      </w:r>
    </w:p>
    <w:bookmarkEnd w:id="55"/>
    <w:p w14:paraId="6EDCE253" w14:textId="77777777" w:rsidR="00B50792" w:rsidRPr="00393FC8" w:rsidRDefault="00B50792" w:rsidP="00B50792">
      <w:r w:rsidRPr="00393FC8">
        <w:t>RAN1 has received the LS in R1-2104160 from RAN2 with the following information:</w:t>
      </w:r>
    </w:p>
    <w:tbl>
      <w:tblPr>
        <w:tblStyle w:val="TableGrid"/>
        <w:tblW w:w="9634" w:type="dxa"/>
        <w:tblLook w:val="04A0" w:firstRow="1" w:lastRow="0" w:firstColumn="1" w:lastColumn="0" w:noHBand="0" w:noVBand="1"/>
      </w:tblPr>
      <w:tblGrid>
        <w:gridCol w:w="9634"/>
      </w:tblGrid>
      <w:tr w:rsidR="00B50792" w:rsidRPr="00393FC8" w14:paraId="2060B065" w14:textId="77777777" w:rsidTr="003B6305">
        <w:tc>
          <w:tcPr>
            <w:tcW w:w="9634" w:type="dxa"/>
          </w:tcPr>
          <w:p w14:paraId="2AE37E25" w14:textId="77777777" w:rsidR="00B50792" w:rsidRPr="00393FC8" w:rsidRDefault="00B50792" w:rsidP="003B6305">
            <w:pPr>
              <w:rPr>
                <w:rFonts w:ascii="Arial" w:eastAsia="SimSun" w:hAnsi="Arial" w:cs="Arial"/>
                <w:sz w:val="20"/>
                <w:szCs w:val="20"/>
                <w:lang w:val="en-GB"/>
              </w:rPr>
            </w:pPr>
            <w:r w:rsidRPr="00393FC8">
              <w:rPr>
                <w:rFonts w:ascii="Arial" w:eastAsia="SimSun" w:hAnsi="Arial" w:cs="Arial"/>
                <w:sz w:val="20"/>
                <w:szCs w:val="20"/>
                <w:lang w:val="en-GB"/>
              </w:rPr>
              <w:t xml:space="preserve">RAN2 would like to thank RAN1 for informing RAN2 of the issue 1 and issue 2 on SL HARQ-ACK reporting to the gNB. </w:t>
            </w:r>
          </w:p>
          <w:p w14:paraId="746B0BCF" w14:textId="77777777" w:rsidR="00B50792" w:rsidRPr="00393FC8" w:rsidRDefault="00B50792" w:rsidP="003B6305">
            <w:pPr>
              <w:rPr>
                <w:rFonts w:ascii="Arial" w:eastAsia="SimSun" w:hAnsi="Arial" w:cs="Arial"/>
                <w:sz w:val="20"/>
                <w:szCs w:val="20"/>
                <w:lang w:val="en-GB"/>
              </w:rPr>
            </w:pPr>
          </w:p>
          <w:p w14:paraId="49B0F125" w14:textId="77777777" w:rsidR="00B50792" w:rsidRPr="00393FC8" w:rsidRDefault="00B50792" w:rsidP="00B50792">
            <w:pPr>
              <w:numPr>
                <w:ilvl w:val="0"/>
                <w:numId w:val="34"/>
              </w:numPr>
              <w:spacing w:after="120"/>
              <w:rPr>
                <w:rFonts w:ascii="Arial" w:eastAsia="SimSun" w:hAnsi="Arial" w:cs="Arial"/>
                <w:sz w:val="20"/>
                <w:szCs w:val="20"/>
                <w:lang w:val="en-GB"/>
              </w:rPr>
            </w:pPr>
            <w:r w:rsidRPr="00393FC8">
              <w:rPr>
                <w:rFonts w:ascii="Arial" w:eastAsia="SimSun" w:hAnsi="Arial" w:cs="Arial"/>
                <w:sz w:val="20"/>
                <w:szCs w:val="20"/>
                <w:lang w:val="en-GB"/>
              </w:rPr>
              <w:t xml:space="preserve">On Issue 1: RAN2 defines a new parameter </w:t>
            </w:r>
            <w:r w:rsidRPr="00393FC8">
              <w:rPr>
                <w:rFonts w:ascii="Arial" w:eastAsia="SimSun" w:hAnsi="Arial" w:cs="Arial"/>
                <w:i/>
                <w:sz w:val="20"/>
                <w:szCs w:val="20"/>
                <w:lang w:val="en-GB"/>
              </w:rPr>
              <w:t>sl-N1PUCCH-AN-Type2-r16</w:t>
            </w:r>
            <w:r w:rsidRPr="00393FC8">
              <w:rPr>
                <w:rFonts w:ascii="Arial" w:eastAsia="SimSun" w:hAnsi="Arial" w:cs="Arial"/>
                <w:sz w:val="20"/>
                <w:szCs w:val="20"/>
                <w:lang w:val="en-GB"/>
              </w:rPr>
              <w:t xml:space="preserve"> to indicate the HARQ resource for PUCCH for PSCCH/PSSCH transmissions without a corresponding PDCCH on sidelink configured grant type 2. </w:t>
            </w:r>
          </w:p>
          <w:p w14:paraId="241FF67A" w14:textId="77777777" w:rsidR="00B50792" w:rsidRPr="00393FC8" w:rsidRDefault="00B50792" w:rsidP="003B6305">
            <w:pPr>
              <w:spacing w:after="120"/>
              <w:ind w:left="720"/>
              <w:rPr>
                <w:rFonts w:ascii="Arial" w:eastAsia="SimSun" w:hAnsi="Arial" w:cs="Arial"/>
                <w:sz w:val="20"/>
                <w:szCs w:val="20"/>
                <w:lang w:val="en-GB"/>
              </w:rPr>
            </w:pPr>
          </w:p>
          <w:tbl>
            <w:tblPr>
              <w:tblW w:w="7534" w:type="dxa"/>
              <w:tblInd w:w="8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534"/>
            </w:tblGrid>
            <w:tr w:rsidR="00B50792" w:rsidRPr="00393FC8" w14:paraId="13E81949" w14:textId="77777777" w:rsidTr="003B6305">
              <w:trPr>
                <w:cantSplit/>
                <w:tblHeader/>
              </w:trPr>
              <w:tc>
                <w:tcPr>
                  <w:tcW w:w="7534" w:type="dxa"/>
                  <w:tcBorders>
                    <w:top w:val="single" w:sz="4" w:space="0" w:color="808080"/>
                    <w:left w:val="single" w:sz="4" w:space="0" w:color="808080"/>
                    <w:bottom w:val="single" w:sz="4" w:space="0" w:color="808080"/>
                    <w:right w:val="single" w:sz="4" w:space="0" w:color="808080"/>
                  </w:tcBorders>
                  <w:hideMark/>
                </w:tcPr>
                <w:p w14:paraId="793F7E95" w14:textId="77777777" w:rsidR="00B50792" w:rsidRPr="00393FC8" w:rsidRDefault="00B50792" w:rsidP="003B6305">
                  <w:pPr>
                    <w:keepNext/>
                    <w:keepLines/>
                    <w:jc w:val="center"/>
                    <w:rPr>
                      <w:rFonts w:ascii="Arial" w:eastAsia="DengXian" w:hAnsi="Arial" w:cs="Times New Roman"/>
                      <w:b/>
                      <w:sz w:val="18"/>
                      <w:szCs w:val="20"/>
                      <w:lang w:eastAsia="en-GB"/>
                    </w:rPr>
                  </w:pPr>
                  <w:r w:rsidRPr="00393FC8">
                    <w:rPr>
                      <w:rFonts w:ascii="Arial" w:eastAsia="DengXian" w:hAnsi="Arial" w:cs="Times New Roman"/>
                      <w:b/>
                      <w:i/>
                      <w:iCs/>
                      <w:sz w:val="18"/>
                      <w:szCs w:val="20"/>
                      <w:lang w:eastAsia="sv-SE"/>
                    </w:rPr>
                    <w:t>SL-ConfiguredGrantConfig</w:t>
                  </w:r>
                  <w:r w:rsidRPr="00393FC8">
                    <w:rPr>
                      <w:rFonts w:ascii="Arial" w:eastAsia="DengXian" w:hAnsi="Arial" w:cs="Times New Roman"/>
                      <w:b/>
                      <w:sz w:val="18"/>
                      <w:szCs w:val="20"/>
                      <w:lang w:eastAsia="sv-SE"/>
                    </w:rPr>
                    <w:t xml:space="preserve"> </w:t>
                  </w:r>
                  <w:r w:rsidRPr="00393FC8">
                    <w:rPr>
                      <w:rFonts w:ascii="Arial" w:eastAsia="DengXian" w:hAnsi="Arial" w:cs="Times New Roman"/>
                      <w:b/>
                      <w:noProof/>
                      <w:sz w:val="18"/>
                      <w:szCs w:val="20"/>
                      <w:lang w:eastAsia="en-GB"/>
                    </w:rPr>
                    <w:t>field descriptions</w:t>
                  </w:r>
                </w:p>
              </w:tc>
            </w:tr>
            <w:tr w:rsidR="00B50792" w:rsidRPr="00393FC8" w14:paraId="7E712E4F" w14:textId="77777777" w:rsidTr="003B6305">
              <w:trPr>
                <w:cantSplit/>
                <w:trHeight w:val="70"/>
                <w:tblHeader/>
              </w:trPr>
              <w:tc>
                <w:tcPr>
                  <w:tcW w:w="7534" w:type="dxa"/>
                  <w:tcBorders>
                    <w:top w:val="single" w:sz="4" w:space="0" w:color="808080"/>
                    <w:left w:val="single" w:sz="4" w:space="0" w:color="808080"/>
                    <w:bottom w:val="single" w:sz="4" w:space="0" w:color="808080"/>
                    <w:right w:val="single" w:sz="4" w:space="0" w:color="808080"/>
                  </w:tcBorders>
                  <w:hideMark/>
                </w:tcPr>
                <w:p w14:paraId="4A1EC270" w14:textId="77777777" w:rsidR="00B50792" w:rsidRPr="00393FC8" w:rsidRDefault="00B50792" w:rsidP="003B6305">
                  <w:pPr>
                    <w:keepNext/>
                    <w:keepLines/>
                    <w:overflowPunct w:val="0"/>
                    <w:adjustRightInd w:val="0"/>
                    <w:textAlignment w:val="baseline"/>
                    <w:rPr>
                      <w:rFonts w:ascii="Arial" w:eastAsia="Times New Roman" w:hAnsi="Arial" w:cs="Times New Roman"/>
                      <w:b/>
                      <w:bCs/>
                      <w:i/>
                      <w:iCs/>
                      <w:sz w:val="18"/>
                      <w:szCs w:val="20"/>
                    </w:rPr>
                  </w:pPr>
                  <w:r w:rsidRPr="00393FC8">
                    <w:rPr>
                      <w:rFonts w:ascii="Arial" w:eastAsia="Times New Roman" w:hAnsi="Arial" w:cs="Times New Roman"/>
                      <w:b/>
                      <w:bCs/>
                      <w:i/>
                      <w:iCs/>
                      <w:sz w:val="18"/>
                      <w:szCs w:val="20"/>
                    </w:rPr>
                    <w:t>sl-N1PUCCH-AN-Type2</w:t>
                  </w:r>
                </w:p>
                <w:p w14:paraId="19161004" w14:textId="77777777" w:rsidR="00B50792" w:rsidRPr="00393FC8" w:rsidRDefault="00B50792" w:rsidP="003B6305">
                  <w:pPr>
                    <w:keepNext/>
                    <w:keepLines/>
                    <w:rPr>
                      <w:rFonts w:ascii="Arial" w:eastAsia="DengXian" w:hAnsi="Arial" w:cs="Times New Roman"/>
                      <w:sz w:val="18"/>
                      <w:szCs w:val="20"/>
                    </w:rPr>
                  </w:pPr>
                  <w:r w:rsidRPr="00393FC8">
                    <w:rPr>
                      <w:rFonts w:ascii="Arial" w:eastAsia="Times New Roman" w:hAnsi="Arial" w:cs="Times New Roman"/>
                      <w:sz w:val="18"/>
                      <w:szCs w:val="20"/>
                      <w:lang w:eastAsia="en-GB"/>
                    </w:rPr>
                    <w:t xml:space="preserve">This field indicates the HARQ resource for PUCCH for PSCCH/PSSCH transmissions without a corresponding PDCCH on sidelink configured grant type 2. The actual PUCCH-Resource is configured in </w:t>
                  </w:r>
                  <w:r w:rsidRPr="00393FC8">
                    <w:rPr>
                      <w:rFonts w:ascii="Arial" w:eastAsia="Times New Roman" w:hAnsi="Arial" w:cs="Times New Roman"/>
                      <w:i/>
                      <w:sz w:val="18"/>
                      <w:szCs w:val="20"/>
                      <w:lang w:eastAsia="en-GB"/>
                    </w:rPr>
                    <w:t>sl-PUCCH-Config</w:t>
                  </w:r>
                  <w:r w:rsidRPr="00393FC8">
                    <w:rPr>
                      <w:rFonts w:ascii="Arial" w:eastAsia="Times New Roman" w:hAnsi="Arial" w:cs="Times New Roman"/>
                      <w:sz w:val="18"/>
                      <w:szCs w:val="20"/>
                      <w:lang w:eastAsia="en-GB"/>
                    </w:rPr>
                    <w:t xml:space="preserve"> and referred to by its ID.</w:t>
                  </w:r>
                </w:p>
              </w:tc>
            </w:tr>
          </w:tbl>
          <w:p w14:paraId="570A8A21" w14:textId="77777777" w:rsidR="00B50792" w:rsidRPr="00393FC8" w:rsidRDefault="00B50792" w:rsidP="003B6305">
            <w:pPr>
              <w:spacing w:after="120"/>
              <w:ind w:left="720"/>
              <w:rPr>
                <w:rFonts w:ascii="Arial" w:eastAsia="SimSun" w:hAnsi="Arial" w:cs="Arial"/>
                <w:sz w:val="20"/>
                <w:szCs w:val="20"/>
                <w:lang w:val="en-GB"/>
              </w:rPr>
            </w:pPr>
          </w:p>
          <w:p w14:paraId="4A61F086" w14:textId="77777777" w:rsidR="00B50792" w:rsidRPr="00393FC8" w:rsidRDefault="00B50792" w:rsidP="00B50792">
            <w:pPr>
              <w:numPr>
                <w:ilvl w:val="0"/>
                <w:numId w:val="34"/>
              </w:numPr>
              <w:spacing w:after="120"/>
              <w:rPr>
                <w:rFonts w:ascii="Arial" w:eastAsia="SimSun" w:hAnsi="Arial" w:cs="Arial"/>
                <w:sz w:val="20"/>
                <w:szCs w:val="20"/>
                <w:lang w:val="en-GB"/>
              </w:rPr>
            </w:pPr>
            <w:r w:rsidRPr="00393FC8">
              <w:rPr>
                <w:rFonts w:ascii="Arial" w:eastAsia="SimSun" w:hAnsi="Arial" w:cs="Arial"/>
                <w:sz w:val="20"/>
                <w:szCs w:val="20"/>
                <w:lang w:val="en-GB"/>
              </w:rPr>
              <w:t xml:space="preserve">On Issue 2: RAN2 agrees to clarify in the field description of </w:t>
            </w:r>
            <w:r w:rsidRPr="00393FC8">
              <w:rPr>
                <w:rFonts w:ascii="Arial" w:eastAsia="SimSun" w:hAnsi="Arial" w:cs="Arial"/>
                <w:i/>
                <w:sz w:val="20"/>
                <w:szCs w:val="20"/>
                <w:lang w:val="en-GB"/>
              </w:rPr>
              <w:t>pdsch-HARQ-ACK-Codebook</w:t>
            </w:r>
            <w:r w:rsidRPr="00393FC8">
              <w:rPr>
                <w:rFonts w:ascii="Arial" w:eastAsia="SimSun" w:hAnsi="Arial" w:cs="Arial"/>
                <w:sz w:val="20"/>
                <w:szCs w:val="20"/>
                <w:lang w:val="en-GB"/>
              </w:rPr>
              <w:t xml:space="preserve"> and </w:t>
            </w:r>
            <w:r w:rsidRPr="00393FC8">
              <w:rPr>
                <w:rFonts w:ascii="Arial" w:eastAsia="SimSun" w:hAnsi="Arial" w:cs="Arial"/>
                <w:i/>
                <w:sz w:val="20"/>
                <w:szCs w:val="20"/>
                <w:lang w:val="en-GB"/>
              </w:rPr>
              <w:t>pdsch-HARQ-ACK-CodebookList</w:t>
            </w:r>
            <w:r w:rsidRPr="00393FC8">
              <w:rPr>
                <w:rFonts w:ascii="Arial" w:eastAsia="SimSun" w:hAnsi="Arial" w:cs="Arial"/>
                <w:sz w:val="20"/>
                <w:szCs w:val="20"/>
                <w:lang w:val="en-GB"/>
              </w:rPr>
              <w:t xml:space="preserve"> that the parameter </w:t>
            </w:r>
            <w:r w:rsidRPr="00393FC8">
              <w:rPr>
                <w:rFonts w:ascii="Arial" w:eastAsia="SimSun" w:hAnsi="Arial" w:cs="Arial"/>
                <w:i/>
                <w:sz w:val="20"/>
                <w:szCs w:val="20"/>
                <w:lang w:val="en-GB"/>
              </w:rPr>
              <w:t>pdsch-HARQ-ACK-Codebook</w:t>
            </w:r>
            <w:r w:rsidRPr="00393FC8">
              <w:rPr>
                <w:rFonts w:ascii="Arial" w:eastAsia="SimSun" w:hAnsi="Arial" w:cs="Arial"/>
                <w:sz w:val="20"/>
                <w:szCs w:val="20"/>
                <w:lang w:val="en-GB"/>
              </w:rPr>
              <w:t xml:space="preserve"> is always used for reporting SL HARQ-ACK information.</w:t>
            </w:r>
          </w:p>
          <w:p w14:paraId="2A552B09" w14:textId="77777777" w:rsidR="00B50792" w:rsidRPr="00393FC8" w:rsidRDefault="00B50792" w:rsidP="003B6305">
            <w:pPr>
              <w:rPr>
                <w:lang w:val="en-GB"/>
              </w:rPr>
            </w:pPr>
          </w:p>
        </w:tc>
      </w:tr>
    </w:tbl>
    <w:p w14:paraId="385BC80B" w14:textId="77777777" w:rsidR="00B50792" w:rsidRDefault="00B50792" w:rsidP="00B50792">
      <w:pPr>
        <w:spacing w:before="240"/>
      </w:pPr>
      <w:r w:rsidRPr="00393FC8">
        <w:t>Several contributions include TPs for TS 38.213 for dealing with Issue 1. Based on them, the FL proposes to agree the following changes to the spec.</w:t>
      </w:r>
    </w:p>
    <w:p w14:paraId="34160E10" w14:textId="77777777" w:rsidR="00B50792" w:rsidRDefault="00B50792" w:rsidP="00B50792">
      <w:pPr>
        <w:spacing w:before="240"/>
        <w:rPr>
          <w:u w:val="single"/>
        </w:rPr>
      </w:pPr>
      <w:r w:rsidRPr="00D033A6">
        <w:rPr>
          <w:u w:val="single"/>
        </w:rPr>
        <w:t>FL update 20/5/21:</w:t>
      </w:r>
    </w:p>
    <w:p w14:paraId="4D263AE7" w14:textId="77777777" w:rsidR="00B50792" w:rsidRDefault="00B50792" w:rsidP="00B50792">
      <w:pPr>
        <w:pStyle w:val="ListParagraph"/>
        <w:numPr>
          <w:ilvl w:val="0"/>
          <w:numId w:val="34"/>
        </w:numPr>
      </w:pPr>
      <w:r w:rsidRPr="00D033A6">
        <w:t xml:space="preserve">There </w:t>
      </w:r>
      <w:r>
        <w:t>seems to be wide support for the editorial change proposed by OPPO. I have included it.</w:t>
      </w:r>
    </w:p>
    <w:p w14:paraId="4EAE8782" w14:textId="77777777" w:rsidR="00B50792" w:rsidRDefault="00B50792" w:rsidP="00B50792">
      <w:pPr>
        <w:pStyle w:val="ListParagraph"/>
        <w:numPr>
          <w:ilvl w:val="0"/>
          <w:numId w:val="34"/>
        </w:numPr>
      </w:pPr>
      <w:r>
        <w:t>There are two proposals (by vivo and DCM) on having additional clarifications but a bit more discussion is necessary. I think that they are reasonable additions. Let’s have one more round of discussion to gather more views on them.</w:t>
      </w:r>
    </w:p>
    <w:p w14:paraId="18916D08" w14:textId="77777777" w:rsidR="00B50792" w:rsidRDefault="00B50792" w:rsidP="00B50792">
      <w:pPr>
        <w:spacing w:before="240"/>
        <w:rPr>
          <w:u w:val="single"/>
        </w:rPr>
      </w:pPr>
      <w:r w:rsidRPr="00C00BAF">
        <w:rPr>
          <w:u w:val="single"/>
        </w:rPr>
        <w:t>FL update 2</w:t>
      </w:r>
      <w:r>
        <w:rPr>
          <w:u w:val="single"/>
        </w:rPr>
        <w:t>4</w:t>
      </w:r>
      <w:r w:rsidRPr="00C00BAF">
        <w:rPr>
          <w:u w:val="single"/>
        </w:rPr>
        <w:t>/5/21:</w:t>
      </w:r>
    </w:p>
    <w:p w14:paraId="1E10877A" w14:textId="77777777" w:rsidR="00B50792" w:rsidRPr="00480F7B" w:rsidRDefault="00B50792" w:rsidP="00B50792">
      <w:pPr>
        <w:pStyle w:val="ListParagraph"/>
        <w:numPr>
          <w:ilvl w:val="0"/>
          <w:numId w:val="42"/>
        </w:numPr>
        <w:spacing w:before="240"/>
        <w:rPr>
          <w:u w:val="single"/>
        </w:rPr>
      </w:pPr>
      <w:r>
        <w:t>Views are split regarding one of the modifications (by vivo). The modification consits of adding:</w:t>
      </w:r>
    </w:p>
    <w:p w14:paraId="7B2A164E" w14:textId="77777777" w:rsidR="00B50792" w:rsidRPr="00480F7B" w:rsidRDefault="00B50792" w:rsidP="00B50792">
      <w:pPr>
        <w:pStyle w:val="ListParagraph"/>
        <w:numPr>
          <w:ilvl w:val="1"/>
          <w:numId w:val="42"/>
        </w:numPr>
        <w:spacing w:before="240"/>
        <w:rPr>
          <w:u w:val="single"/>
        </w:rPr>
      </w:pPr>
      <w:ins w:id="56" w:author="Author">
        <w:r w:rsidRPr="00393FC8">
          <w:rPr>
            <w:rFonts w:ascii="Times New Roman" w:eastAsia="SimSun" w:hAnsi="Times New Roman" w:cs="Times New Roman"/>
            <w:iCs/>
            <w:szCs w:val="20"/>
          </w:rPr>
          <w:t xml:space="preserve">For a SL configured grant Type 2 PSSCH transmission without a corresponding PDCCH a PUCCH resource can be provided by </w:t>
        </w:r>
        <w:r w:rsidRPr="00393FC8">
          <w:rPr>
            <w:rFonts w:ascii="Times New Roman" w:eastAsia="SimSun" w:hAnsi="Times New Roman" w:cs="Times New Roman"/>
            <w:i/>
            <w:szCs w:val="20"/>
          </w:rPr>
          <w:t>sl-N1PUCCH-AN-Type2</w:t>
        </w:r>
        <w:r w:rsidRPr="00393FC8">
          <w:rPr>
            <w:rFonts w:ascii="Times New Roman" w:eastAsia="SimSun" w:hAnsi="Times New Roman" w:cs="Times New Roman"/>
            <w:iCs/>
            <w:szCs w:val="20"/>
          </w:rPr>
          <w:t>.</w:t>
        </w:r>
      </w:ins>
      <w:r w:rsidRPr="00393FC8">
        <w:rPr>
          <w:rFonts w:ascii="Times New Roman" w:eastAsia="SimSun" w:hAnsi="Times New Roman" w:cs="Times New Roman"/>
          <w:iCs/>
          <w:szCs w:val="20"/>
        </w:rPr>
        <w:t xml:space="preserve"> </w:t>
      </w:r>
      <w:r w:rsidRPr="00393FC8">
        <w:rPr>
          <w:rFonts w:ascii="Times New Roman" w:eastAsia="SimSun" w:hAnsi="Times New Roman" w:cs="Times New Roman"/>
          <w:iCs/>
          <w:color w:val="FF0000"/>
          <w:szCs w:val="20"/>
        </w:rPr>
        <w:t>If sl-N1PUCCH-AN-Type2 is absent, no PUCCH is provided for the SL configured grant Type 2 PSSCH transmission without a corresponding PDCCH.</w:t>
      </w:r>
    </w:p>
    <w:p w14:paraId="18A69703" w14:textId="77777777" w:rsidR="00B50792" w:rsidRPr="00480F7B" w:rsidRDefault="00B50792" w:rsidP="00B50792">
      <w:pPr>
        <w:pStyle w:val="ListParagraph"/>
        <w:numPr>
          <w:ilvl w:val="0"/>
          <w:numId w:val="42"/>
        </w:numPr>
        <w:spacing w:before="240"/>
        <w:rPr>
          <w:u w:val="single"/>
        </w:rPr>
      </w:pPr>
      <w:r>
        <w:t>No comments have been made regarding teh other modification (by DOCOMO). The modification consits of adding:</w:t>
      </w:r>
    </w:p>
    <w:p w14:paraId="49FC1E7D" w14:textId="77777777" w:rsidR="00B50792" w:rsidRPr="00480F7B" w:rsidRDefault="00B50792" w:rsidP="00B50792">
      <w:pPr>
        <w:pStyle w:val="ListParagraph"/>
        <w:numPr>
          <w:ilvl w:val="1"/>
          <w:numId w:val="42"/>
        </w:numPr>
        <w:spacing w:before="240"/>
        <w:rPr>
          <w:u w:val="single"/>
        </w:rPr>
      </w:pPr>
      <w:r w:rsidRPr="00480F7B">
        <w:rPr>
          <w:rFonts w:ascii="Times New Roman" w:eastAsia="Yu Mincho" w:hAnsi="Times New Roman" w:cs="Times New Roman"/>
          <w:color w:val="0070C0"/>
          <w:u w:val="single"/>
        </w:rPr>
        <w:t xml:space="preserve">If a UE transmits HARQ-ACK information corresponding only to </w:t>
      </w:r>
      <w:r w:rsidRPr="00480F7B">
        <w:rPr>
          <w:rFonts w:ascii="Times New Roman" w:eastAsia="Yu Mincho" w:hAnsi="Times New Roman" w:cs="Times New Roman"/>
          <w:strike/>
          <w:color w:val="0070C0"/>
        </w:rPr>
        <w:t xml:space="preserve">For </w:t>
      </w:r>
      <w:r w:rsidRPr="00480F7B">
        <w:rPr>
          <w:rFonts w:ascii="Times New Roman" w:eastAsia="Yu Mincho" w:hAnsi="Times New Roman" w:cs="Times New Roman"/>
          <w:color w:val="FF0000"/>
          <w:u w:val="single"/>
        </w:rPr>
        <w:t>a SL configured grant Type 2 PSSCH transmission without a corresponding PDCCH</w:t>
      </w:r>
      <w:r w:rsidRPr="00480F7B">
        <w:rPr>
          <w:rFonts w:ascii="Times New Roman" w:eastAsia="Yu Mincho" w:hAnsi="Times New Roman" w:cs="Times New Roman"/>
          <w:color w:val="0070C0"/>
          <w:u w:val="single"/>
        </w:rPr>
        <w:t>,</w:t>
      </w:r>
      <w:r w:rsidRPr="00480F7B">
        <w:rPr>
          <w:rFonts w:ascii="Times New Roman" w:eastAsia="Yu Mincho" w:hAnsi="Times New Roman" w:cs="Times New Roman"/>
          <w:color w:val="FF0000"/>
          <w:u w:val="single"/>
        </w:rPr>
        <w:t xml:space="preserve"> a PUCCH resource </w:t>
      </w:r>
      <w:r w:rsidRPr="00480F7B">
        <w:rPr>
          <w:rFonts w:ascii="Times New Roman" w:eastAsia="Yu Mincho" w:hAnsi="Times New Roman" w:cs="Times New Roman"/>
          <w:color w:val="0070C0"/>
          <w:u w:val="single"/>
        </w:rPr>
        <w:t xml:space="preserve">for corresponding PUCCH transmission with HARQ-ACK information </w:t>
      </w:r>
      <w:r w:rsidRPr="00480F7B">
        <w:rPr>
          <w:rFonts w:ascii="Times New Roman" w:eastAsia="Yu Mincho" w:hAnsi="Times New Roman" w:cs="Times New Roman"/>
          <w:color w:val="FF0000"/>
          <w:u w:val="single"/>
        </w:rPr>
        <w:t xml:space="preserve">can be provided by </w:t>
      </w:r>
      <w:r w:rsidRPr="00480F7B">
        <w:rPr>
          <w:rFonts w:ascii="Times New Roman" w:eastAsia="Yu Mincho" w:hAnsi="Times New Roman" w:cs="Times New Roman"/>
          <w:i/>
          <w:iCs/>
          <w:color w:val="FF0000"/>
          <w:u w:val="single"/>
        </w:rPr>
        <w:t>sl-N1PUCCH-AN-Type2</w:t>
      </w:r>
      <w:r w:rsidRPr="00480F7B">
        <w:rPr>
          <w:rFonts w:ascii="Times New Roman" w:eastAsia="Yu Mincho" w:hAnsi="Times New Roman" w:cs="Times New Roman"/>
          <w:color w:val="FF0000"/>
          <w:u w:val="single"/>
        </w:rPr>
        <w:t>.</w:t>
      </w:r>
    </w:p>
    <w:p w14:paraId="682A776D" w14:textId="77777777" w:rsidR="00B50792" w:rsidRPr="00102A4E" w:rsidRDefault="00B50792" w:rsidP="00B50792">
      <w:pPr>
        <w:pStyle w:val="ListParagraph"/>
        <w:numPr>
          <w:ilvl w:val="0"/>
          <w:numId w:val="42"/>
        </w:numPr>
        <w:spacing w:before="240"/>
      </w:pPr>
      <w:r>
        <w:t xml:space="preserve">My impression is that both changes are justified and the corresponding behavior is not described anywhere else in the specificaiton. Thus, </w:t>
      </w:r>
      <w:r w:rsidRPr="00102A4E">
        <w:t>I have prepared</w:t>
      </w:r>
      <w:r>
        <w:t xml:space="preserve"> two alternative TPs. Alternative 1 corresponds to the one discussed so far. Alternative 2 extends the TP discussed so far with vivo’s and DOCOMO’s suggestions. Please state your preference in the comments. </w:t>
      </w:r>
    </w:p>
    <w:p w14:paraId="40347E85" w14:textId="77777777" w:rsidR="00B50792" w:rsidRPr="00D033A6" w:rsidRDefault="00B50792" w:rsidP="00B50792">
      <w:r>
        <w:t>Alternative 1:</w:t>
      </w:r>
    </w:p>
    <w:tbl>
      <w:tblPr>
        <w:tblStyle w:val="TableGrid"/>
        <w:tblW w:w="0" w:type="auto"/>
        <w:tblLook w:val="04A0" w:firstRow="1" w:lastRow="0" w:firstColumn="1" w:lastColumn="0" w:noHBand="0" w:noVBand="1"/>
      </w:tblPr>
      <w:tblGrid>
        <w:gridCol w:w="9629"/>
      </w:tblGrid>
      <w:tr w:rsidR="00B50792" w:rsidRPr="00393FC8" w14:paraId="1E4D16F6" w14:textId="77777777" w:rsidTr="003B6305">
        <w:tc>
          <w:tcPr>
            <w:tcW w:w="9629" w:type="dxa"/>
          </w:tcPr>
          <w:p w14:paraId="38E679B3" w14:textId="77777777" w:rsidR="00B50792" w:rsidRPr="00393FC8" w:rsidRDefault="00B50792" w:rsidP="003B6305">
            <w:pPr>
              <w:jc w:val="center"/>
              <w:rPr>
                <w:b/>
                <w:color w:val="FF0000"/>
                <w:lang w:val="en-GB"/>
              </w:rPr>
            </w:pPr>
            <w:r w:rsidRPr="00393FC8">
              <w:rPr>
                <w:b/>
                <w:color w:val="FF0000"/>
                <w:lang w:val="en-GB"/>
              </w:rPr>
              <w:t>-------------------------- Start of Text Proposal for TS 38.213 --------------------------</w:t>
            </w:r>
          </w:p>
          <w:p w14:paraId="7CD7A981" w14:textId="77777777" w:rsidR="00B50792" w:rsidRPr="00393FC8" w:rsidRDefault="00B50792" w:rsidP="003B6305">
            <w:pPr>
              <w:keepNext/>
              <w:keepLines/>
              <w:ind w:left="1136" w:hanging="1136"/>
              <w:outlineLvl w:val="1"/>
              <w:rPr>
                <w:rFonts w:ascii="Arial" w:eastAsia="SimSun" w:hAnsi="Arial" w:cs="Times New Roman"/>
                <w:sz w:val="32"/>
                <w:szCs w:val="20"/>
                <w:lang w:val="en-GB"/>
              </w:rPr>
            </w:pPr>
            <w:bookmarkStart w:id="57" w:name="_Toc29894887"/>
            <w:bookmarkStart w:id="58" w:name="_Toc29899186"/>
            <w:bookmarkStart w:id="59" w:name="_Toc29899604"/>
            <w:bookmarkStart w:id="60" w:name="_Toc29917340"/>
            <w:bookmarkStart w:id="61" w:name="_Toc36498215"/>
            <w:bookmarkStart w:id="62" w:name="_Toc45699245"/>
            <w:bookmarkStart w:id="63" w:name="_Toc66974123"/>
            <w:r w:rsidRPr="00393FC8">
              <w:rPr>
                <w:rFonts w:ascii="Arial" w:eastAsia="SimSun" w:hAnsi="Arial" w:cs="Times New Roman"/>
                <w:sz w:val="32"/>
                <w:szCs w:val="20"/>
                <w:lang w:val="en-GB"/>
              </w:rPr>
              <w:t>16.5</w:t>
            </w:r>
            <w:r w:rsidRPr="00393FC8">
              <w:rPr>
                <w:rFonts w:ascii="Arial" w:eastAsia="SimSun" w:hAnsi="Arial" w:cs="Times New Roman"/>
                <w:sz w:val="32"/>
                <w:szCs w:val="20"/>
                <w:lang w:val="en-GB"/>
              </w:rPr>
              <w:tab/>
              <w:t>UE procedure for reporting HARQ-ACK on uplink</w:t>
            </w:r>
            <w:bookmarkEnd w:id="57"/>
            <w:bookmarkEnd w:id="58"/>
            <w:bookmarkEnd w:id="59"/>
            <w:bookmarkEnd w:id="60"/>
            <w:bookmarkEnd w:id="61"/>
            <w:bookmarkEnd w:id="62"/>
            <w:bookmarkEnd w:id="63"/>
          </w:p>
          <w:p w14:paraId="788EC620"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1853BB07"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 xml:space="preserve">With reference to slots for PUCCH transmissions and for a number of PSFCH reception occasions ending in slot </w:t>
            </w:r>
            <m:oMath>
              <m:r>
                <w:rPr>
                  <w:rFonts w:ascii="Cambria Math" w:eastAsia="SimSun" w:hAnsi="Cambria Math" w:cs="Times New Roman"/>
                  <w:sz w:val="20"/>
                  <w:szCs w:val="20"/>
                  <w:lang w:val="en-GB"/>
                </w:rPr>
                <m:t>n</m:t>
              </m:r>
            </m:oMath>
            <w:r w:rsidRPr="00393FC8">
              <w:rPr>
                <w:rFonts w:ascii="Times New Roman" w:eastAsia="SimSun" w:hAnsi="Times New Roman" w:cs="Times New Roman"/>
                <w:sz w:val="20"/>
                <w:szCs w:val="20"/>
                <w:lang w:val="en-GB"/>
              </w:rPr>
              <w:t xml:space="preserve">, the UE provides the generated HARQ-ACK information in a PUCCH transmission within slot </w:t>
            </w:r>
            <m:oMath>
              <m:r>
                <w:rPr>
                  <w:rFonts w:ascii="Cambria Math" w:eastAsia="SimSun" w:hAnsi="Cambria Math" w:cs="Times New Roman"/>
                  <w:sz w:val="20"/>
                  <w:szCs w:val="20"/>
                  <w:lang w:val="en-GB"/>
                </w:rPr>
                <m:t>n+k</m:t>
              </m:r>
            </m:oMath>
            <w:r w:rsidRPr="00393FC8">
              <w:rPr>
                <w:rFonts w:ascii="Times New Roman" w:eastAsia="SimSun" w:hAnsi="Times New Roman" w:cs="Times New Roman"/>
                <w:sz w:val="20"/>
                <w:szCs w:val="20"/>
                <w:lang w:val="en-GB"/>
              </w:rPr>
              <w:t xml:space="preserve">, subject to the overlapping conditions in Clause 9.2.5, where </w:t>
            </w:r>
            <m:oMath>
              <m:r>
                <w:rPr>
                  <w:rFonts w:ascii="Cambria Math" w:eastAsia="SimSun" w:hAnsi="Cambria Math" w:cs="Times New Roman"/>
                  <w:sz w:val="20"/>
                  <w:szCs w:val="20"/>
                  <w:lang w:val="en-GB"/>
                </w:rPr>
                <m:t>k</m:t>
              </m:r>
            </m:oMath>
            <w:r w:rsidRPr="00393FC8">
              <w:rPr>
                <w:rFonts w:ascii="Times New Roman" w:eastAsia="SimSun" w:hAnsi="Times New Roman" w:cs="Times New Roman"/>
                <w:sz w:val="20"/>
                <w:szCs w:val="20"/>
                <w:lang w:val="en-GB"/>
              </w:rPr>
              <w:t xml:space="preserve"> is a number of slots indicated by a PSFCH-to-HARQ_feedback timing indicator field, if present, in a DCI format indicating a slot for PUCCH transmission to report the HARQ-ACK information, or </w:t>
            </w:r>
            <m:oMath>
              <m:r>
                <w:rPr>
                  <w:rFonts w:ascii="Cambria Math" w:eastAsia="SimSun" w:hAnsi="Cambria Math" w:cs="Times New Roman"/>
                  <w:sz w:val="20"/>
                  <w:szCs w:val="20"/>
                  <w:lang w:val="en-GB"/>
                </w:rPr>
                <m:t>k</m:t>
              </m:r>
            </m:oMath>
            <w:r w:rsidRPr="00393FC8">
              <w:rPr>
                <w:rFonts w:ascii="Times New Roman" w:eastAsia="SimSun" w:hAnsi="Times New Roman" w:cs="Times New Roman"/>
                <w:sz w:val="20"/>
                <w:szCs w:val="20"/>
                <w:lang w:val="en-GB"/>
              </w:rPr>
              <w:t xml:space="preserve"> is provided by </w:t>
            </w:r>
            <w:r w:rsidRPr="00393FC8">
              <w:rPr>
                <w:rFonts w:ascii="Times New Roman" w:eastAsia="SimSun" w:hAnsi="Times New Roman" w:cs="Times New Roman"/>
                <w:i/>
                <w:iCs/>
                <w:sz w:val="20"/>
                <w:szCs w:val="20"/>
                <w:lang w:val="en-GB"/>
              </w:rPr>
              <w:t>sl-PSFCH-ToPUCCH-r16</w:t>
            </w:r>
            <w:r w:rsidRPr="00393FC8">
              <w:rPr>
                <w:rFonts w:ascii="Times New Roman" w:eastAsia="SimSun" w:hAnsi="Times New Roman" w:cs="Times New Roman"/>
                <w:sz w:val="20"/>
                <w:szCs w:val="20"/>
                <w:lang w:val="en-GB"/>
              </w:rPr>
              <w:t xml:space="preserve"> for a transmission scheduled by a DCI format or for a SL configured grant type 2, or by </w:t>
            </w:r>
            <w:r w:rsidRPr="00393FC8">
              <w:rPr>
                <w:rFonts w:ascii="Times New Roman" w:eastAsia="SimSun" w:hAnsi="Times New Roman" w:cs="Times New Roman"/>
                <w:i/>
                <w:sz w:val="20"/>
                <w:szCs w:val="20"/>
                <w:lang w:val="en-GB"/>
              </w:rPr>
              <w:t xml:space="preserve">sl-PSFCH-ToPUCCH-CG-Type1 </w:t>
            </w:r>
            <w:r w:rsidRPr="00393FC8">
              <w:rPr>
                <w:rFonts w:ascii="Times New Roman" w:eastAsia="SimSun" w:hAnsi="Times New Roman" w:cs="Times New Roman"/>
                <w:iCs/>
                <w:sz w:val="20"/>
                <w:szCs w:val="20"/>
                <w:lang w:val="en-GB"/>
              </w:rPr>
              <w:t>for a SL configured grant type 1</w:t>
            </w:r>
            <w:r w:rsidRPr="00393FC8">
              <w:rPr>
                <w:rFonts w:ascii="Times New Roman" w:eastAsia="SimSun" w:hAnsi="Times New Roman" w:cs="Times New Roman"/>
                <w:sz w:val="20"/>
                <w:szCs w:val="20"/>
                <w:lang w:val="en-GB"/>
              </w:rPr>
              <w:t xml:space="preserve">. </w:t>
            </w:r>
            <m:oMath>
              <m:r>
                <w:rPr>
                  <w:rFonts w:ascii="Cambria Math" w:eastAsia="SimSun" w:hAnsi="Cambria Math" w:cs="Times New Roman"/>
                  <w:sz w:val="20"/>
                  <w:szCs w:val="20"/>
                  <w:lang w:val="en-GB"/>
                </w:rPr>
                <m:t>k=0</m:t>
              </m:r>
            </m:oMath>
            <w:r w:rsidRPr="00393FC8">
              <w:rPr>
                <w:rFonts w:ascii="Times New Roman" w:eastAsia="SimSun" w:hAnsi="Times New Roman" w:cs="Times New Roman"/>
                <w:sz w:val="20"/>
                <w:szCs w:val="20"/>
                <w:lang w:val="en-GB"/>
              </w:rPr>
              <w:t xml:space="preserve"> corresponds to a last slot for a PUCCH transmission that would overlap with the last PSFCH reception occasion assuming that the start of the sidelink frame is same as the start of the downlink frame [4, TS 38.211].</w:t>
            </w:r>
          </w:p>
          <w:p w14:paraId="5F3AC9B1" w14:textId="77777777" w:rsidR="00B50792" w:rsidRPr="00393FC8" w:rsidRDefault="00B50792" w:rsidP="003B6305">
            <w:pPr>
              <w:rPr>
                <w:rFonts w:ascii="Times New Roman" w:eastAsia="SimSun" w:hAnsi="Times New Roman" w:cs="Times New Roman"/>
                <w:iCs/>
                <w:sz w:val="20"/>
                <w:szCs w:val="20"/>
                <w:lang w:val="en-GB"/>
              </w:rPr>
            </w:pPr>
            <w:r w:rsidRPr="00393FC8">
              <w:rPr>
                <w:rFonts w:ascii="Times New Roman" w:eastAsia="SimSun" w:hAnsi="Times New Roman" w:cs="Times New Roman"/>
                <w:color w:val="000000"/>
                <w:sz w:val="20"/>
                <w:szCs w:val="20"/>
                <w:lang w:val="en-GB"/>
              </w:rPr>
              <w:t xml:space="preserve">For a </w:t>
            </w:r>
            <w:r w:rsidRPr="00393FC8">
              <w:rPr>
                <w:rFonts w:ascii="Times New Roman" w:eastAsia="SimSun" w:hAnsi="Times New Roman" w:cs="Times New Roman"/>
                <w:sz w:val="20"/>
                <w:szCs w:val="20"/>
                <w:lang w:val="en-GB"/>
              </w:rPr>
              <w:t>PSSCH transmission by a UE that is scheduled by a DCI format, or for a SL configured grant Type 2 PSSCH transmission activated by a DCI format,</w:t>
            </w:r>
            <w:r w:rsidRPr="00393FC8">
              <w:rPr>
                <w:rFonts w:ascii="Times New Roman" w:eastAsia="SimSun" w:hAnsi="Times New Roman" w:cs="Times New Roman"/>
                <w:iCs/>
                <w:sz w:val="20"/>
                <w:szCs w:val="20"/>
                <w:lang w:val="en-GB"/>
              </w:rPr>
              <w:t xml:space="preserve"> the DCI format indicates to the UE that a PUCCH resource is not provided when a value of the PUCCH resource indicator field is zero and a value of PSFCH-to-HARQ feedback timing indicator field, if present, is zero. For a </w:t>
            </w:r>
            <w:r w:rsidRPr="00393FC8">
              <w:rPr>
                <w:rFonts w:ascii="Times New Roman" w:eastAsia="SimSun" w:hAnsi="Times New Roman" w:cs="Times New Roman"/>
                <w:sz w:val="20"/>
                <w:szCs w:val="20"/>
                <w:lang w:val="en-GB"/>
              </w:rPr>
              <w:t xml:space="preserve">SL configured grant Type 1 </w:t>
            </w:r>
            <w:r w:rsidRPr="00393FC8">
              <w:rPr>
                <w:rFonts w:ascii="Times New Roman" w:eastAsia="SimSun" w:hAnsi="Times New Roman" w:cs="Times New Roman"/>
                <w:iCs/>
                <w:sz w:val="20"/>
                <w:szCs w:val="20"/>
                <w:lang w:val="en-GB"/>
              </w:rPr>
              <w:t xml:space="preserve">PSSCH </w:t>
            </w:r>
            <w:r w:rsidRPr="00393FC8">
              <w:rPr>
                <w:rFonts w:ascii="Times New Roman" w:eastAsia="SimSun" w:hAnsi="Times New Roman" w:cs="Times New Roman"/>
                <w:sz w:val="20"/>
                <w:szCs w:val="20"/>
                <w:lang w:val="en-GB"/>
              </w:rPr>
              <w:t>transmission</w:t>
            </w:r>
            <w:r w:rsidRPr="00393FC8">
              <w:rPr>
                <w:rFonts w:ascii="Times New Roman" w:eastAsia="SimSun" w:hAnsi="Times New Roman" w:cs="Times New Roman"/>
                <w:iCs/>
                <w:sz w:val="20"/>
                <w:szCs w:val="20"/>
                <w:lang w:val="en-GB"/>
              </w:rPr>
              <w:t xml:space="preserve">, a PUCCH resource can be provided </w:t>
            </w:r>
            <w:r w:rsidRPr="00393FC8">
              <w:rPr>
                <w:rFonts w:ascii="Times New Roman" w:eastAsia="SimSun" w:hAnsi="Times New Roman" w:cs="Times New Roman"/>
                <w:sz w:val="20"/>
                <w:szCs w:val="20"/>
                <w:lang w:val="en-GB"/>
              </w:rPr>
              <w:t xml:space="preserve">by </w:t>
            </w:r>
            <w:r w:rsidRPr="00393FC8">
              <w:rPr>
                <w:rFonts w:ascii="Times New Roman" w:eastAsia="Times New Roman" w:hAnsi="Times New Roman" w:cs="Times New Roman"/>
                <w:i/>
                <w:iCs/>
                <w:sz w:val="20"/>
                <w:szCs w:val="20"/>
                <w:lang w:val="en-GB"/>
              </w:rPr>
              <w:t>sl-N1PUCCH-AN</w:t>
            </w:r>
            <w:r w:rsidRPr="00393FC8">
              <w:rPr>
                <w:rFonts w:ascii="Times New Roman" w:eastAsia="Times New Roman" w:hAnsi="Times New Roman" w:cs="Times New Roman"/>
                <w:iCs/>
                <w:sz w:val="20"/>
                <w:szCs w:val="20"/>
                <w:lang w:val="en-GB"/>
              </w:rPr>
              <w:t xml:space="preserve"> and </w:t>
            </w:r>
            <w:r w:rsidRPr="00393FC8">
              <w:rPr>
                <w:rFonts w:ascii="Times New Roman" w:eastAsia="Times New Roman" w:hAnsi="Times New Roman" w:cs="Times New Roman"/>
                <w:i/>
                <w:iCs/>
                <w:sz w:val="20"/>
                <w:szCs w:val="20"/>
                <w:lang w:val="en-GB"/>
              </w:rPr>
              <w:t>sl-PSFCH-ToPUCCH-CG-Type1</w:t>
            </w:r>
            <w:r w:rsidRPr="00393FC8">
              <w:rPr>
                <w:rFonts w:ascii="Times New Roman" w:eastAsia="SimSun" w:hAnsi="Times New Roman" w:cs="Times New Roman"/>
                <w:iCs/>
                <w:sz w:val="20"/>
                <w:szCs w:val="20"/>
                <w:lang w:val="en-GB"/>
              </w:rPr>
              <w:t>.</w:t>
            </w:r>
            <w:ins w:id="64" w:author="Author">
              <w:r w:rsidRPr="00393FC8">
                <w:rPr>
                  <w:lang w:val="en-GB"/>
                </w:rPr>
                <w:t xml:space="preserve"> </w:t>
              </w:r>
              <w:r w:rsidRPr="00393FC8">
                <w:rPr>
                  <w:rFonts w:ascii="Times New Roman" w:eastAsia="SimSun" w:hAnsi="Times New Roman" w:cs="Times New Roman"/>
                  <w:iCs/>
                  <w:sz w:val="20"/>
                  <w:szCs w:val="20"/>
                  <w:lang w:val="en-GB"/>
                </w:rPr>
                <w:t>For a SL configured grant Type 2 PSSCH transmission without a corresponding PDCCH</w:t>
              </w:r>
              <w:r>
                <w:rPr>
                  <w:rFonts w:ascii="Times New Roman" w:eastAsia="SimSun" w:hAnsi="Times New Roman" w:cs="Times New Roman"/>
                  <w:iCs/>
                  <w:sz w:val="20"/>
                  <w:szCs w:val="20"/>
                  <w:lang w:val="en-GB"/>
                </w:rPr>
                <w:t>,</w:t>
              </w:r>
              <w:r w:rsidRPr="00393FC8">
                <w:rPr>
                  <w:rFonts w:ascii="Times New Roman" w:eastAsia="SimSun" w:hAnsi="Times New Roman" w:cs="Times New Roman"/>
                  <w:iCs/>
                  <w:sz w:val="20"/>
                  <w:szCs w:val="20"/>
                  <w:lang w:val="en-GB"/>
                </w:rPr>
                <w:t xml:space="preserve"> a PUCCH resource can be provided by </w:t>
              </w:r>
              <w:r w:rsidRPr="00393FC8">
                <w:rPr>
                  <w:rFonts w:ascii="Times New Roman" w:eastAsia="SimSun" w:hAnsi="Times New Roman" w:cs="Times New Roman"/>
                  <w:i/>
                  <w:sz w:val="20"/>
                  <w:szCs w:val="20"/>
                  <w:lang w:val="en-GB"/>
                </w:rPr>
                <w:t>sl-N1PUCCH-AN-Type2</w:t>
              </w:r>
              <w:r w:rsidRPr="00393FC8">
                <w:rPr>
                  <w:rFonts w:ascii="Times New Roman" w:eastAsia="SimSun" w:hAnsi="Times New Roman" w:cs="Times New Roman"/>
                  <w:iCs/>
                  <w:sz w:val="20"/>
                  <w:szCs w:val="20"/>
                  <w:lang w:val="en-GB"/>
                </w:rPr>
                <w:t>.</w:t>
              </w:r>
            </w:ins>
            <w:r w:rsidRPr="00393FC8">
              <w:rPr>
                <w:rFonts w:ascii="Times New Roman" w:eastAsia="SimSun" w:hAnsi="Times New Roman" w:cs="Times New Roman"/>
                <w:iCs/>
                <w:sz w:val="20"/>
                <w:szCs w:val="20"/>
                <w:lang w:val="en-GB"/>
              </w:rPr>
              <w:t xml:space="preserve"> If a PUCCH resource is not provided, the UE does not transmit a PUCCH with generated HARQ-ACK information from PSFCH reception occasions. </w:t>
            </w:r>
          </w:p>
          <w:p w14:paraId="6D587672"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75C4E9DF" w14:textId="77777777" w:rsidR="00B50792" w:rsidRPr="00393FC8" w:rsidRDefault="00B50792" w:rsidP="003B6305">
            <w:pPr>
              <w:jc w:val="center"/>
              <w:rPr>
                <w:lang w:val="en-GB"/>
              </w:rPr>
            </w:pPr>
            <w:r w:rsidRPr="00393FC8">
              <w:rPr>
                <w:b/>
                <w:color w:val="FF0000"/>
                <w:lang w:val="en-GB"/>
              </w:rPr>
              <w:t>-------------------------- End of Text Proposal --------------------------</w:t>
            </w:r>
          </w:p>
        </w:tc>
      </w:tr>
    </w:tbl>
    <w:p w14:paraId="0E769417" w14:textId="77777777" w:rsidR="00B50792" w:rsidRDefault="00B50792" w:rsidP="00B50792"/>
    <w:p w14:paraId="761BFD16" w14:textId="77777777" w:rsidR="00B50792" w:rsidRPr="00D033A6" w:rsidRDefault="00B50792" w:rsidP="00B50792">
      <w:r>
        <w:t>Alternative 2:</w:t>
      </w:r>
    </w:p>
    <w:tbl>
      <w:tblPr>
        <w:tblStyle w:val="TableGrid"/>
        <w:tblW w:w="0" w:type="auto"/>
        <w:tblLook w:val="04A0" w:firstRow="1" w:lastRow="0" w:firstColumn="1" w:lastColumn="0" w:noHBand="0" w:noVBand="1"/>
      </w:tblPr>
      <w:tblGrid>
        <w:gridCol w:w="9629"/>
      </w:tblGrid>
      <w:tr w:rsidR="00B50792" w:rsidRPr="00393FC8" w14:paraId="36C3F6E6" w14:textId="77777777" w:rsidTr="003B6305">
        <w:tc>
          <w:tcPr>
            <w:tcW w:w="9629" w:type="dxa"/>
          </w:tcPr>
          <w:p w14:paraId="2AC920D1" w14:textId="77777777" w:rsidR="00B50792" w:rsidRPr="00393FC8" w:rsidRDefault="00B50792" w:rsidP="003B6305">
            <w:pPr>
              <w:jc w:val="center"/>
              <w:rPr>
                <w:b/>
                <w:color w:val="FF0000"/>
                <w:lang w:val="en-GB"/>
              </w:rPr>
            </w:pPr>
            <w:bookmarkStart w:id="65" w:name="_Hlk72833500"/>
            <w:r w:rsidRPr="00393FC8">
              <w:rPr>
                <w:b/>
                <w:color w:val="FF0000"/>
                <w:lang w:val="en-GB"/>
              </w:rPr>
              <w:t>-------------------------- Start of Text Proposal for TS 38.213 --------------------------</w:t>
            </w:r>
          </w:p>
          <w:p w14:paraId="00FCB417" w14:textId="77777777" w:rsidR="00B50792" w:rsidRPr="00393FC8" w:rsidRDefault="00B50792" w:rsidP="003B6305">
            <w:pPr>
              <w:keepNext/>
              <w:keepLines/>
              <w:ind w:left="1136" w:hanging="1136"/>
              <w:outlineLvl w:val="1"/>
              <w:rPr>
                <w:rFonts w:ascii="Arial" w:eastAsia="SimSun" w:hAnsi="Arial" w:cs="Times New Roman"/>
                <w:sz w:val="32"/>
                <w:szCs w:val="20"/>
                <w:lang w:val="en-GB"/>
              </w:rPr>
            </w:pPr>
            <w:r w:rsidRPr="00393FC8">
              <w:rPr>
                <w:rFonts w:ascii="Arial" w:eastAsia="SimSun" w:hAnsi="Arial" w:cs="Times New Roman"/>
                <w:sz w:val="32"/>
                <w:szCs w:val="20"/>
                <w:lang w:val="en-GB"/>
              </w:rPr>
              <w:t>16.5</w:t>
            </w:r>
            <w:r w:rsidRPr="00393FC8">
              <w:rPr>
                <w:rFonts w:ascii="Arial" w:eastAsia="SimSun" w:hAnsi="Arial" w:cs="Times New Roman"/>
                <w:sz w:val="32"/>
                <w:szCs w:val="20"/>
                <w:lang w:val="en-GB"/>
              </w:rPr>
              <w:tab/>
              <w:t>UE procedure for reporting HARQ-ACK on uplink</w:t>
            </w:r>
          </w:p>
          <w:p w14:paraId="799598BD"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7B118850"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 xml:space="preserve">With reference to slots for PUCCH transmissions and for a number of PSFCH reception occasions ending in slot </w:t>
            </w:r>
            <m:oMath>
              <m:r>
                <w:rPr>
                  <w:rFonts w:ascii="Cambria Math" w:eastAsia="SimSun" w:hAnsi="Cambria Math" w:cs="Times New Roman"/>
                  <w:sz w:val="20"/>
                  <w:szCs w:val="20"/>
                  <w:lang w:val="en-GB"/>
                </w:rPr>
                <m:t>n</m:t>
              </m:r>
            </m:oMath>
            <w:r w:rsidRPr="00393FC8">
              <w:rPr>
                <w:rFonts w:ascii="Times New Roman" w:eastAsia="SimSun" w:hAnsi="Times New Roman" w:cs="Times New Roman"/>
                <w:sz w:val="20"/>
                <w:szCs w:val="20"/>
                <w:lang w:val="en-GB"/>
              </w:rPr>
              <w:t xml:space="preserve">, the UE provides the generated HARQ-ACK information in a PUCCH transmission within slot </w:t>
            </w:r>
            <m:oMath>
              <m:r>
                <w:rPr>
                  <w:rFonts w:ascii="Cambria Math" w:eastAsia="SimSun" w:hAnsi="Cambria Math" w:cs="Times New Roman"/>
                  <w:sz w:val="20"/>
                  <w:szCs w:val="20"/>
                  <w:lang w:val="en-GB"/>
                </w:rPr>
                <m:t>n+k</m:t>
              </m:r>
            </m:oMath>
            <w:r w:rsidRPr="00393FC8">
              <w:rPr>
                <w:rFonts w:ascii="Times New Roman" w:eastAsia="SimSun" w:hAnsi="Times New Roman" w:cs="Times New Roman"/>
                <w:sz w:val="20"/>
                <w:szCs w:val="20"/>
                <w:lang w:val="en-GB"/>
              </w:rPr>
              <w:t xml:space="preserve">, subject to the overlapping conditions in Clause 9.2.5, where </w:t>
            </w:r>
            <m:oMath>
              <m:r>
                <w:rPr>
                  <w:rFonts w:ascii="Cambria Math" w:eastAsia="SimSun" w:hAnsi="Cambria Math" w:cs="Times New Roman"/>
                  <w:sz w:val="20"/>
                  <w:szCs w:val="20"/>
                  <w:lang w:val="en-GB"/>
                </w:rPr>
                <m:t>k</m:t>
              </m:r>
            </m:oMath>
            <w:r w:rsidRPr="00393FC8">
              <w:rPr>
                <w:rFonts w:ascii="Times New Roman" w:eastAsia="SimSun" w:hAnsi="Times New Roman" w:cs="Times New Roman"/>
                <w:sz w:val="20"/>
                <w:szCs w:val="20"/>
                <w:lang w:val="en-GB"/>
              </w:rPr>
              <w:t xml:space="preserve"> is a number of slots indicated by a PSFCH-to-HARQ_feedback timing indicator field, if present, in a DCI format indicating a slot for PUCCH transmission to report the HARQ-ACK information, or </w:t>
            </w:r>
            <m:oMath>
              <m:r>
                <w:rPr>
                  <w:rFonts w:ascii="Cambria Math" w:eastAsia="SimSun" w:hAnsi="Cambria Math" w:cs="Times New Roman"/>
                  <w:sz w:val="20"/>
                  <w:szCs w:val="20"/>
                  <w:lang w:val="en-GB"/>
                </w:rPr>
                <m:t>k</m:t>
              </m:r>
            </m:oMath>
            <w:r w:rsidRPr="00393FC8">
              <w:rPr>
                <w:rFonts w:ascii="Times New Roman" w:eastAsia="SimSun" w:hAnsi="Times New Roman" w:cs="Times New Roman"/>
                <w:sz w:val="20"/>
                <w:szCs w:val="20"/>
                <w:lang w:val="en-GB"/>
              </w:rPr>
              <w:t xml:space="preserve"> is provided by </w:t>
            </w:r>
            <w:r w:rsidRPr="00393FC8">
              <w:rPr>
                <w:rFonts w:ascii="Times New Roman" w:eastAsia="SimSun" w:hAnsi="Times New Roman" w:cs="Times New Roman"/>
                <w:i/>
                <w:iCs/>
                <w:sz w:val="20"/>
                <w:szCs w:val="20"/>
                <w:lang w:val="en-GB"/>
              </w:rPr>
              <w:t>sl-PSFCH-ToPUCCH-r16</w:t>
            </w:r>
            <w:r w:rsidRPr="00393FC8">
              <w:rPr>
                <w:rFonts w:ascii="Times New Roman" w:eastAsia="SimSun" w:hAnsi="Times New Roman" w:cs="Times New Roman"/>
                <w:sz w:val="20"/>
                <w:szCs w:val="20"/>
                <w:lang w:val="en-GB"/>
              </w:rPr>
              <w:t xml:space="preserve"> for a transmission scheduled by a DCI format or for a SL configured grant type 2, or by </w:t>
            </w:r>
            <w:r w:rsidRPr="00393FC8">
              <w:rPr>
                <w:rFonts w:ascii="Times New Roman" w:eastAsia="SimSun" w:hAnsi="Times New Roman" w:cs="Times New Roman"/>
                <w:i/>
                <w:sz w:val="20"/>
                <w:szCs w:val="20"/>
                <w:lang w:val="en-GB"/>
              </w:rPr>
              <w:t xml:space="preserve">sl-PSFCH-ToPUCCH-CG-Type1 </w:t>
            </w:r>
            <w:r w:rsidRPr="00393FC8">
              <w:rPr>
                <w:rFonts w:ascii="Times New Roman" w:eastAsia="SimSun" w:hAnsi="Times New Roman" w:cs="Times New Roman"/>
                <w:iCs/>
                <w:sz w:val="20"/>
                <w:szCs w:val="20"/>
                <w:lang w:val="en-GB"/>
              </w:rPr>
              <w:t>for a SL configured grant type 1</w:t>
            </w:r>
            <w:r w:rsidRPr="00393FC8">
              <w:rPr>
                <w:rFonts w:ascii="Times New Roman" w:eastAsia="SimSun" w:hAnsi="Times New Roman" w:cs="Times New Roman"/>
                <w:sz w:val="20"/>
                <w:szCs w:val="20"/>
                <w:lang w:val="en-GB"/>
              </w:rPr>
              <w:t xml:space="preserve">. </w:t>
            </w:r>
            <m:oMath>
              <m:r>
                <w:rPr>
                  <w:rFonts w:ascii="Cambria Math" w:eastAsia="SimSun" w:hAnsi="Cambria Math" w:cs="Times New Roman"/>
                  <w:sz w:val="20"/>
                  <w:szCs w:val="20"/>
                  <w:lang w:val="en-GB"/>
                </w:rPr>
                <m:t>k=0</m:t>
              </m:r>
            </m:oMath>
            <w:r w:rsidRPr="00393FC8">
              <w:rPr>
                <w:rFonts w:ascii="Times New Roman" w:eastAsia="SimSun" w:hAnsi="Times New Roman" w:cs="Times New Roman"/>
                <w:sz w:val="20"/>
                <w:szCs w:val="20"/>
                <w:lang w:val="en-GB"/>
              </w:rPr>
              <w:t xml:space="preserve"> corresponds to a last slot for a PUCCH transmission that would overlap with the last PSFCH reception occasion assuming that the start of the sidelink frame is same as the start of the downlink frame [4, TS 38.211].</w:t>
            </w:r>
          </w:p>
          <w:p w14:paraId="6AA761F7" w14:textId="77777777" w:rsidR="00B50792" w:rsidRPr="00393FC8" w:rsidRDefault="00B50792" w:rsidP="003B6305">
            <w:pPr>
              <w:rPr>
                <w:rFonts w:ascii="Times New Roman" w:eastAsia="SimSun" w:hAnsi="Times New Roman" w:cs="Times New Roman"/>
                <w:iCs/>
                <w:sz w:val="20"/>
                <w:szCs w:val="20"/>
                <w:lang w:val="en-GB"/>
              </w:rPr>
            </w:pPr>
            <w:r w:rsidRPr="00393FC8">
              <w:rPr>
                <w:rFonts w:ascii="Times New Roman" w:eastAsia="SimSun" w:hAnsi="Times New Roman" w:cs="Times New Roman"/>
                <w:color w:val="000000"/>
                <w:sz w:val="20"/>
                <w:szCs w:val="20"/>
                <w:lang w:val="en-GB"/>
              </w:rPr>
              <w:t xml:space="preserve">For a </w:t>
            </w:r>
            <w:r w:rsidRPr="00393FC8">
              <w:rPr>
                <w:rFonts w:ascii="Times New Roman" w:eastAsia="SimSun" w:hAnsi="Times New Roman" w:cs="Times New Roman"/>
                <w:sz w:val="20"/>
                <w:szCs w:val="20"/>
                <w:lang w:val="en-GB"/>
              </w:rPr>
              <w:t>PSSCH transmission by a UE that is scheduled by a DCI format, or for a SL configured grant Type 2 PSSCH transmission activated by a DCI format,</w:t>
            </w:r>
            <w:r w:rsidRPr="00393FC8">
              <w:rPr>
                <w:rFonts w:ascii="Times New Roman" w:eastAsia="SimSun" w:hAnsi="Times New Roman" w:cs="Times New Roman"/>
                <w:iCs/>
                <w:sz w:val="20"/>
                <w:szCs w:val="20"/>
                <w:lang w:val="en-GB"/>
              </w:rPr>
              <w:t xml:space="preserve"> the DCI format indicates to the UE that a PUCCH resource is not provided when a value of the PUCCH resource indicator field is zero and a value of PSFCH-to-HARQ feedback timing indicator field, if present, is zero. For a </w:t>
            </w:r>
            <w:r w:rsidRPr="00393FC8">
              <w:rPr>
                <w:rFonts w:ascii="Times New Roman" w:eastAsia="SimSun" w:hAnsi="Times New Roman" w:cs="Times New Roman"/>
                <w:sz w:val="20"/>
                <w:szCs w:val="20"/>
                <w:lang w:val="en-GB"/>
              </w:rPr>
              <w:t xml:space="preserve">SL configured grant Type 1 </w:t>
            </w:r>
            <w:r w:rsidRPr="00393FC8">
              <w:rPr>
                <w:rFonts w:ascii="Times New Roman" w:eastAsia="SimSun" w:hAnsi="Times New Roman" w:cs="Times New Roman"/>
                <w:iCs/>
                <w:sz w:val="20"/>
                <w:szCs w:val="20"/>
                <w:lang w:val="en-GB"/>
              </w:rPr>
              <w:t xml:space="preserve">PSSCH </w:t>
            </w:r>
            <w:r w:rsidRPr="00393FC8">
              <w:rPr>
                <w:rFonts w:ascii="Times New Roman" w:eastAsia="SimSun" w:hAnsi="Times New Roman" w:cs="Times New Roman"/>
                <w:sz w:val="20"/>
                <w:szCs w:val="20"/>
                <w:lang w:val="en-GB"/>
              </w:rPr>
              <w:t>transmission</w:t>
            </w:r>
            <w:r w:rsidRPr="00393FC8">
              <w:rPr>
                <w:rFonts w:ascii="Times New Roman" w:eastAsia="SimSun" w:hAnsi="Times New Roman" w:cs="Times New Roman"/>
                <w:iCs/>
                <w:sz w:val="20"/>
                <w:szCs w:val="20"/>
                <w:lang w:val="en-GB"/>
              </w:rPr>
              <w:t xml:space="preserve">, a PUCCH resource can be provided </w:t>
            </w:r>
            <w:r w:rsidRPr="00393FC8">
              <w:rPr>
                <w:rFonts w:ascii="Times New Roman" w:eastAsia="SimSun" w:hAnsi="Times New Roman" w:cs="Times New Roman"/>
                <w:sz w:val="20"/>
                <w:szCs w:val="20"/>
                <w:lang w:val="en-GB"/>
              </w:rPr>
              <w:t xml:space="preserve">by </w:t>
            </w:r>
            <w:r w:rsidRPr="00393FC8">
              <w:rPr>
                <w:rFonts w:ascii="Times New Roman" w:eastAsia="Times New Roman" w:hAnsi="Times New Roman" w:cs="Times New Roman"/>
                <w:i/>
                <w:iCs/>
                <w:sz w:val="20"/>
                <w:szCs w:val="20"/>
                <w:lang w:val="en-GB"/>
              </w:rPr>
              <w:t>sl-N1PUCCH-AN</w:t>
            </w:r>
            <w:r w:rsidRPr="00393FC8">
              <w:rPr>
                <w:rFonts w:ascii="Times New Roman" w:eastAsia="Times New Roman" w:hAnsi="Times New Roman" w:cs="Times New Roman"/>
                <w:iCs/>
                <w:sz w:val="20"/>
                <w:szCs w:val="20"/>
                <w:lang w:val="en-GB"/>
              </w:rPr>
              <w:t xml:space="preserve"> and </w:t>
            </w:r>
            <w:r w:rsidRPr="00393FC8">
              <w:rPr>
                <w:rFonts w:ascii="Times New Roman" w:eastAsia="Times New Roman" w:hAnsi="Times New Roman" w:cs="Times New Roman"/>
                <w:i/>
                <w:iCs/>
                <w:sz w:val="20"/>
                <w:szCs w:val="20"/>
                <w:lang w:val="en-GB"/>
              </w:rPr>
              <w:t>sl-PSFCH-ToPUCCH-CG-Type1</w:t>
            </w:r>
            <w:r w:rsidRPr="00393FC8">
              <w:rPr>
                <w:rFonts w:ascii="Times New Roman" w:eastAsia="SimSun" w:hAnsi="Times New Roman" w:cs="Times New Roman"/>
                <w:iCs/>
                <w:sz w:val="20"/>
                <w:szCs w:val="20"/>
                <w:lang w:val="en-GB"/>
              </w:rPr>
              <w:t>.</w:t>
            </w:r>
            <w:ins w:id="66" w:author="Author">
              <w:r w:rsidRPr="00393FC8">
                <w:rPr>
                  <w:lang w:val="en-GB"/>
                </w:rPr>
                <w:t xml:space="preserve"> </w:t>
              </w:r>
              <w:r w:rsidRPr="00480F7B">
                <w:rPr>
                  <w:rFonts w:ascii="Times New Roman" w:eastAsia="SimSun" w:hAnsi="Times New Roman" w:cs="Times New Roman"/>
                  <w:iCs/>
                  <w:sz w:val="20"/>
                  <w:szCs w:val="20"/>
                  <w:lang w:val="en-GB"/>
                </w:rPr>
                <w:t>If a UE transmits HARQ-ACK information corresponding only to</w:t>
              </w:r>
              <w:r w:rsidRPr="00393FC8">
                <w:rPr>
                  <w:rFonts w:ascii="Times New Roman" w:eastAsia="SimSun" w:hAnsi="Times New Roman" w:cs="Times New Roman"/>
                  <w:iCs/>
                  <w:sz w:val="20"/>
                  <w:szCs w:val="20"/>
                  <w:lang w:val="en-GB"/>
                </w:rPr>
                <w:t xml:space="preserve"> a SL configured grant Type 2 PSSCH transmission without a corresponding PDCCH</w:t>
              </w:r>
              <w:r>
                <w:rPr>
                  <w:rFonts w:ascii="Times New Roman" w:eastAsia="SimSun" w:hAnsi="Times New Roman" w:cs="Times New Roman"/>
                  <w:iCs/>
                  <w:sz w:val="20"/>
                  <w:szCs w:val="20"/>
                  <w:lang w:val="en-GB"/>
                </w:rPr>
                <w:t>,</w:t>
              </w:r>
              <w:r w:rsidRPr="00393FC8">
                <w:rPr>
                  <w:rFonts w:ascii="Times New Roman" w:eastAsia="SimSun" w:hAnsi="Times New Roman" w:cs="Times New Roman"/>
                  <w:iCs/>
                  <w:sz w:val="20"/>
                  <w:szCs w:val="20"/>
                  <w:lang w:val="en-GB"/>
                </w:rPr>
                <w:t xml:space="preserve"> a PUCCH resource</w:t>
              </w:r>
              <w:r>
                <w:t xml:space="preserve"> </w:t>
              </w:r>
              <w:r w:rsidRPr="00480F7B">
                <w:rPr>
                  <w:rFonts w:ascii="Times New Roman" w:eastAsia="SimSun" w:hAnsi="Times New Roman" w:cs="Times New Roman"/>
                  <w:iCs/>
                  <w:sz w:val="20"/>
                  <w:szCs w:val="20"/>
                  <w:lang w:val="en-GB"/>
                </w:rPr>
                <w:t>for corresponding PUCCH transmission with HARQ-ACK information</w:t>
              </w:r>
              <w:r w:rsidRPr="00393FC8">
                <w:rPr>
                  <w:rFonts w:ascii="Times New Roman" w:eastAsia="SimSun" w:hAnsi="Times New Roman" w:cs="Times New Roman"/>
                  <w:iCs/>
                  <w:sz w:val="20"/>
                  <w:szCs w:val="20"/>
                  <w:lang w:val="en-GB"/>
                </w:rPr>
                <w:t xml:space="preserve"> can be provided by </w:t>
              </w:r>
              <w:r w:rsidRPr="00393FC8">
                <w:rPr>
                  <w:rFonts w:ascii="Times New Roman" w:eastAsia="SimSun" w:hAnsi="Times New Roman" w:cs="Times New Roman"/>
                  <w:i/>
                  <w:sz w:val="20"/>
                  <w:szCs w:val="20"/>
                  <w:lang w:val="en-GB"/>
                </w:rPr>
                <w:t>sl-N1PUCCH-AN-Type2</w:t>
              </w:r>
              <w:r w:rsidRPr="00393FC8">
                <w:rPr>
                  <w:rFonts w:ascii="Times New Roman" w:eastAsia="SimSun" w:hAnsi="Times New Roman" w:cs="Times New Roman"/>
                  <w:iCs/>
                  <w:sz w:val="20"/>
                  <w:szCs w:val="20"/>
                  <w:lang w:val="en-GB"/>
                </w:rPr>
                <w:t>.</w:t>
              </w:r>
            </w:ins>
            <w:r w:rsidRPr="00393FC8">
              <w:rPr>
                <w:rFonts w:ascii="Times New Roman" w:eastAsia="SimSun" w:hAnsi="Times New Roman" w:cs="Times New Roman"/>
                <w:iCs/>
                <w:sz w:val="20"/>
                <w:szCs w:val="20"/>
                <w:lang w:val="en-GB"/>
              </w:rPr>
              <w:t xml:space="preserve"> If a PUCCH resource is not provided, the UE does not transmit a PUCCH with generated HARQ-ACK information from PSFCH reception occasions. </w:t>
            </w:r>
            <w:ins w:id="67" w:author="Author">
              <w:r w:rsidRPr="00480F7B">
                <w:rPr>
                  <w:rFonts w:ascii="Times New Roman" w:eastAsia="SimSun" w:hAnsi="Times New Roman" w:cs="Times New Roman"/>
                  <w:iCs/>
                  <w:sz w:val="20"/>
                  <w:szCs w:val="20"/>
                  <w:lang w:val="en-GB"/>
                </w:rPr>
                <w:t>For a SL configured grant Type 2 PSSCH transmission without a corresponding PDCCH</w:t>
              </w:r>
              <w:r>
                <w:rPr>
                  <w:rFonts w:ascii="Times New Roman" w:eastAsia="SimSun" w:hAnsi="Times New Roman" w:cs="Times New Roman"/>
                  <w:iCs/>
                  <w:sz w:val="20"/>
                  <w:szCs w:val="20"/>
                  <w:lang w:val="en-GB"/>
                </w:rPr>
                <w:t>,</w:t>
              </w:r>
              <w:r w:rsidRPr="00480F7B">
                <w:rPr>
                  <w:rFonts w:ascii="Times New Roman" w:eastAsia="SimSun" w:hAnsi="Times New Roman" w:cs="Times New Roman"/>
                  <w:iCs/>
                  <w:sz w:val="20"/>
                  <w:szCs w:val="20"/>
                  <w:lang w:val="en-GB"/>
                </w:rPr>
                <w:t xml:space="preserve"> a PUCCH resource can be provided by </w:t>
              </w:r>
              <w:r w:rsidRPr="004E121B">
                <w:rPr>
                  <w:rFonts w:ascii="Times New Roman" w:eastAsia="SimSun" w:hAnsi="Times New Roman" w:cs="Times New Roman"/>
                  <w:i/>
                  <w:sz w:val="20"/>
                  <w:szCs w:val="20"/>
                  <w:lang w:val="en-GB"/>
                </w:rPr>
                <w:t>sl-N1PUCCH-AN-Type2</w:t>
              </w:r>
              <w:r w:rsidRPr="00480F7B">
                <w:rPr>
                  <w:rFonts w:ascii="Times New Roman" w:eastAsia="SimSun" w:hAnsi="Times New Roman" w:cs="Times New Roman"/>
                  <w:iCs/>
                  <w:sz w:val="20"/>
                  <w:szCs w:val="20"/>
                  <w:lang w:val="en-GB"/>
                </w:rPr>
                <w:t xml:space="preserve">. If </w:t>
              </w:r>
              <w:r w:rsidRPr="0049198E">
                <w:rPr>
                  <w:rFonts w:ascii="Times New Roman" w:eastAsia="SimSun" w:hAnsi="Times New Roman" w:cs="Times New Roman"/>
                  <w:i/>
                  <w:sz w:val="20"/>
                  <w:szCs w:val="20"/>
                  <w:lang w:val="en-GB"/>
                </w:rPr>
                <w:t>sl-N1PUCCH-AN-Type2</w:t>
              </w:r>
              <w:r w:rsidRPr="00480F7B">
                <w:rPr>
                  <w:rFonts w:ascii="Times New Roman" w:eastAsia="SimSun" w:hAnsi="Times New Roman" w:cs="Times New Roman"/>
                  <w:iCs/>
                  <w:sz w:val="20"/>
                  <w:szCs w:val="20"/>
                  <w:lang w:val="en-GB"/>
                </w:rPr>
                <w:t xml:space="preserve"> is absent, no PUCCH is provided for the SL configured grant Type 2 PSSCH transmission without a corresponding PDCCH.</w:t>
              </w:r>
            </w:ins>
          </w:p>
          <w:p w14:paraId="32663924"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16AAEFF3" w14:textId="77777777" w:rsidR="00B50792" w:rsidRPr="00393FC8" w:rsidRDefault="00B50792" w:rsidP="003B6305">
            <w:pPr>
              <w:jc w:val="center"/>
              <w:rPr>
                <w:lang w:val="en-GB"/>
              </w:rPr>
            </w:pPr>
            <w:r w:rsidRPr="00393FC8">
              <w:rPr>
                <w:b/>
                <w:color w:val="FF0000"/>
                <w:lang w:val="en-GB"/>
              </w:rPr>
              <w:t>-------------------------- End of Text Proposal --------------------------</w:t>
            </w:r>
            <w:bookmarkEnd w:id="65"/>
          </w:p>
        </w:tc>
      </w:tr>
    </w:tbl>
    <w:p w14:paraId="16E3A32F" w14:textId="77777777" w:rsidR="00B50792" w:rsidRDefault="00B50792" w:rsidP="00B50792">
      <w:pPr>
        <w:spacing w:before="240"/>
        <w:rPr>
          <w:u w:val="single"/>
        </w:rPr>
      </w:pPr>
      <w:r w:rsidRPr="00E645E5">
        <w:rPr>
          <w:u w:val="single"/>
        </w:rPr>
        <w:t>FL update 2</w:t>
      </w:r>
      <w:r>
        <w:rPr>
          <w:u w:val="single"/>
        </w:rPr>
        <w:t>5</w:t>
      </w:r>
      <w:r w:rsidRPr="00E645E5">
        <w:rPr>
          <w:u w:val="single"/>
        </w:rPr>
        <w:t>/5/21:</w:t>
      </w:r>
    </w:p>
    <w:p w14:paraId="35F7FC72" w14:textId="77777777" w:rsidR="00B50792" w:rsidRDefault="00B50792" w:rsidP="00B50792">
      <w:pPr>
        <w:pStyle w:val="ListParagraph"/>
        <w:numPr>
          <w:ilvl w:val="0"/>
          <w:numId w:val="46"/>
        </w:numPr>
      </w:pPr>
      <w:r>
        <w:t xml:space="preserve">It looks like most companies are fine with either Alt.1 or Alt.2 without the last sentence. </w:t>
      </w:r>
    </w:p>
    <w:p w14:paraId="059C6800" w14:textId="77777777" w:rsidR="00B50792" w:rsidRDefault="00B50792" w:rsidP="00B50792">
      <w:pPr>
        <w:pStyle w:val="ListParagraph"/>
        <w:numPr>
          <w:ilvl w:val="0"/>
          <w:numId w:val="46"/>
        </w:numPr>
      </w:pPr>
      <w:r>
        <w:t>Nokia+NSB have commented that there is some undesirable repetition in Alt.2 (without the last sentence).</w:t>
      </w:r>
    </w:p>
    <w:p w14:paraId="5C4E7F85" w14:textId="77777777" w:rsidR="00B50792" w:rsidRDefault="00B50792" w:rsidP="00B50792">
      <w:pPr>
        <w:pStyle w:val="ListParagraph"/>
        <w:numPr>
          <w:ilvl w:val="0"/>
          <w:numId w:val="46"/>
        </w:numPr>
      </w:pPr>
      <w:r>
        <w:t xml:space="preserve">Nokia+NSB and vivo have commented that </w:t>
      </w:r>
      <w:r w:rsidRPr="00B37D9A">
        <w:t xml:space="preserve">the </w:t>
      </w:r>
      <w:r>
        <w:t xml:space="preserve">UE </w:t>
      </w:r>
      <w:r w:rsidRPr="00B37D9A">
        <w:t xml:space="preserve">behaviour </w:t>
      </w:r>
      <w:r>
        <w:t>for the case that</w:t>
      </w:r>
      <w:r w:rsidRPr="00B37D9A">
        <w:t xml:space="preserve"> </w:t>
      </w:r>
      <w:r>
        <w:t>’</w:t>
      </w:r>
      <w:r w:rsidRPr="00B37D9A">
        <w:t>sl-N1PUCCH-AN-Type2</w:t>
      </w:r>
      <w:r>
        <w:t xml:space="preserve"> is not configured’</w:t>
      </w:r>
      <w:r w:rsidRPr="00B37D9A">
        <w:t xml:space="preserve"> but with </w:t>
      </w:r>
      <w:r>
        <w:t>’</w:t>
      </w:r>
      <w:r w:rsidRPr="00B37D9A">
        <w:t>PUCCH resource indicator field set to a non-zero value in the DCI activating the configured grant type 2</w:t>
      </w:r>
      <w:r>
        <w:t>’</w:t>
      </w:r>
      <w:r w:rsidRPr="00B37D9A">
        <w:t xml:space="preserve"> </w:t>
      </w:r>
      <w:r>
        <w:t>is unclear. I think it is a good idea to capture that there is no PUCCH resource provided even for the transmissions without a corresponding PDCCH</w:t>
      </w:r>
    </w:p>
    <w:p w14:paraId="4A7F0202" w14:textId="77777777" w:rsidR="00B50792" w:rsidRDefault="00B50792" w:rsidP="00B50792">
      <w:r>
        <w:t>Based on this, I have updated the TP to:</w:t>
      </w:r>
    </w:p>
    <w:tbl>
      <w:tblPr>
        <w:tblStyle w:val="TableGrid"/>
        <w:tblW w:w="0" w:type="auto"/>
        <w:tblLook w:val="04A0" w:firstRow="1" w:lastRow="0" w:firstColumn="1" w:lastColumn="0" w:noHBand="0" w:noVBand="1"/>
      </w:tblPr>
      <w:tblGrid>
        <w:gridCol w:w="9629"/>
      </w:tblGrid>
      <w:tr w:rsidR="00B50792" w14:paraId="23D3DFEF" w14:textId="77777777" w:rsidTr="003B6305">
        <w:tc>
          <w:tcPr>
            <w:tcW w:w="9629" w:type="dxa"/>
          </w:tcPr>
          <w:p w14:paraId="057CE7C3" w14:textId="77777777" w:rsidR="00B50792" w:rsidRPr="00623D46" w:rsidRDefault="00B50792" w:rsidP="003B6305">
            <w:pPr>
              <w:spacing w:after="180" w:line="240" w:lineRule="auto"/>
              <w:rPr>
                <w:rFonts w:ascii="Times New Roman" w:eastAsia="SimSun" w:hAnsi="Times New Roman" w:cs="Times New Roman"/>
                <w:iCs/>
                <w:sz w:val="20"/>
                <w:szCs w:val="20"/>
                <w:lang w:val="en-GB"/>
              </w:rPr>
            </w:pPr>
            <w:bookmarkStart w:id="68" w:name="_Hlk72835896"/>
            <w:r w:rsidRPr="00623D46">
              <w:rPr>
                <w:rFonts w:ascii="Times New Roman" w:eastAsia="SimSun" w:hAnsi="Times New Roman" w:cs="Times New Roman"/>
                <w:color w:val="000000"/>
                <w:sz w:val="20"/>
                <w:szCs w:val="20"/>
                <w:lang w:val="en-GB" w:eastAsia="x-none"/>
              </w:rPr>
              <w:t xml:space="preserve">For a </w:t>
            </w:r>
            <w:r w:rsidRPr="00623D46">
              <w:rPr>
                <w:rFonts w:ascii="Times New Roman" w:eastAsia="SimSun" w:hAnsi="Times New Roman" w:cs="Times New Roman"/>
                <w:sz w:val="20"/>
                <w:szCs w:val="20"/>
                <w:lang w:val="en-GB" w:eastAsia="x-none"/>
              </w:rPr>
              <w:t>PSSCH transmission by a UE that is scheduled by a DCI format, or</w:t>
            </w:r>
            <w:r w:rsidRPr="00623D46">
              <w:rPr>
                <w:rFonts w:ascii="Times New Roman" w:eastAsia="SimSun" w:hAnsi="Times New Roman" w:cs="Times New Roman"/>
                <w:sz w:val="20"/>
                <w:szCs w:val="20"/>
                <w:lang w:val="en-GB"/>
              </w:rPr>
              <w:t xml:space="preserve"> for a SL configured grant Type 2 PSSCH </w:t>
            </w:r>
            <w:r w:rsidRPr="00623D46">
              <w:rPr>
                <w:rFonts w:ascii="Times New Roman" w:eastAsia="SimSun" w:hAnsi="Times New Roman" w:cs="Times New Roman"/>
                <w:sz w:val="20"/>
                <w:szCs w:val="20"/>
                <w:lang w:val="en-GB" w:eastAsia="x-none"/>
              </w:rPr>
              <w:t>transmission</w:t>
            </w:r>
            <w:r w:rsidRPr="00623D46">
              <w:rPr>
                <w:rFonts w:ascii="Times New Roman" w:eastAsia="SimSun" w:hAnsi="Times New Roman" w:cs="Times New Roman"/>
                <w:sz w:val="20"/>
                <w:szCs w:val="20"/>
                <w:lang w:val="en-GB"/>
              </w:rPr>
              <w:t xml:space="preserve"> activated by a DCI format,</w:t>
            </w:r>
            <w:r w:rsidRPr="00623D46">
              <w:rPr>
                <w:rFonts w:ascii="Times New Roman" w:eastAsia="SimSun" w:hAnsi="Times New Roman" w:cs="Times New Roman"/>
                <w:iCs/>
                <w:sz w:val="20"/>
                <w:szCs w:val="20"/>
                <w:lang w:val="en-GB"/>
              </w:rPr>
              <w:t xml:space="preserve"> the DCI format indicates to the UE that a PUCCH resource is not provided when a value of the PUCCH resource indicator field is zero and a value of PSFCH-to-HARQ feedback timing indicator field, if present, is zero.</w:t>
            </w:r>
            <w:ins w:id="69" w:author="Author">
              <w:r>
                <w:t xml:space="preserve"> </w:t>
              </w:r>
              <w:r w:rsidRPr="00623D46">
                <w:rPr>
                  <w:rFonts w:ascii="Times New Roman" w:eastAsia="SimSun" w:hAnsi="Times New Roman" w:cs="Times New Roman"/>
                  <w:iCs/>
                  <w:sz w:val="20"/>
                  <w:szCs w:val="20"/>
                  <w:lang w:val="en-GB"/>
                </w:rPr>
                <w:t xml:space="preserve">For a SL configured grant Type 2 PSSCH transmission without </w:t>
              </w:r>
              <w:r>
                <w:rPr>
                  <w:rFonts w:ascii="Times New Roman" w:eastAsia="SimSun" w:hAnsi="Times New Roman" w:cs="Times New Roman"/>
                  <w:iCs/>
                  <w:sz w:val="20"/>
                  <w:szCs w:val="20"/>
                  <w:lang w:val="en-GB"/>
                </w:rPr>
                <w:t>corresponding</w:t>
              </w:r>
              <w:r w:rsidRPr="00623D46">
                <w:rPr>
                  <w:rFonts w:ascii="Times New Roman" w:eastAsia="SimSun" w:hAnsi="Times New Roman" w:cs="Times New Roman"/>
                  <w:iCs/>
                  <w:sz w:val="20"/>
                  <w:szCs w:val="20"/>
                  <w:lang w:val="en-GB"/>
                </w:rPr>
                <w:t xml:space="preserve"> PDCCH the DCI format </w:t>
              </w:r>
              <w:r>
                <w:rPr>
                  <w:rFonts w:ascii="Times New Roman" w:eastAsia="SimSun" w:hAnsi="Times New Roman" w:cs="Times New Roman"/>
                  <w:iCs/>
                  <w:sz w:val="20"/>
                  <w:szCs w:val="20"/>
                  <w:lang w:val="en-GB"/>
                </w:rPr>
                <w:t xml:space="preserve">activating the SL configured grant Type 2 </w:t>
              </w:r>
              <w:r w:rsidRPr="00623D46">
                <w:rPr>
                  <w:rFonts w:ascii="Times New Roman" w:eastAsia="SimSun" w:hAnsi="Times New Roman" w:cs="Times New Roman"/>
                  <w:iCs/>
                  <w:sz w:val="20"/>
                  <w:szCs w:val="20"/>
                  <w:lang w:val="en-GB"/>
                </w:rPr>
                <w:t>indicates to the UE that a PUCCH resource is not provided when a value of the PUCCH resource indicator field is zero and a value of PSFCH-to-HARQ feedback timing indicator field, if present, is zero.</w:t>
              </w:r>
            </w:ins>
            <w:r w:rsidRPr="00623D46">
              <w:rPr>
                <w:rFonts w:ascii="Times New Roman" w:eastAsia="SimSun" w:hAnsi="Times New Roman" w:cs="Times New Roman"/>
                <w:iCs/>
                <w:sz w:val="20"/>
                <w:szCs w:val="20"/>
                <w:lang w:val="en-GB"/>
              </w:rPr>
              <w:t xml:space="preserve"> For a </w:t>
            </w:r>
            <w:r w:rsidRPr="00623D46">
              <w:rPr>
                <w:rFonts w:ascii="Times New Roman" w:eastAsia="SimSun" w:hAnsi="Times New Roman" w:cs="Times New Roman"/>
                <w:sz w:val="20"/>
                <w:szCs w:val="20"/>
                <w:lang w:val="en-GB"/>
              </w:rPr>
              <w:t xml:space="preserve">SL configured grant Type 1 </w:t>
            </w:r>
            <w:r w:rsidRPr="00623D46">
              <w:rPr>
                <w:rFonts w:ascii="Times New Roman" w:eastAsia="SimSun" w:hAnsi="Times New Roman" w:cs="Times New Roman"/>
                <w:iCs/>
                <w:sz w:val="20"/>
                <w:szCs w:val="20"/>
                <w:lang w:val="en-GB"/>
              </w:rPr>
              <w:t xml:space="preserve">PSSCH </w:t>
            </w:r>
            <w:r w:rsidRPr="00623D46">
              <w:rPr>
                <w:rFonts w:ascii="Times New Roman" w:eastAsia="SimSun" w:hAnsi="Times New Roman" w:cs="Times New Roman"/>
                <w:sz w:val="20"/>
                <w:szCs w:val="20"/>
                <w:lang w:val="en-GB" w:eastAsia="x-none"/>
              </w:rPr>
              <w:t>transmission</w:t>
            </w:r>
            <w:r w:rsidRPr="00623D46">
              <w:rPr>
                <w:rFonts w:ascii="Times New Roman" w:eastAsia="SimSun" w:hAnsi="Times New Roman" w:cs="Times New Roman"/>
                <w:iCs/>
                <w:sz w:val="20"/>
                <w:szCs w:val="20"/>
                <w:lang w:val="en-GB"/>
              </w:rPr>
              <w:t xml:space="preserve">, a PUCCH resource can be provided </w:t>
            </w:r>
            <w:r w:rsidRPr="00623D46">
              <w:rPr>
                <w:rFonts w:ascii="Times New Roman" w:eastAsia="SimSun" w:hAnsi="Times New Roman" w:cs="Times New Roman"/>
                <w:sz w:val="20"/>
                <w:szCs w:val="20"/>
                <w:lang w:val="en-GB"/>
              </w:rPr>
              <w:t xml:space="preserve">by </w:t>
            </w:r>
            <w:r w:rsidRPr="00623D46">
              <w:rPr>
                <w:rFonts w:ascii="Times New Roman" w:eastAsia="Times New Roman" w:hAnsi="Times New Roman" w:cs="Times New Roman" w:hint="eastAsia"/>
                <w:i/>
                <w:iCs/>
                <w:sz w:val="20"/>
                <w:szCs w:val="20"/>
                <w:lang w:val="en-GB"/>
              </w:rPr>
              <w:t>sl-N1PUCCH-AN</w:t>
            </w:r>
            <w:r w:rsidRPr="00623D46">
              <w:rPr>
                <w:rFonts w:ascii="Times New Roman" w:eastAsia="Times New Roman" w:hAnsi="Times New Roman" w:cs="Times New Roman" w:hint="eastAsia"/>
                <w:iCs/>
                <w:sz w:val="20"/>
                <w:szCs w:val="20"/>
                <w:lang w:val="en-GB"/>
              </w:rPr>
              <w:t xml:space="preserve"> and </w:t>
            </w:r>
            <w:r w:rsidRPr="00623D46">
              <w:rPr>
                <w:rFonts w:ascii="Times New Roman" w:eastAsia="Times New Roman" w:hAnsi="Times New Roman" w:cs="Times New Roman" w:hint="eastAsia"/>
                <w:i/>
                <w:iCs/>
                <w:sz w:val="20"/>
                <w:szCs w:val="20"/>
                <w:lang w:val="en-GB"/>
              </w:rPr>
              <w:t>sl-PSFCH-ToPUCCH-CG-Type1</w:t>
            </w:r>
            <w:r w:rsidRPr="00623D46">
              <w:rPr>
                <w:rFonts w:ascii="Times New Roman" w:eastAsia="SimSun" w:hAnsi="Times New Roman" w:cs="Times New Roman"/>
                <w:iCs/>
                <w:sz w:val="20"/>
                <w:szCs w:val="20"/>
                <w:lang w:val="en-GB"/>
              </w:rPr>
              <w:t xml:space="preserve">. </w:t>
            </w:r>
            <w:ins w:id="70" w:author="Author">
              <w:r w:rsidRPr="00623D46">
                <w:rPr>
                  <w:rFonts w:ascii="Times New Roman" w:eastAsia="SimSun" w:hAnsi="Times New Roman" w:cs="Times New Roman"/>
                  <w:iCs/>
                  <w:sz w:val="20"/>
                  <w:szCs w:val="20"/>
                  <w:lang w:val="en-GB"/>
                </w:rPr>
                <w:t xml:space="preserve">For a SL configured grant Type 2 PSSCH transmission without a corresponding PDCCH, a PUCCH resource can be provided by </w:t>
              </w:r>
              <w:r w:rsidRPr="00623D46">
                <w:rPr>
                  <w:rFonts w:ascii="Times New Roman" w:eastAsia="SimSun" w:hAnsi="Times New Roman" w:cs="Times New Roman"/>
                  <w:i/>
                  <w:sz w:val="20"/>
                  <w:szCs w:val="20"/>
                  <w:lang w:val="en-GB"/>
                </w:rPr>
                <w:t>sl-N1PUCCH-AN-Type2</w:t>
              </w:r>
              <w:r w:rsidRPr="00623D46">
                <w:rPr>
                  <w:rFonts w:ascii="Times New Roman" w:eastAsia="SimSun" w:hAnsi="Times New Roman" w:cs="Times New Roman"/>
                  <w:iCs/>
                  <w:sz w:val="20"/>
                  <w:szCs w:val="20"/>
                  <w:lang w:val="en-GB"/>
                </w:rPr>
                <w:t xml:space="preserve"> for corresponding PUCCH transmission with HARQ-ACK information</w:t>
              </w:r>
              <w:r>
                <w:rPr>
                  <w:rFonts w:ascii="Times New Roman" w:eastAsia="SimSun" w:hAnsi="Times New Roman" w:cs="Times New Roman"/>
                  <w:iCs/>
                  <w:sz w:val="20"/>
                  <w:szCs w:val="20"/>
                  <w:lang w:val="en-GB"/>
                </w:rPr>
                <w:t xml:space="preserve">. </w:t>
              </w:r>
            </w:ins>
            <w:r w:rsidRPr="00623D46">
              <w:rPr>
                <w:rFonts w:ascii="Times New Roman" w:eastAsia="SimSun" w:hAnsi="Times New Roman" w:cs="Times New Roman"/>
                <w:iCs/>
                <w:sz w:val="20"/>
                <w:szCs w:val="20"/>
                <w:lang w:val="en-GB"/>
              </w:rPr>
              <w:t xml:space="preserve">If a PUCCH resource is not provided, the UE does not transmit a PUCCH with generated HARQ-ACK information from PSFCH reception occasions. </w:t>
            </w:r>
            <w:bookmarkEnd w:id="68"/>
          </w:p>
        </w:tc>
      </w:tr>
    </w:tbl>
    <w:p w14:paraId="1242A13A" w14:textId="77777777" w:rsidR="00B50792" w:rsidRDefault="00B50792" w:rsidP="00B50792">
      <w:r>
        <w:t xml:space="preserve">The first change just clarifies that the activating DCI determines whether PUCCH resources are provided for all the SL CG Type 2 occasions. </w:t>
      </w:r>
    </w:p>
    <w:p w14:paraId="212FF9E6" w14:textId="77777777" w:rsidR="00B50792" w:rsidRPr="00393FC8" w:rsidRDefault="00B50792" w:rsidP="00B50792">
      <w:r>
        <w:t>The second change merges the parts of Alt.2 that were acceptable to everyone.</w:t>
      </w:r>
    </w:p>
    <w:p w14:paraId="4892BF80" w14:textId="77777777" w:rsidR="00B50792" w:rsidRPr="00393FC8" w:rsidRDefault="00B50792" w:rsidP="00B50792">
      <w:r w:rsidRPr="00393FC8">
        <w:t>Please share your views on the above proposal using the table below.</w:t>
      </w:r>
    </w:p>
    <w:tbl>
      <w:tblPr>
        <w:tblStyle w:val="TableGrid"/>
        <w:tblW w:w="0" w:type="auto"/>
        <w:tblLook w:val="04A0" w:firstRow="1" w:lastRow="0" w:firstColumn="1" w:lastColumn="0" w:noHBand="0" w:noVBand="1"/>
      </w:tblPr>
      <w:tblGrid>
        <w:gridCol w:w="2122"/>
        <w:gridCol w:w="7507"/>
      </w:tblGrid>
      <w:tr w:rsidR="00B50792" w:rsidRPr="00393FC8" w14:paraId="7DDC30EA" w14:textId="77777777" w:rsidTr="003B6305">
        <w:tc>
          <w:tcPr>
            <w:tcW w:w="2122" w:type="dxa"/>
            <w:shd w:val="clear" w:color="auto" w:fill="E7E6E6" w:themeFill="background2"/>
          </w:tcPr>
          <w:p w14:paraId="40C96E43" w14:textId="77777777" w:rsidR="00B50792" w:rsidRPr="00393FC8" w:rsidRDefault="00B50792" w:rsidP="003B6305">
            <w:pPr>
              <w:jc w:val="center"/>
              <w:rPr>
                <w:b/>
                <w:bCs/>
                <w:lang w:val="en-GB"/>
              </w:rPr>
            </w:pPr>
            <w:r w:rsidRPr="00393FC8">
              <w:rPr>
                <w:b/>
                <w:bCs/>
                <w:lang w:val="en-GB"/>
              </w:rPr>
              <w:t>Company</w:t>
            </w:r>
          </w:p>
        </w:tc>
        <w:tc>
          <w:tcPr>
            <w:tcW w:w="7507" w:type="dxa"/>
            <w:shd w:val="clear" w:color="auto" w:fill="E7E6E6" w:themeFill="background2"/>
          </w:tcPr>
          <w:p w14:paraId="0A97D53D" w14:textId="77777777" w:rsidR="00B50792" w:rsidRPr="00393FC8" w:rsidRDefault="00B50792" w:rsidP="003B6305">
            <w:pPr>
              <w:jc w:val="center"/>
              <w:rPr>
                <w:b/>
                <w:bCs/>
                <w:lang w:val="en-GB"/>
              </w:rPr>
            </w:pPr>
            <w:r w:rsidRPr="00393FC8">
              <w:rPr>
                <w:b/>
                <w:bCs/>
                <w:lang w:val="en-GB"/>
              </w:rPr>
              <w:t>View</w:t>
            </w:r>
          </w:p>
        </w:tc>
      </w:tr>
      <w:tr w:rsidR="00B50792" w:rsidRPr="00393FC8" w14:paraId="566149C5" w14:textId="77777777" w:rsidTr="003B6305">
        <w:tc>
          <w:tcPr>
            <w:tcW w:w="2122" w:type="dxa"/>
          </w:tcPr>
          <w:p w14:paraId="034D8436" w14:textId="77777777" w:rsidR="00B50792" w:rsidRPr="00393FC8" w:rsidRDefault="00B50792" w:rsidP="003B6305">
            <w:pPr>
              <w:rPr>
                <w:rFonts w:eastAsia="PMingLiU"/>
                <w:lang w:val="en-GB"/>
              </w:rPr>
            </w:pPr>
            <w:r w:rsidRPr="00393FC8">
              <w:rPr>
                <w:rFonts w:eastAsia="PMingLiU"/>
                <w:lang w:val="en-GB"/>
              </w:rPr>
              <w:t>ASUSTeK</w:t>
            </w:r>
          </w:p>
        </w:tc>
        <w:tc>
          <w:tcPr>
            <w:tcW w:w="7507" w:type="dxa"/>
          </w:tcPr>
          <w:p w14:paraId="4FD5C131" w14:textId="77777777" w:rsidR="00B50792" w:rsidRPr="00393FC8" w:rsidRDefault="00B50792" w:rsidP="003B6305">
            <w:pPr>
              <w:rPr>
                <w:rFonts w:eastAsia="PMingLiU"/>
                <w:lang w:val="en-GB"/>
              </w:rPr>
            </w:pPr>
            <w:r w:rsidRPr="00393FC8">
              <w:rPr>
                <w:rFonts w:eastAsia="PMingLiU"/>
                <w:lang w:val="en-GB"/>
              </w:rPr>
              <w:t>We support this TP.</w:t>
            </w:r>
          </w:p>
        </w:tc>
      </w:tr>
      <w:tr w:rsidR="00B50792" w:rsidRPr="00393FC8" w14:paraId="31D08369" w14:textId="77777777" w:rsidTr="003B6305">
        <w:tc>
          <w:tcPr>
            <w:tcW w:w="2122" w:type="dxa"/>
          </w:tcPr>
          <w:p w14:paraId="6D57FAA8" w14:textId="77777777" w:rsidR="00B50792" w:rsidRPr="00393FC8" w:rsidRDefault="00B50792" w:rsidP="003B6305">
            <w:pPr>
              <w:rPr>
                <w:lang w:val="en-GB"/>
              </w:rPr>
            </w:pPr>
            <w:r w:rsidRPr="00393FC8">
              <w:rPr>
                <w:rFonts w:eastAsia="DengXian" w:cstheme="minorHAnsi"/>
                <w:lang w:val="en-GB"/>
              </w:rPr>
              <w:t>vivo</w:t>
            </w:r>
          </w:p>
        </w:tc>
        <w:tc>
          <w:tcPr>
            <w:tcW w:w="7507" w:type="dxa"/>
          </w:tcPr>
          <w:p w14:paraId="6337F50B" w14:textId="77777777" w:rsidR="00B50792" w:rsidRPr="00393FC8" w:rsidRDefault="00B50792" w:rsidP="003B6305">
            <w:pPr>
              <w:rPr>
                <w:rFonts w:eastAsia="DengXian"/>
                <w:lang w:val="en-GB"/>
              </w:rPr>
            </w:pPr>
            <w:r w:rsidRPr="00393FC8">
              <w:rPr>
                <w:rFonts w:eastAsia="DengXian"/>
                <w:lang w:val="en-GB"/>
              </w:rPr>
              <w:t>Support in general.</w:t>
            </w:r>
          </w:p>
          <w:p w14:paraId="74C08421" w14:textId="77777777" w:rsidR="00B50792" w:rsidRPr="00393FC8" w:rsidRDefault="00B50792" w:rsidP="003B6305">
            <w:pPr>
              <w:rPr>
                <w:rFonts w:eastAsia="DengXian"/>
                <w:lang w:val="en-GB"/>
              </w:rPr>
            </w:pPr>
            <w:r w:rsidRPr="00393FC8">
              <w:rPr>
                <w:rFonts w:eastAsia="DengXian"/>
                <w:lang w:val="en-GB"/>
              </w:rPr>
              <w:t>we would like some further clarification on how to inform the UE that PUCCH is not provided for SL CG type2 transmissions without PDCCH. It is not clear whether the description ‘</w:t>
            </w:r>
            <w:r w:rsidRPr="00393FC8">
              <w:rPr>
                <w:rFonts w:ascii="Times New Roman" w:eastAsia="SimSun" w:hAnsi="Times New Roman" w:cs="Times New Roman"/>
                <w:i/>
                <w:iCs/>
                <w:color w:val="FF0000"/>
                <w:sz w:val="20"/>
                <w:szCs w:val="20"/>
                <w:lang w:val="en-GB"/>
              </w:rP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w:t>
            </w:r>
            <w:r w:rsidRPr="00393FC8">
              <w:rPr>
                <w:rFonts w:eastAsia="DengXian"/>
                <w:lang w:val="en-GB"/>
              </w:rPr>
              <w:t>’ is also applicable to an activated type2 CG transmission without PDCCH. There are two options.</w:t>
            </w:r>
          </w:p>
          <w:p w14:paraId="1899DDBA" w14:textId="77777777" w:rsidR="00B50792" w:rsidRPr="00393FC8" w:rsidRDefault="00B50792" w:rsidP="00B50792">
            <w:pPr>
              <w:pStyle w:val="ListParagraph"/>
              <w:numPr>
                <w:ilvl w:val="0"/>
                <w:numId w:val="36"/>
              </w:numPr>
              <w:rPr>
                <w:rFonts w:eastAsia="DengXian"/>
                <w:lang w:val="en-GB"/>
              </w:rPr>
            </w:pPr>
            <w:r w:rsidRPr="00393FC8">
              <w:rPr>
                <w:rFonts w:eastAsia="DengXian"/>
                <w:lang w:val="en-GB"/>
              </w:rPr>
              <w:t xml:space="preserve">Option1. PUCCH is not provided for a SL CG type2 transmission without PDCCH if sl-N1PUCCH-AN-Type2 is absent in the RRC configuration. </w:t>
            </w:r>
          </w:p>
          <w:p w14:paraId="61DBE63C" w14:textId="77777777" w:rsidR="00B50792" w:rsidRPr="00393FC8" w:rsidRDefault="00B50792" w:rsidP="00B50792">
            <w:pPr>
              <w:pStyle w:val="ListParagraph"/>
              <w:numPr>
                <w:ilvl w:val="0"/>
                <w:numId w:val="36"/>
              </w:numPr>
              <w:rPr>
                <w:rFonts w:eastAsia="DengXian"/>
                <w:lang w:val="en-GB"/>
              </w:rPr>
            </w:pPr>
            <w:r w:rsidRPr="00393FC8">
              <w:rPr>
                <w:rFonts w:eastAsia="DengXian"/>
                <w:lang w:val="en-GB"/>
              </w:rPr>
              <w:t>Option2. PUCCH is not provided for a SL CG type2 transmission without PDCCH if the PUCCH resource indicator field and PSFCH-to-HARQ feedback timing indicator field (if present) in the DCI used to activate the SL CG type2 are set to zero. (similar to the SL CG type2 with PDCCH)</w:t>
            </w:r>
          </w:p>
          <w:p w14:paraId="4C1C7871" w14:textId="77777777" w:rsidR="00B50792" w:rsidRPr="00393FC8" w:rsidRDefault="00B50792" w:rsidP="003B6305">
            <w:pPr>
              <w:rPr>
                <w:rFonts w:eastAsia="DengXian"/>
                <w:lang w:val="en-GB"/>
              </w:rPr>
            </w:pPr>
            <w:r w:rsidRPr="00393FC8">
              <w:rPr>
                <w:rFonts w:eastAsia="DengXian"/>
                <w:lang w:val="en-GB"/>
              </w:rPr>
              <w:t>We prefer the first option as it is more straightforward and would like to have the following clarifications.</w:t>
            </w:r>
          </w:p>
          <w:p w14:paraId="7B456F6C" w14:textId="77777777" w:rsidR="00B50792" w:rsidRPr="00393FC8" w:rsidRDefault="00B50792" w:rsidP="003B6305">
            <w:pPr>
              <w:rPr>
                <w:lang w:val="en-GB"/>
              </w:rPr>
            </w:pPr>
            <w:ins w:id="71" w:author="Author">
              <w:r w:rsidRPr="00393FC8">
                <w:rPr>
                  <w:rFonts w:ascii="Times New Roman" w:eastAsia="SimSun" w:hAnsi="Times New Roman" w:cs="Times New Roman"/>
                  <w:iCs/>
                  <w:sz w:val="20"/>
                  <w:szCs w:val="20"/>
                  <w:lang w:val="en-GB"/>
                </w:rPr>
                <w:t xml:space="preserve">For a SL configured grant Type 2 PSSCH transmission without a corresponding PDCCH a PUCCH resource can be provided by </w:t>
              </w:r>
              <w:r w:rsidRPr="00393FC8">
                <w:rPr>
                  <w:rFonts w:ascii="Times New Roman" w:eastAsia="SimSun" w:hAnsi="Times New Roman" w:cs="Times New Roman"/>
                  <w:i/>
                  <w:sz w:val="20"/>
                  <w:szCs w:val="20"/>
                  <w:lang w:val="en-GB"/>
                </w:rPr>
                <w:t>sl-N1PUCCH-AN-Type2</w:t>
              </w:r>
              <w:r w:rsidRPr="00393FC8">
                <w:rPr>
                  <w:rFonts w:ascii="Times New Roman" w:eastAsia="SimSun" w:hAnsi="Times New Roman" w:cs="Times New Roman"/>
                  <w:iCs/>
                  <w:sz w:val="20"/>
                  <w:szCs w:val="20"/>
                  <w:lang w:val="en-GB"/>
                </w:rPr>
                <w:t>.</w:t>
              </w:r>
            </w:ins>
            <w:r w:rsidRPr="00393FC8">
              <w:rPr>
                <w:rFonts w:ascii="Times New Roman" w:eastAsia="SimSun" w:hAnsi="Times New Roman" w:cs="Times New Roman"/>
                <w:iCs/>
                <w:sz w:val="20"/>
                <w:szCs w:val="20"/>
                <w:lang w:val="en-GB"/>
              </w:rPr>
              <w:t xml:space="preserve"> </w:t>
            </w:r>
            <w:r w:rsidRPr="00393FC8">
              <w:rPr>
                <w:rFonts w:ascii="Times New Roman" w:eastAsia="SimSun" w:hAnsi="Times New Roman" w:cs="Times New Roman"/>
                <w:iCs/>
                <w:color w:val="FF0000"/>
                <w:sz w:val="20"/>
                <w:szCs w:val="20"/>
                <w:lang w:val="en-GB"/>
              </w:rPr>
              <w:t>If sl-N1PUCCH-AN-Type2 is absent, no PUCCH is provided for the SL configured grant Type 2 PSSCH transmission without a corresponding PDCCH.</w:t>
            </w:r>
          </w:p>
        </w:tc>
      </w:tr>
      <w:tr w:rsidR="00B50792" w:rsidRPr="00393FC8" w14:paraId="25AEF115" w14:textId="77777777" w:rsidTr="003B6305">
        <w:tc>
          <w:tcPr>
            <w:tcW w:w="2122" w:type="dxa"/>
          </w:tcPr>
          <w:p w14:paraId="274E32AE" w14:textId="77777777" w:rsidR="00B50792" w:rsidRPr="00393FC8" w:rsidRDefault="00B50792" w:rsidP="003B6305">
            <w:pPr>
              <w:rPr>
                <w:rFonts w:eastAsia="DengXian"/>
                <w:lang w:val="en-GB"/>
              </w:rPr>
            </w:pPr>
            <w:r w:rsidRPr="00393FC8">
              <w:rPr>
                <w:rFonts w:eastAsia="DengXian"/>
                <w:lang w:val="en-GB"/>
              </w:rPr>
              <w:t>OPPO</w:t>
            </w:r>
          </w:p>
        </w:tc>
        <w:tc>
          <w:tcPr>
            <w:tcW w:w="7507" w:type="dxa"/>
          </w:tcPr>
          <w:p w14:paraId="7DFB0763" w14:textId="77777777" w:rsidR="00B50792" w:rsidRPr="00393FC8" w:rsidRDefault="00B50792" w:rsidP="003B6305">
            <w:pPr>
              <w:rPr>
                <w:rFonts w:eastAsia="DengXian"/>
                <w:lang w:val="en-GB"/>
              </w:rPr>
            </w:pPr>
            <w:r w:rsidRPr="00393FC8">
              <w:rPr>
                <w:rFonts w:eastAsia="DengXian"/>
                <w:lang w:val="en-GB"/>
              </w:rPr>
              <w:t>Support the proposal.</w:t>
            </w:r>
          </w:p>
          <w:p w14:paraId="22575A6D" w14:textId="77777777" w:rsidR="00B50792" w:rsidRDefault="00B50792" w:rsidP="003B6305">
            <w:pPr>
              <w:rPr>
                <w:rFonts w:ascii="Times New Roman" w:eastAsia="SimSun" w:hAnsi="Times New Roman" w:cs="Times New Roman"/>
                <w:iCs/>
                <w:sz w:val="20"/>
                <w:szCs w:val="20"/>
                <w:lang w:val="en-GB"/>
              </w:rPr>
            </w:pPr>
            <w:r w:rsidRPr="00393FC8">
              <w:rPr>
                <w:rFonts w:eastAsia="DengXian"/>
                <w:lang w:val="en-GB"/>
              </w:rPr>
              <w:t>Minor comment: add a comma after the word “PDCCH”, i.e., “</w:t>
            </w:r>
            <w:ins w:id="72" w:author="Author">
              <w:r w:rsidRPr="00393FC8">
                <w:rPr>
                  <w:rFonts w:ascii="Times New Roman" w:eastAsia="SimSun" w:hAnsi="Times New Roman" w:cs="Times New Roman"/>
                  <w:iCs/>
                  <w:sz w:val="20"/>
                  <w:szCs w:val="20"/>
                  <w:lang w:val="en-GB"/>
                </w:rPr>
                <w:t>corresponding PDCCH</w:t>
              </w:r>
            </w:ins>
            <w:r w:rsidRPr="00393FC8">
              <w:rPr>
                <w:rFonts w:ascii="Times New Roman" w:eastAsia="SimSun" w:hAnsi="Times New Roman" w:cs="Times New Roman"/>
                <w:iCs/>
                <w:color w:val="FF0000"/>
                <w:sz w:val="20"/>
                <w:szCs w:val="20"/>
                <w:lang w:val="en-GB"/>
              </w:rPr>
              <w:t>,</w:t>
            </w:r>
            <w:ins w:id="73" w:author="Author">
              <w:r w:rsidRPr="00393FC8">
                <w:rPr>
                  <w:rFonts w:ascii="Times New Roman" w:eastAsia="SimSun" w:hAnsi="Times New Roman" w:cs="Times New Roman"/>
                  <w:iCs/>
                  <w:sz w:val="20"/>
                  <w:szCs w:val="20"/>
                  <w:lang w:val="en-GB"/>
                </w:rPr>
                <w:t xml:space="preserve"> a PUCCH</w:t>
              </w:r>
            </w:ins>
            <w:r w:rsidRPr="00393FC8">
              <w:rPr>
                <w:rFonts w:ascii="Times New Roman" w:eastAsia="SimSun" w:hAnsi="Times New Roman" w:cs="Times New Roman"/>
                <w:iCs/>
                <w:sz w:val="20"/>
                <w:szCs w:val="20"/>
                <w:lang w:val="en-GB"/>
              </w:rPr>
              <w:t>”</w:t>
            </w:r>
          </w:p>
          <w:p w14:paraId="0C34CC03" w14:textId="77777777" w:rsidR="00B50792" w:rsidRDefault="00B50792" w:rsidP="003B6305">
            <w:pPr>
              <w:rPr>
                <w:rFonts w:ascii="Times New Roman" w:eastAsia="SimSun" w:hAnsi="Times New Roman"/>
                <w:iCs/>
                <w:color w:val="FF0000"/>
                <w:lang w:val="en-GB"/>
              </w:rPr>
            </w:pPr>
            <w:r w:rsidRPr="007A6661">
              <w:rPr>
                <w:rFonts w:ascii="Times New Roman" w:eastAsia="SimSun" w:hAnsi="Times New Roman"/>
                <w:iCs/>
                <w:color w:val="FF0000"/>
                <w:lang w:val="en-GB"/>
              </w:rPr>
              <w:t xml:space="preserve">FL reply </w:t>
            </w:r>
            <w:r>
              <w:rPr>
                <w:rFonts w:ascii="Times New Roman" w:eastAsia="SimSun" w:hAnsi="Times New Roman"/>
                <w:iCs/>
                <w:color w:val="FF0000"/>
                <w:lang w:val="en-GB"/>
              </w:rPr>
              <w:t>(</w:t>
            </w:r>
            <w:r w:rsidRPr="007A6661">
              <w:rPr>
                <w:rFonts w:ascii="Times New Roman" w:eastAsia="SimSun" w:hAnsi="Times New Roman"/>
                <w:iCs/>
                <w:color w:val="FF0000"/>
                <w:lang w:val="en-GB"/>
              </w:rPr>
              <w:t>20/5/21</w:t>
            </w:r>
            <w:r>
              <w:rPr>
                <w:rFonts w:ascii="Times New Roman" w:eastAsia="SimSun" w:hAnsi="Times New Roman"/>
                <w:iCs/>
                <w:color w:val="FF0000"/>
                <w:lang w:val="en-GB"/>
              </w:rPr>
              <w:t>):</w:t>
            </w:r>
          </w:p>
          <w:p w14:paraId="60833C58" w14:textId="77777777" w:rsidR="00B50792" w:rsidRPr="00393FC8" w:rsidRDefault="00B50792" w:rsidP="003B6305">
            <w:pPr>
              <w:rPr>
                <w:rFonts w:eastAsia="DengXian"/>
                <w:lang w:val="en-GB"/>
              </w:rPr>
            </w:pPr>
            <w:r w:rsidRPr="007A6661">
              <w:rPr>
                <w:rFonts w:eastAsia="DengXian"/>
                <w:color w:val="FF0000"/>
                <w:lang w:val="en-GB"/>
              </w:rPr>
              <w:t>Done. Thanks</w:t>
            </w:r>
          </w:p>
        </w:tc>
      </w:tr>
      <w:tr w:rsidR="00B50792" w:rsidRPr="00393FC8" w14:paraId="47C02A73" w14:textId="77777777" w:rsidTr="003B6305">
        <w:tc>
          <w:tcPr>
            <w:tcW w:w="2122" w:type="dxa"/>
          </w:tcPr>
          <w:p w14:paraId="436388CC" w14:textId="77777777" w:rsidR="00B50792" w:rsidRPr="00393FC8" w:rsidRDefault="00B50792" w:rsidP="003B6305">
            <w:pPr>
              <w:rPr>
                <w:lang w:val="en-GB"/>
              </w:rPr>
            </w:pPr>
            <w:r w:rsidRPr="00393FC8">
              <w:rPr>
                <w:lang w:val="en-GB"/>
              </w:rPr>
              <w:t>ZTE,Sanechips</w:t>
            </w:r>
          </w:p>
        </w:tc>
        <w:tc>
          <w:tcPr>
            <w:tcW w:w="7507" w:type="dxa"/>
          </w:tcPr>
          <w:p w14:paraId="5C83CF9A" w14:textId="77777777" w:rsidR="00B50792" w:rsidRPr="00393FC8" w:rsidRDefault="00B50792" w:rsidP="003B6305">
            <w:pPr>
              <w:rPr>
                <w:lang w:val="en-GB"/>
              </w:rPr>
            </w:pPr>
            <w:r w:rsidRPr="00393FC8">
              <w:rPr>
                <w:lang w:val="en-GB"/>
              </w:rPr>
              <w:t>Yes</w:t>
            </w:r>
          </w:p>
        </w:tc>
      </w:tr>
      <w:tr w:rsidR="00B50792" w:rsidRPr="00393FC8" w14:paraId="71AA51AE" w14:textId="77777777" w:rsidTr="003B6305">
        <w:tc>
          <w:tcPr>
            <w:tcW w:w="2122" w:type="dxa"/>
          </w:tcPr>
          <w:p w14:paraId="32296002" w14:textId="77777777" w:rsidR="00B50792" w:rsidRPr="00393FC8" w:rsidRDefault="00B50792" w:rsidP="003B6305">
            <w:pPr>
              <w:rPr>
                <w:lang w:val="en-GB"/>
              </w:rPr>
            </w:pPr>
            <w:r w:rsidRPr="00393FC8">
              <w:rPr>
                <w:lang w:val="en-GB"/>
              </w:rPr>
              <w:t>Qualcomm</w:t>
            </w:r>
          </w:p>
        </w:tc>
        <w:tc>
          <w:tcPr>
            <w:tcW w:w="7507" w:type="dxa"/>
          </w:tcPr>
          <w:p w14:paraId="78550B95" w14:textId="77777777" w:rsidR="00B50792" w:rsidRPr="00393FC8" w:rsidRDefault="00B50792" w:rsidP="003B6305">
            <w:pPr>
              <w:rPr>
                <w:lang w:val="en-GB"/>
              </w:rPr>
            </w:pPr>
            <w:r w:rsidRPr="00393FC8">
              <w:rPr>
                <w:lang w:val="en-GB"/>
              </w:rPr>
              <w:t>We support the change with the modification from OPPO</w:t>
            </w:r>
          </w:p>
        </w:tc>
      </w:tr>
      <w:tr w:rsidR="00B50792" w:rsidRPr="00393FC8" w14:paraId="78C406FB" w14:textId="77777777" w:rsidTr="003B6305">
        <w:tc>
          <w:tcPr>
            <w:tcW w:w="2122" w:type="dxa"/>
          </w:tcPr>
          <w:p w14:paraId="2E0C7879" w14:textId="77777777" w:rsidR="00B50792" w:rsidRPr="00393FC8" w:rsidRDefault="00B50792" w:rsidP="003B6305">
            <w:pPr>
              <w:rPr>
                <w:rFonts w:eastAsia="Malgun Gothic"/>
                <w:lang w:val="en-GB"/>
              </w:rPr>
            </w:pPr>
            <w:r w:rsidRPr="00393FC8">
              <w:rPr>
                <w:rFonts w:eastAsia="Malgun Gothic"/>
                <w:lang w:val="en-GB"/>
              </w:rPr>
              <w:t>LG</w:t>
            </w:r>
          </w:p>
        </w:tc>
        <w:tc>
          <w:tcPr>
            <w:tcW w:w="7507" w:type="dxa"/>
          </w:tcPr>
          <w:p w14:paraId="2F7681F7" w14:textId="77777777" w:rsidR="00B50792" w:rsidRPr="00393FC8" w:rsidRDefault="00B50792" w:rsidP="003B6305">
            <w:pPr>
              <w:rPr>
                <w:rFonts w:eastAsia="Malgun Gothic"/>
                <w:lang w:val="en-GB"/>
              </w:rPr>
            </w:pPr>
            <w:r w:rsidRPr="00393FC8">
              <w:rPr>
                <w:rFonts w:eastAsia="Malgun Gothic"/>
                <w:lang w:val="en-GB"/>
              </w:rPr>
              <w:t>We support the TP with minor change. The full name of the higher layer parameter is sl-N1PUCCH-AN-Type2</w:t>
            </w:r>
            <w:r w:rsidRPr="00393FC8">
              <w:rPr>
                <w:rFonts w:eastAsia="Malgun Gothic"/>
                <w:color w:val="FF0000"/>
                <w:lang w:val="en-GB"/>
              </w:rPr>
              <w:t>-r16</w:t>
            </w:r>
            <w:r w:rsidRPr="00393FC8">
              <w:rPr>
                <w:rFonts w:eastAsia="Malgun Gothic"/>
                <w:lang w:val="en-GB"/>
              </w:rPr>
              <w:t xml:space="preserve">. In my understanding, now we will capture the suffix as well. </w:t>
            </w:r>
          </w:p>
          <w:p w14:paraId="7064A98F" w14:textId="77777777" w:rsidR="00B50792" w:rsidRPr="00393FC8" w:rsidRDefault="00B50792" w:rsidP="003B6305">
            <w:pPr>
              <w:rPr>
                <w:rFonts w:eastAsia="Malgun Gothic"/>
                <w:lang w:val="en-GB"/>
              </w:rPr>
            </w:pPr>
            <w:r w:rsidRPr="00393FC8">
              <w:rPr>
                <w:rFonts w:eastAsia="Malgun Gothic"/>
                <w:lang w:val="en-GB"/>
              </w:rPr>
              <w:t>Regarding vivo’s comment, we have following agreement made in RAN1#99:</w:t>
            </w:r>
          </w:p>
          <w:p w14:paraId="60C9C211" w14:textId="77777777" w:rsidR="00B50792" w:rsidRPr="00393FC8" w:rsidRDefault="00B50792" w:rsidP="003B6305">
            <w:pPr>
              <w:rPr>
                <w:rFonts w:ascii="Times New Roman" w:hAnsi="Times New Roman"/>
                <w:i/>
                <w:szCs w:val="20"/>
                <w:highlight w:val="green"/>
                <w:lang w:val="en-GB"/>
              </w:rPr>
            </w:pPr>
            <w:r w:rsidRPr="00393FC8">
              <w:rPr>
                <w:rFonts w:ascii="Times New Roman" w:hAnsi="Times New Roman"/>
                <w:i/>
                <w:szCs w:val="20"/>
                <w:highlight w:val="green"/>
                <w:lang w:val="en-GB"/>
              </w:rPr>
              <w:t>Agreements:</w:t>
            </w:r>
          </w:p>
          <w:p w14:paraId="3726EE67" w14:textId="77777777" w:rsidR="00B50792" w:rsidRPr="00393FC8" w:rsidRDefault="00B50792" w:rsidP="00B50792">
            <w:pPr>
              <w:numPr>
                <w:ilvl w:val="0"/>
                <w:numId w:val="37"/>
              </w:numPr>
              <w:rPr>
                <w:rFonts w:ascii="Times New Roman" w:hAnsi="Times New Roman"/>
                <w:i/>
                <w:szCs w:val="20"/>
                <w:lang w:val="en-GB"/>
              </w:rPr>
            </w:pPr>
            <w:r w:rsidRPr="00393FC8">
              <w:rPr>
                <w:rFonts w:ascii="Times New Roman" w:hAnsi="Times New Roman"/>
                <w:i/>
                <w:szCs w:val="20"/>
                <w:lang w:val="en-GB"/>
              </w:rPr>
              <w:t>For case of DG and type 2 CG: one combination of “timing and resource for PUCCH” is used to indicate that PUCCH resource is not provided</w:t>
            </w:r>
          </w:p>
          <w:p w14:paraId="6B94B24B" w14:textId="77777777" w:rsidR="00B50792" w:rsidRPr="00393FC8" w:rsidRDefault="00B50792" w:rsidP="00B50792">
            <w:pPr>
              <w:numPr>
                <w:ilvl w:val="0"/>
                <w:numId w:val="37"/>
              </w:numPr>
              <w:rPr>
                <w:rFonts w:ascii="Times New Roman" w:hAnsi="Times New Roman"/>
                <w:i/>
                <w:szCs w:val="20"/>
                <w:lang w:val="en-GB"/>
              </w:rPr>
            </w:pPr>
            <w:r w:rsidRPr="00393FC8">
              <w:rPr>
                <w:rFonts w:ascii="Times New Roman" w:hAnsi="Times New Roman"/>
                <w:i/>
                <w:szCs w:val="20"/>
                <w:lang w:val="en-GB"/>
              </w:rPr>
              <w:t>For type 1 CG: no RRC configuration of PUCCH resources indicates that PUCCH resource is not provided</w:t>
            </w:r>
          </w:p>
          <w:p w14:paraId="4288CF06" w14:textId="77777777" w:rsidR="00B50792" w:rsidRPr="00393FC8" w:rsidRDefault="00B50792" w:rsidP="003B6305">
            <w:pPr>
              <w:rPr>
                <w:rFonts w:eastAsia="Malgun Gothic"/>
                <w:lang w:val="en-GB"/>
              </w:rPr>
            </w:pPr>
          </w:p>
          <w:p w14:paraId="157AE2B0" w14:textId="77777777" w:rsidR="00B50792" w:rsidRDefault="00B50792" w:rsidP="003B6305">
            <w:pPr>
              <w:rPr>
                <w:rFonts w:eastAsia="DengXian"/>
                <w:lang w:val="en-GB"/>
              </w:rPr>
            </w:pPr>
            <w:r w:rsidRPr="00393FC8">
              <w:rPr>
                <w:rFonts w:eastAsia="Malgun Gothic"/>
                <w:lang w:val="en-GB"/>
              </w:rPr>
              <w:t xml:space="preserve">In this case, even for the </w:t>
            </w:r>
            <w:r w:rsidRPr="00393FC8">
              <w:rPr>
                <w:rFonts w:eastAsia="DengXian"/>
                <w:lang w:val="en-GB"/>
              </w:rPr>
              <w:t xml:space="preserve">SL CG type2 transmission without PDCCH, the above agreement will be applied. For simplicity, we do not need to add the sentence proposed by vivo for this purpose. </w:t>
            </w:r>
          </w:p>
          <w:p w14:paraId="265734AF" w14:textId="77777777" w:rsidR="00B50792" w:rsidRPr="007A6661" w:rsidRDefault="00B50792" w:rsidP="003B6305">
            <w:pPr>
              <w:rPr>
                <w:rFonts w:eastAsia="DengXian"/>
                <w:color w:val="FF0000"/>
                <w:lang w:val="en-GB"/>
              </w:rPr>
            </w:pPr>
            <w:r w:rsidRPr="007A6661">
              <w:rPr>
                <w:rFonts w:eastAsia="DengXian"/>
                <w:color w:val="FF0000"/>
                <w:lang w:val="en-GB"/>
              </w:rPr>
              <w:t>FL reply (20/5/21):</w:t>
            </w:r>
          </w:p>
          <w:p w14:paraId="7A8CE0A2" w14:textId="77777777" w:rsidR="00B50792" w:rsidRPr="007A6661" w:rsidRDefault="00B50792" w:rsidP="003B6305">
            <w:pPr>
              <w:rPr>
                <w:rFonts w:eastAsia="Malgun Gothic"/>
                <w:color w:val="FF0000"/>
                <w:lang w:val="en-GB"/>
              </w:rPr>
            </w:pPr>
            <w:r w:rsidRPr="007A6661">
              <w:rPr>
                <w:rFonts w:eastAsia="Malgun Gothic"/>
                <w:color w:val="FF0000"/>
                <w:lang w:val="en-GB"/>
              </w:rPr>
              <w:t>Regarding the suffix, the most recent information that I have is an e-mail from the RAN1 chairman with subject ‘RAN1#103-e: handling of RRC parameter names particularly w.r.t. R16 suffix’ that states:</w:t>
            </w:r>
          </w:p>
          <w:p w14:paraId="09929680" w14:textId="77777777" w:rsidR="00B50792" w:rsidRPr="007A6661" w:rsidRDefault="00B50792" w:rsidP="003B6305">
            <w:pPr>
              <w:ind w:left="360"/>
              <w:rPr>
                <w:rFonts w:ascii="Calibri" w:hAnsi="Calibri" w:cs="Times New Roman"/>
                <w:i/>
                <w:iCs/>
                <w:color w:val="FF0000"/>
                <w:lang w:eastAsia="fi-FI"/>
              </w:rPr>
            </w:pPr>
            <w:r w:rsidRPr="007A6661">
              <w:rPr>
                <w:i/>
                <w:iCs/>
                <w:color w:val="FF0000"/>
              </w:rPr>
              <w:t>It seems that the following options is more straightforward and will be used by editors in preparation of the corresponding CRs for RAN1#103-e:</w:t>
            </w:r>
          </w:p>
          <w:p w14:paraId="57A4527D" w14:textId="77777777" w:rsidR="00B50792" w:rsidRPr="007A6661" w:rsidRDefault="00B50792" w:rsidP="00B50792">
            <w:pPr>
              <w:pStyle w:val="ListParagraph"/>
              <w:numPr>
                <w:ilvl w:val="0"/>
                <w:numId w:val="39"/>
              </w:numPr>
              <w:ind w:left="1080"/>
              <w:rPr>
                <w:rFonts w:eastAsia="Times New Roman"/>
                <w:i/>
                <w:iCs/>
                <w:color w:val="FF0000"/>
              </w:rPr>
            </w:pPr>
            <w:r w:rsidRPr="007A6661">
              <w:rPr>
                <w:rFonts w:eastAsia="Times New Roman"/>
                <w:i/>
                <w:iCs/>
                <w:color w:val="FF0000"/>
              </w:rPr>
              <w:t>Use the ASN.1 field name as specified in the RRC specification (this may contain or not the -r16 attribute, as decided by RAN2)</w:t>
            </w:r>
          </w:p>
          <w:p w14:paraId="55FD62C5" w14:textId="77777777" w:rsidR="00B50792" w:rsidRPr="007A6661" w:rsidRDefault="00B50792" w:rsidP="003B6305">
            <w:pPr>
              <w:ind w:left="360"/>
              <w:rPr>
                <w:i/>
                <w:iCs/>
                <w:color w:val="FF0000"/>
              </w:rPr>
            </w:pPr>
            <w:r w:rsidRPr="007A6661">
              <w:rPr>
                <w:i/>
                <w:iCs/>
                <w:color w:val="FF0000"/>
              </w:rPr>
              <w:t xml:space="preserve">Note that this will be a systematic effort by all RAN1 editors. </w:t>
            </w:r>
          </w:p>
          <w:p w14:paraId="74C305D7" w14:textId="77777777" w:rsidR="00B50792" w:rsidRPr="00393FC8" w:rsidRDefault="00B50792" w:rsidP="003B6305">
            <w:pPr>
              <w:rPr>
                <w:rFonts w:eastAsia="Malgun Gothic"/>
                <w:lang w:val="en-GB"/>
              </w:rPr>
            </w:pPr>
          </w:p>
        </w:tc>
      </w:tr>
      <w:tr w:rsidR="00B50792" w:rsidRPr="00393FC8" w14:paraId="21C86EDC" w14:textId="77777777" w:rsidTr="003B6305">
        <w:tc>
          <w:tcPr>
            <w:tcW w:w="2122" w:type="dxa"/>
          </w:tcPr>
          <w:p w14:paraId="134CD162" w14:textId="77777777" w:rsidR="00B50792" w:rsidRPr="00393FC8" w:rsidRDefault="00B50792" w:rsidP="003B6305">
            <w:pPr>
              <w:rPr>
                <w:lang w:val="en-GB"/>
              </w:rPr>
            </w:pPr>
            <w:r w:rsidRPr="00393FC8">
              <w:rPr>
                <w:lang w:val="en-GB"/>
              </w:rPr>
              <w:t>NTT DOCOMO</w:t>
            </w:r>
          </w:p>
        </w:tc>
        <w:tc>
          <w:tcPr>
            <w:tcW w:w="7507" w:type="dxa"/>
          </w:tcPr>
          <w:p w14:paraId="05095C5F" w14:textId="77777777" w:rsidR="00B50792" w:rsidRPr="00393FC8" w:rsidRDefault="00B50792" w:rsidP="003B6305">
            <w:pPr>
              <w:rPr>
                <w:rFonts w:eastAsia="Yu Mincho"/>
                <w:lang w:val="en-GB"/>
              </w:rPr>
            </w:pPr>
            <w:r w:rsidRPr="00393FC8">
              <w:rPr>
                <w:rFonts w:eastAsia="Yu Mincho"/>
                <w:lang w:val="en-GB"/>
              </w:rPr>
              <w:t>Modification is necessary.</w:t>
            </w:r>
          </w:p>
          <w:p w14:paraId="53294BBA" w14:textId="77777777" w:rsidR="00B50792" w:rsidRPr="00393FC8" w:rsidRDefault="00B50792" w:rsidP="003B6305">
            <w:pPr>
              <w:rPr>
                <w:rFonts w:eastAsia="Yu Mincho"/>
                <w:lang w:val="en-GB"/>
              </w:rPr>
            </w:pPr>
          </w:p>
          <w:p w14:paraId="724B06A5" w14:textId="77777777" w:rsidR="00B50792" w:rsidRPr="00393FC8" w:rsidRDefault="00B50792" w:rsidP="003B6305">
            <w:pPr>
              <w:rPr>
                <w:rFonts w:eastAsia="Yu Mincho"/>
                <w:lang w:val="en-GB"/>
              </w:rPr>
            </w:pPr>
            <w:r w:rsidRPr="00393FC8">
              <w:rPr>
                <w:rFonts w:eastAsia="Yu Mincho"/>
                <w:lang w:val="en-GB"/>
              </w:rPr>
              <w:t>In Uu, PUCCH resource for SPS is used ONLY when HARQ-ACK corresponding to the SPS is transmitted. If the HARQ-ACK is multiplexed with other DG HARQ-ACK, the resource is not used. This is described as follows in 9.2.3 (from Rel-15 spec for easy understanding):</w:t>
            </w:r>
          </w:p>
          <w:p w14:paraId="434ACD3F" w14:textId="77777777" w:rsidR="00B50792" w:rsidRPr="00393FC8" w:rsidRDefault="00B50792" w:rsidP="003B6305">
            <w:pPr>
              <w:rPr>
                <w:rFonts w:eastAsia="Yu Mincho"/>
                <w:lang w:val="en-GB"/>
              </w:rPr>
            </w:pPr>
            <w:r w:rsidRPr="00393FC8">
              <w:rPr>
                <w:rFonts w:eastAsia="Yu Mincho"/>
                <w:lang w:val="en-GB"/>
              </w:rPr>
              <w:t>---</w:t>
            </w:r>
          </w:p>
          <w:p w14:paraId="27B0B38B" w14:textId="77777777" w:rsidR="00B50792" w:rsidRPr="00393FC8" w:rsidRDefault="00B50792" w:rsidP="003B6305">
            <w:pPr>
              <w:rPr>
                <w:rFonts w:ascii="Times New Roman" w:eastAsia="Yu Mincho" w:hAnsi="Times New Roman" w:cs="Times New Roman"/>
                <w:lang w:val="en-GB"/>
              </w:rPr>
            </w:pPr>
            <w:r w:rsidRPr="00393FC8">
              <w:rPr>
                <w:rFonts w:ascii="Times New Roman" w:eastAsia="Yu Mincho" w:hAnsi="Times New Roman" w:cs="Times New Roman"/>
                <w:lang w:val="en-GB"/>
              </w:rPr>
              <w:t xml:space="preserve">If a UE transmits HARQ-ACK information corresponding only to a PDSCH reception without a corresponding PDCCH, a PUCCH resource for corresponding PUCCH transmission with HARQ-ACK information is provided by </w:t>
            </w:r>
            <w:r w:rsidRPr="00393FC8">
              <w:rPr>
                <w:rFonts w:ascii="Times New Roman" w:eastAsia="Yu Mincho" w:hAnsi="Times New Roman" w:cs="Times New Roman"/>
                <w:i/>
                <w:iCs/>
                <w:lang w:val="en-GB"/>
              </w:rPr>
              <w:t>n1PUCCH-AN</w:t>
            </w:r>
            <w:r w:rsidRPr="00393FC8">
              <w:rPr>
                <w:rFonts w:ascii="Times New Roman" w:eastAsia="Yu Mincho" w:hAnsi="Times New Roman" w:cs="Times New Roman"/>
                <w:lang w:val="en-GB"/>
              </w:rPr>
              <w:t>.</w:t>
            </w:r>
          </w:p>
          <w:p w14:paraId="40E4A42D" w14:textId="77777777" w:rsidR="00B50792" w:rsidRPr="00393FC8" w:rsidRDefault="00B50792" w:rsidP="003B6305">
            <w:pPr>
              <w:rPr>
                <w:rFonts w:eastAsia="Yu Mincho"/>
                <w:lang w:val="en-GB"/>
              </w:rPr>
            </w:pPr>
            <w:r w:rsidRPr="00393FC8">
              <w:rPr>
                <w:rFonts w:eastAsia="Yu Mincho"/>
                <w:lang w:val="en-GB"/>
              </w:rPr>
              <w:t>---</w:t>
            </w:r>
          </w:p>
          <w:p w14:paraId="1E7B3388" w14:textId="77777777" w:rsidR="00B50792" w:rsidRPr="00393FC8" w:rsidRDefault="00B50792" w:rsidP="003B6305">
            <w:pPr>
              <w:rPr>
                <w:rFonts w:eastAsia="Yu Mincho"/>
                <w:lang w:val="en-GB"/>
              </w:rPr>
            </w:pPr>
          </w:p>
          <w:p w14:paraId="7774B26F" w14:textId="77777777" w:rsidR="00B50792" w:rsidRPr="00393FC8" w:rsidRDefault="00B50792" w:rsidP="003B6305">
            <w:pPr>
              <w:rPr>
                <w:rFonts w:eastAsia="Yu Mincho"/>
                <w:lang w:val="en-GB"/>
              </w:rPr>
            </w:pPr>
            <w:r w:rsidRPr="00393FC8">
              <w:rPr>
                <w:rFonts w:eastAsia="Yu Mincho"/>
                <w:lang w:val="en-GB"/>
              </w:rPr>
              <w:t>To follow this rule, the text should be updated with blue color as follows.</w:t>
            </w:r>
          </w:p>
          <w:p w14:paraId="52EE37D8" w14:textId="77777777" w:rsidR="00B50792" w:rsidRPr="00393FC8" w:rsidRDefault="00B50792" w:rsidP="003B6305">
            <w:pPr>
              <w:rPr>
                <w:rFonts w:eastAsia="Yu Mincho"/>
                <w:lang w:val="en-GB"/>
              </w:rPr>
            </w:pPr>
            <w:r w:rsidRPr="00393FC8">
              <w:rPr>
                <w:rFonts w:eastAsia="Yu Mincho"/>
                <w:lang w:val="en-GB"/>
              </w:rPr>
              <w:t>---</w:t>
            </w:r>
          </w:p>
          <w:p w14:paraId="17E14C7D" w14:textId="77777777" w:rsidR="00B50792" w:rsidRPr="00393FC8" w:rsidRDefault="00B50792" w:rsidP="003B6305">
            <w:pPr>
              <w:rPr>
                <w:rFonts w:ascii="Times New Roman" w:eastAsia="Yu Mincho" w:hAnsi="Times New Roman" w:cs="Times New Roman"/>
                <w:color w:val="FF0000"/>
                <w:u w:val="single"/>
                <w:lang w:val="en-GB"/>
              </w:rPr>
            </w:pPr>
            <w:r w:rsidRPr="00393FC8">
              <w:rPr>
                <w:rFonts w:ascii="Times New Roman" w:eastAsia="Yu Mincho" w:hAnsi="Times New Roman" w:cs="Times New Roman"/>
                <w:color w:val="0070C0"/>
                <w:u w:val="single"/>
                <w:lang w:val="en-GB"/>
              </w:rPr>
              <w:t xml:space="preserve">If a UE transmits HARQ-ACK information corresponding only to </w:t>
            </w:r>
            <w:r w:rsidRPr="00393FC8">
              <w:rPr>
                <w:rFonts w:ascii="Times New Roman" w:eastAsia="Yu Mincho" w:hAnsi="Times New Roman" w:cs="Times New Roman"/>
                <w:strike/>
                <w:color w:val="0070C0"/>
                <w:lang w:val="en-GB"/>
              </w:rPr>
              <w:t xml:space="preserve">For </w:t>
            </w:r>
            <w:r w:rsidRPr="00393FC8">
              <w:rPr>
                <w:rFonts w:ascii="Times New Roman" w:eastAsia="Yu Mincho" w:hAnsi="Times New Roman" w:cs="Times New Roman"/>
                <w:color w:val="FF0000"/>
                <w:u w:val="single"/>
                <w:lang w:val="en-GB"/>
              </w:rPr>
              <w:t>a SL configured grant Type 2 PSSCH transmission without a corresponding PDCCH</w:t>
            </w:r>
            <w:r w:rsidRPr="00393FC8">
              <w:rPr>
                <w:rFonts w:ascii="Times New Roman" w:eastAsia="Yu Mincho" w:hAnsi="Times New Roman" w:cs="Times New Roman"/>
                <w:color w:val="0070C0"/>
                <w:u w:val="single"/>
                <w:lang w:val="en-GB"/>
              </w:rPr>
              <w:t>,</w:t>
            </w:r>
            <w:r w:rsidRPr="00393FC8">
              <w:rPr>
                <w:rFonts w:ascii="Times New Roman" w:eastAsia="Yu Mincho" w:hAnsi="Times New Roman" w:cs="Times New Roman"/>
                <w:color w:val="FF0000"/>
                <w:u w:val="single"/>
                <w:lang w:val="en-GB"/>
              </w:rPr>
              <w:t xml:space="preserve"> a PUCCH resource </w:t>
            </w:r>
            <w:r w:rsidRPr="00393FC8">
              <w:rPr>
                <w:rFonts w:ascii="Times New Roman" w:eastAsia="Yu Mincho" w:hAnsi="Times New Roman" w:cs="Times New Roman"/>
                <w:color w:val="0070C0"/>
                <w:u w:val="single"/>
                <w:lang w:val="en-GB"/>
              </w:rPr>
              <w:t xml:space="preserve">for corresponding PUCCH transmission with HARQ-ACK information </w:t>
            </w:r>
            <w:r w:rsidRPr="00393FC8">
              <w:rPr>
                <w:rFonts w:ascii="Times New Roman" w:eastAsia="Yu Mincho" w:hAnsi="Times New Roman" w:cs="Times New Roman"/>
                <w:color w:val="FF0000"/>
                <w:u w:val="single"/>
                <w:lang w:val="en-GB"/>
              </w:rPr>
              <w:t xml:space="preserve">can be provided by </w:t>
            </w:r>
            <w:r w:rsidRPr="00393FC8">
              <w:rPr>
                <w:rFonts w:ascii="Times New Roman" w:eastAsia="Yu Mincho" w:hAnsi="Times New Roman" w:cs="Times New Roman"/>
                <w:i/>
                <w:iCs/>
                <w:color w:val="FF0000"/>
                <w:u w:val="single"/>
                <w:lang w:val="en-GB"/>
              </w:rPr>
              <w:t>sl-N1PUCCH-AN-Type2</w:t>
            </w:r>
            <w:r w:rsidRPr="00393FC8">
              <w:rPr>
                <w:rFonts w:ascii="Times New Roman" w:eastAsia="Yu Mincho" w:hAnsi="Times New Roman" w:cs="Times New Roman"/>
                <w:color w:val="FF0000"/>
                <w:u w:val="single"/>
                <w:lang w:val="en-GB"/>
              </w:rPr>
              <w:t>.</w:t>
            </w:r>
          </w:p>
          <w:p w14:paraId="394003EB" w14:textId="77777777" w:rsidR="00B50792" w:rsidRPr="00393FC8" w:rsidRDefault="00B50792" w:rsidP="003B6305">
            <w:pPr>
              <w:rPr>
                <w:rFonts w:eastAsia="Yu Mincho"/>
                <w:lang w:val="en-GB"/>
              </w:rPr>
            </w:pPr>
            <w:r w:rsidRPr="00393FC8">
              <w:rPr>
                <w:rFonts w:eastAsia="Yu Mincho"/>
                <w:lang w:val="en-GB"/>
              </w:rPr>
              <w:t>---</w:t>
            </w:r>
          </w:p>
          <w:p w14:paraId="67E32429" w14:textId="77777777" w:rsidR="00B50792" w:rsidRPr="00393FC8" w:rsidRDefault="00B50792" w:rsidP="003B6305">
            <w:pPr>
              <w:rPr>
                <w:rFonts w:eastAsia="Yu Mincho"/>
                <w:lang w:val="en-GB"/>
              </w:rPr>
            </w:pPr>
          </w:p>
          <w:p w14:paraId="0FEF3847" w14:textId="77777777" w:rsidR="00B50792" w:rsidRDefault="00B50792" w:rsidP="003B6305">
            <w:pPr>
              <w:rPr>
                <w:rFonts w:eastAsia="Yu Mincho"/>
                <w:lang w:val="en-GB"/>
              </w:rPr>
            </w:pPr>
            <w:r w:rsidRPr="00393FC8">
              <w:rPr>
                <w:rFonts w:eastAsia="Yu Mincho"/>
                <w:lang w:val="en-GB"/>
              </w:rPr>
              <w:t>The same modification would be needed for type-1 CG as well in our view.</w:t>
            </w:r>
          </w:p>
          <w:p w14:paraId="674EA72D" w14:textId="77777777" w:rsidR="00B50792" w:rsidRDefault="00B50792" w:rsidP="003B6305">
            <w:pPr>
              <w:rPr>
                <w:rFonts w:eastAsia="Yu Mincho"/>
                <w:color w:val="FF0000"/>
                <w:lang w:val="en-GB"/>
              </w:rPr>
            </w:pPr>
            <w:r w:rsidRPr="004E121B">
              <w:rPr>
                <w:rFonts w:eastAsia="Yu Mincho"/>
                <w:color w:val="FF0000"/>
                <w:lang w:val="en-GB"/>
              </w:rPr>
              <w:t>FL reply 24/5/21:</w:t>
            </w:r>
          </w:p>
          <w:p w14:paraId="4F7049B4" w14:textId="77777777" w:rsidR="00B50792" w:rsidRPr="00393FC8" w:rsidRDefault="00B50792" w:rsidP="003B6305">
            <w:pPr>
              <w:rPr>
                <w:rFonts w:eastAsia="Yu Mincho"/>
                <w:lang w:val="en-GB"/>
              </w:rPr>
            </w:pPr>
            <w:r>
              <w:rPr>
                <w:rFonts w:eastAsia="Yu Mincho"/>
                <w:color w:val="FF0000"/>
                <w:lang w:val="en-GB"/>
              </w:rPr>
              <w:t>See the updated proposal. For Type-1 CG, CRs will have to be provided next meeting. It does not fit the scope of this discussion.</w:t>
            </w:r>
          </w:p>
        </w:tc>
      </w:tr>
      <w:tr w:rsidR="00B50792" w:rsidRPr="00393FC8" w14:paraId="16F4DA82" w14:textId="77777777" w:rsidTr="003B6305">
        <w:tc>
          <w:tcPr>
            <w:tcW w:w="2122" w:type="dxa"/>
          </w:tcPr>
          <w:p w14:paraId="2151BA0D" w14:textId="77777777" w:rsidR="00B50792" w:rsidRPr="00393FC8" w:rsidRDefault="00B50792" w:rsidP="003B6305">
            <w:pPr>
              <w:rPr>
                <w:lang w:val="en-GB"/>
              </w:rPr>
            </w:pPr>
            <w:r w:rsidRPr="00393FC8">
              <w:rPr>
                <w:lang w:val="en-GB"/>
              </w:rPr>
              <w:t>Huawei, HiSilicon</w:t>
            </w:r>
          </w:p>
        </w:tc>
        <w:tc>
          <w:tcPr>
            <w:tcW w:w="7507" w:type="dxa"/>
          </w:tcPr>
          <w:p w14:paraId="575B4D2D" w14:textId="77777777" w:rsidR="00B50792" w:rsidRPr="00393FC8" w:rsidRDefault="00B50792" w:rsidP="003B6305">
            <w:pPr>
              <w:rPr>
                <w:lang w:val="en-GB"/>
              </w:rPr>
            </w:pPr>
            <w:r w:rsidRPr="00393FC8">
              <w:rPr>
                <w:lang w:val="en-GB"/>
              </w:rPr>
              <w:t>We are supportive of the change with the modification from OPPO.</w:t>
            </w:r>
          </w:p>
          <w:p w14:paraId="64ACA9FC" w14:textId="77777777" w:rsidR="00B50792" w:rsidRPr="00393FC8" w:rsidRDefault="00B50792" w:rsidP="003B6305">
            <w:pPr>
              <w:rPr>
                <w:lang w:val="en-GB"/>
              </w:rPr>
            </w:pPr>
          </w:p>
          <w:p w14:paraId="4F02254D" w14:textId="77777777" w:rsidR="00B50792" w:rsidRPr="00393FC8" w:rsidRDefault="00B50792" w:rsidP="003B6305">
            <w:pPr>
              <w:rPr>
                <w:lang w:val="en-GB"/>
              </w:rPr>
            </w:pPr>
            <w:r w:rsidRPr="00393FC8">
              <w:rPr>
                <w:lang w:val="en-GB"/>
              </w:rPr>
              <w:t>For the modification from Vivo, we do not think it is quite necessary to clarify the understanding of RRC parameter absent. That can be covered by 331 with using Need code as well as the explanation for the parameter.</w:t>
            </w:r>
          </w:p>
          <w:p w14:paraId="205DE560" w14:textId="77777777" w:rsidR="00B50792" w:rsidRPr="00393FC8" w:rsidRDefault="00B50792" w:rsidP="003B6305">
            <w:pPr>
              <w:rPr>
                <w:lang w:val="en-GB"/>
              </w:rPr>
            </w:pPr>
            <w:r w:rsidRPr="00393FC8">
              <w:rPr>
                <w:lang w:val="en-GB"/>
              </w:rPr>
              <w:t xml:space="preserve"> </w:t>
            </w:r>
          </w:p>
          <w:p w14:paraId="4D3544A7" w14:textId="77777777" w:rsidR="00B50792" w:rsidRDefault="00B50792" w:rsidP="003B6305">
            <w:pPr>
              <w:rPr>
                <w:lang w:val="en-GB"/>
              </w:rPr>
            </w:pPr>
            <w:r w:rsidRPr="00393FC8">
              <w:rPr>
                <w:lang w:val="en-GB"/>
              </w:rPr>
              <w:t xml:space="preserve">For the modification from DCM, we can understand the motivation, but we are wondering whether it can be covered by the codebook generation spec. For here, it just mentions how to derive the PUCCH resource for CG type 2 without corresponding PDCCH. If the PUCCH resources for both CG type2 and dynamic PDSCH locate in same slot, subclause 9.2.5 is applied. </w:t>
            </w:r>
          </w:p>
          <w:p w14:paraId="0F979E07" w14:textId="77777777" w:rsidR="00B50792" w:rsidRPr="00E7551A" w:rsidRDefault="00B50792" w:rsidP="003B6305">
            <w:pPr>
              <w:rPr>
                <w:color w:val="FF0000"/>
                <w:lang w:val="en-GB"/>
              </w:rPr>
            </w:pPr>
            <w:r w:rsidRPr="00E7551A">
              <w:rPr>
                <w:color w:val="FF0000"/>
                <w:lang w:val="en-GB"/>
              </w:rPr>
              <w:t>FL reply:</w:t>
            </w:r>
          </w:p>
          <w:p w14:paraId="46962079" w14:textId="77777777" w:rsidR="00B50792" w:rsidRPr="00E7551A" w:rsidRDefault="00B50792" w:rsidP="003B6305">
            <w:pPr>
              <w:rPr>
                <w:color w:val="FF0000"/>
                <w:lang w:val="en-GB"/>
              </w:rPr>
            </w:pPr>
            <w:r w:rsidRPr="00E7551A">
              <w:rPr>
                <w:color w:val="FF0000"/>
                <w:lang w:val="en-GB"/>
              </w:rPr>
              <w:t>Regarding the modification proposed by vivo, the same Clause in the spec states that: “</w:t>
            </w:r>
            <w:r w:rsidRPr="00E7551A">
              <w:rPr>
                <w:i/>
                <w:iCs/>
                <w:color w:val="FF0000"/>
                <w:lang w:val="en-GB"/>
              </w:rPr>
              <w:t>If a PUCCH resource is not provided, the UE does not transmit a PUCCH with generated HARQ-ACK information from PSFCH reception occasions.”</w:t>
            </w:r>
          </w:p>
          <w:p w14:paraId="0868A910" w14:textId="77777777" w:rsidR="00B50792" w:rsidRPr="00E7551A" w:rsidRDefault="00B50792" w:rsidP="003B6305">
            <w:pPr>
              <w:rPr>
                <w:color w:val="FF0000"/>
                <w:lang w:val="en-GB"/>
              </w:rPr>
            </w:pPr>
            <w:r w:rsidRPr="00E7551A">
              <w:rPr>
                <w:color w:val="FF0000"/>
                <w:lang w:val="en-GB"/>
              </w:rPr>
              <w:t>I would say vivo’s clarification is the same thing but for CG Type-2 without PDCCH.</w:t>
            </w:r>
          </w:p>
          <w:p w14:paraId="322A7BE4" w14:textId="77777777" w:rsidR="00B50792" w:rsidRDefault="00B50792" w:rsidP="003B6305">
            <w:pPr>
              <w:rPr>
                <w:color w:val="FF0000"/>
                <w:lang w:val="en-GB"/>
              </w:rPr>
            </w:pPr>
            <w:r w:rsidRPr="00E7551A">
              <w:rPr>
                <w:color w:val="FF0000"/>
                <w:lang w:val="en-GB"/>
              </w:rPr>
              <w:t>Regarding the modification from DCM, the corresponding text for DL HARQ-ACK reporting is in 9.2.3 UE procedure for reporting HARQ-ACK. If we follow the same logic here, it seems that 16.5 UE procedure for reporting SL HARQ-ACK on uplink is the right place, don’t you think?</w:t>
            </w:r>
          </w:p>
          <w:p w14:paraId="22DFB2B2" w14:textId="77777777" w:rsidR="00B50792" w:rsidRDefault="00B50792" w:rsidP="003B6305">
            <w:pPr>
              <w:rPr>
                <w:color w:val="4472C4" w:themeColor="accent1"/>
                <w:lang w:val="en-GB"/>
              </w:rPr>
            </w:pPr>
            <w:r w:rsidRPr="007F692E">
              <w:rPr>
                <w:color w:val="4472C4" w:themeColor="accent1"/>
                <w:lang w:val="en-GB"/>
              </w:rPr>
              <w:t>[DCM2]</w:t>
            </w:r>
            <w:r>
              <w:rPr>
                <w:color w:val="4472C4" w:themeColor="accent1"/>
                <w:lang w:val="en-GB"/>
              </w:rPr>
              <w:t xml:space="preserve"> I think without the clarification, the text means that the PUCCH resource is used for multiplexing of HARQ-ACK for SL-CG type 2 and DG. It does not follow Uu mechanism, which is against the previous agreements. If current spec is aligned with the Uu mechanism (I’m not sure which part of spec is saying that), then we are OK to keep FL’s proposal.</w:t>
            </w:r>
          </w:p>
          <w:p w14:paraId="7AD71A79" w14:textId="77777777" w:rsidR="00B50792" w:rsidRDefault="00B50792" w:rsidP="003B6305">
            <w:pPr>
              <w:rPr>
                <w:color w:val="4472C4" w:themeColor="accent1"/>
                <w:lang w:val="en-GB"/>
              </w:rPr>
            </w:pPr>
          </w:p>
          <w:p w14:paraId="291F7C8F" w14:textId="77777777" w:rsidR="00B50792" w:rsidRDefault="00B50792" w:rsidP="003B6305">
            <w:pPr>
              <w:rPr>
                <w:color w:val="00B050"/>
                <w:lang w:val="en-GB"/>
              </w:rPr>
            </w:pPr>
            <w:r w:rsidRPr="004D4EB9">
              <w:rPr>
                <w:color w:val="00B050"/>
                <w:lang w:val="en-GB"/>
              </w:rPr>
              <w:t>[Huawei, HiSilicon 2]</w:t>
            </w:r>
          </w:p>
          <w:p w14:paraId="37FA434E" w14:textId="77777777" w:rsidR="00B50792" w:rsidRPr="007F692E" w:rsidRDefault="00B50792" w:rsidP="003B6305">
            <w:pPr>
              <w:rPr>
                <w:lang w:val="en-GB"/>
              </w:rPr>
            </w:pPr>
            <w:r>
              <w:rPr>
                <w:color w:val="00B050"/>
                <w:lang w:val="en-GB"/>
              </w:rPr>
              <w:t xml:space="preserve">Thanks for clarification. Our intention is to avoid the duplication across different specs. So the behaviour when a RRC parameter is absent mostly can be also found in 331, we are wondering whether it should be introduced in PHY spec repeatedly. Following the same logic of Uu reporting HARQ is ok, a </w:t>
            </w:r>
            <w:r w:rsidRPr="005E7651">
              <w:rPr>
                <w:color w:val="00B050"/>
                <w:lang w:val="en-GB"/>
              </w:rPr>
              <w:t>concise</w:t>
            </w:r>
            <w:r>
              <w:rPr>
                <w:color w:val="00B050"/>
                <w:lang w:val="en-GB"/>
              </w:rPr>
              <w:t xml:space="preserve"> spec is also preferable.</w:t>
            </w:r>
          </w:p>
        </w:tc>
      </w:tr>
      <w:tr w:rsidR="00B50792" w:rsidRPr="00393FC8" w14:paraId="276FE76F" w14:textId="77777777" w:rsidTr="003B6305">
        <w:tc>
          <w:tcPr>
            <w:tcW w:w="2122" w:type="dxa"/>
          </w:tcPr>
          <w:p w14:paraId="4A6F7887" w14:textId="77777777" w:rsidR="00B50792" w:rsidRPr="00393FC8" w:rsidRDefault="00B50792" w:rsidP="003B6305">
            <w:pPr>
              <w:rPr>
                <w:rFonts w:eastAsiaTheme="minorEastAsia"/>
                <w:lang w:val="en-GB"/>
              </w:rPr>
            </w:pPr>
            <w:r w:rsidRPr="00393FC8">
              <w:rPr>
                <w:rFonts w:eastAsiaTheme="minorEastAsia"/>
                <w:lang w:val="en-GB"/>
              </w:rPr>
              <w:t>CATT, GOHIGH</w:t>
            </w:r>
          </w:p>
        </w:tc>
        <w:tc>
          <w:tcPr>
            <w:tcW w:w="7507" w:type="dxa"/>
          </w:tcPr>
          <w:p w14:paraId="316FC1F0" w14:textId="77777777" w:rsidR="00B50792" w:rsidRPr="00393FC8" w:rsidRDefault="00B50792" w:rsidP="003B6305">
            <w:pPr>
              <w:rPr>
                <w:rFonts w:eastAsiaTheme="minorEastAsia"/>
                <w:lang w:val="en-GB"/>
              </w:rPr>
            </w:pPr>
            <w:r w:rsidRPr="00393FC8">
              <w:rPr>
                <w:rFonts w:eastAsiaTheme="minorEastAsia"/>
                <w:lang w:val="en-GB"/>
              </w:rPr>
              <w:t xml:space="preserve">Support the proposal with OPPO’s change. </w:t>
            </w:r>
          </w:p>
        </w:tc>
      </w:tr>
      <w:tr w:rsidR="00B50792" w:rsidRPr="00393FC8" w14:paraId="3F6375CB" w14:textId="77777777" w:rsidTr="003B6305">
        <w:tc>
          <w:tcPr>
            <w:tcW w:w="2122" w:type="dxa"/>
          </w:tcPr>
          <w:p w14:paraId="0B0E5F99" w14:textId="77777777" w:rsidR="00B50792" w:rsidRPr="00393FC8" w:rsidRDefault="00B50792" w:rsidP="003B6305">
            <w:pPr>
              <w:rPr>
                <w:lang w:val="en-GB"/>
              </w:rPr>
            </w:pPr>
            <w:r w:rsidRPr="00393FC8">
              <w:rPr>
                <w:lang w:val="en-GB"/>
              </w:rPr>
              <w:t>Intel</w:t>
            </w:r>
          </w:p>
        </w:tc>
        <w:tc>
          <w:tcPr>
            <w:tcW w:w="7507" w:type="dxa"/>
          </w:tcPr>
          <w:p w14:paraId="417634FE" w14:textId="77777777" w:rsidR="00B50792" w:rsidRDefault="00B50792" w:rsidP="003B6305">
            <w:pPr>
              <w:rPr>
                <w:lang w:val="en-GB"/>
              </w:rPr>
            </w:pPr>
            <w:r w:rsidRPr="00393FC8">
              <w:rPr>
                <w:lang w:val="en-GB"/>
              </w:rPr>
              <w:t>Support in principle. We are wondering what is the meaning of ‘can be’ – is it only an optional possibility or, it ‘is’ always provided? If the latter, then suggest changing to ‘is’.</w:t>
            </w:r>
          </w:p>
          <w:p w14:paraId="6EDBC7E4" w14:textId="77777777" w:rsidR="00B50792" w:rsidRPr="007A6661" w:rsidRDefault="00B50792" w:rsidP="003B6305">
            <w:pPr>
              <w:rPr>
                <w:rFonts w:eastAsia="DengXian"/>
                <w:color w:val="FF0000"/>
                <w:lang w:val="en-GB"/>
              </w:rPr>
            </w:pPr>
            <w:r w:rsidRPr="007A6661">
              <w:rPr>
                <w:rFonts w:eastAsia="DengXian"/>
                <w:color w:val="FF0000"/>
                <w:lang w:val="en-GB"/>
              </w:rPr>
              <w:t>FL reply (20/5/21):</w:t>
            </w:r>
          </w:p>
          <w:p w14:paraId="00906AF2" w14:textId="77777777" w:rsidR="00B50792" w:rsidRPr="00393FC8" w:rsidRDefault="00B50792" w:rsidP="003B6305">
            <w:pPr>
              <w:rPr>
                <w:lang w:val="en-GB"/>
              </w:rPr>
            </w:pPr>
            <w:r w:rsidRPr="00993B8C">
              <w:rPr>
                <w:color w:val="FF0000"/>
                <w:lang w:val="en-GB"/>
              </w:rPr>
              <w:t>It is the same language used in other parts of the same paragraph. My understanding is that it is not always provided</w:t>
            </w:r>
          </w:p>
        </w:tc>
      </w:tr>
      <w:tr w:rsidR="00B50792" w:rsidRPr="00393FC8" w14:paraId="6AC97D08" w14:textId="77777777" w:rsidTr="003B6305">
        <w:tc>
          <w:tcPr>
            <w:tcW w:w="2122" w:type="dxa"/>
          </w:tcPr>
          <w:p w14:paraId="65AAC935" w14:textId="77777777" w:rsidR="00B50792" w:rsidRPr="00393FC8" w:rsidRDefault="00B50792" w:rsidP="003B6305">
            <w:pPr>
              <w:rPr>
                <w:rFonts w:eastAsiaTheme="minorEastAsia"/>
                <w:lang w:val="en-GB"/>
              </w:rPr>
            </w:pPr>
            <w:r w:rsidRPr="00393FC8">
              <w:rPr>
                <w:rFonts w:eastAsiaTheme="minorEastAsia"/>
                <w:lang w:val="en-GB"/>
              </w:rPr>
              <w:t>Samsung</w:t>
            </w:r>
          </w:p>
        </w:tc>
        <w:tc>
          <w:tcPr>
            <w:tcW w:w="7507" w:type="dxa"/>
          </w:tcPr>
          <w:p w14:paraId="63F5E11A" w14:textId="77777777" w:rsidR="00B50792" w:rsidRPr="00393FC8" w:rsidRDefault="00B50792" w:rsidP="003B6305">
            <w:pPr>
              <w:rPr>
                <w:rFonts w:eastAsiaTheme="minorEastAsia"/>
                <w:lang w:val="en-GB"/>
              </w:rPr>
            </w:pPr>
            <w:r w:rsidRPr="00393FC8">
              <w:rPr>
                <w:rFonts w:eastAsiaTheme="minorEastAsia"/>
                <w:lang w:val="en-GB"/>
              </w:rPr>
              <w:t>Support the proposal with OPPO’s change.</w:t>
            </w:r>
          </w:p>
        </w:tc>
      </w:tr>
      <w:tr w:rsidR="00B50792" w:rsidRPr="00393FC8" w14:paraId="27BC8EFD" w14:textId="77777777" w:rsidTr="003B6305">
        <w:tc>
          <w:tcPr>
            <w:tcW w:w="2122" w:type="dxa"/>
          </w:tcPr>
          <w:p w14:paraId="4ECE8CE6" w14:textId="77777777" w:rsidR="00B50792" w:rsidRPr="00393FC8" w:rsidRDefault="00B50792" w:rsidP="003B6305">
            <w:pPr>
              <w:rPr>
                <w:lang w:val="en-GB"/>
              </w:rPr>
            </w:pPr>
            <w:r w:rsidRPr="00393FC8">
              <w:rPr>
                <w:lang w:val="en-GB"/>
              </w:rPr>
              <w:t>Nokia, NSB</w:t>
            </w:r>
          </w:p>
        </w:tc>
        <w:tc>
          <w:tcPr>
            <w:tcW w:w="7507" w:type="dxa"/>
          </w:tcPr>
          <w:p w14:paraId="65002A18" w14:textId="77777777" w:rsidR="00B50792" w:rsidRPr="00393FC8" w:rsidRDefault="00B50792" w:rsidP="003B6305">
            <w:pPr>
              <w:rPr>
                <w:lang w:val="en-GB"/>
              </w:rPr>
            </w:pPr>
            <w:r w:rsidRPr="00393FC8">
              <w:rPr>
                <w:lang w:val="en-GB"/>
              </w:rPr>
              <w:t>Support the proposal. OPPO’s change improves readability, we support it.</w:t>
            </w:r>
          </w:p>
          <w:p w14:paraId="525BD30E" w14:textId="77777777" w:rsidR="00B50792" w:rsidRPr="00393FC8" w:rsidRDefault="00B50792" w:rsidP="003B6305">
            <w:pPr>
              <w:rPr>
                <w:lang w:val="en-GB"/>
              </w:rPr>
            </w:pPr>
            <w:r w:rsidRPr="00393FC8">
              <w:rPr>
                <w:lang w:val="en-GB"/>
              </w:rPr>
              <w:t>Regarding vivo’s point, we agree with vivo that some clarification in the spec would be desirable.</w:t>
            </w:r>
          </w:p>
        </w:tc>
      </w:tr>
      <w:tr w:rsidR="00B50792" w:rsidRPr="00393FC8" w14:paraId="6C785212" w14:textId="77777777" w:rsidTr="003B6305">
        <w:tc>
          <w:tcPr>
            <w:tcW w:w="2122" w:type="dxa"/>
          </w:tcPr>
          <w:p w14:paraId="07C63DA8" w14:textId="77777777" w:rsidR="00B50792" w:rsidRPr="00A85889" w:rsidRDefault="00B50792" w:rsidP="003B6305">
            <w:pPr>
              <w:rPr>
                <w:rFonts w:eastAsia="PMingLiU"/>
                <w:lang w:val="en-GB"/>
              </w:rPr>
            </w:pPr>
            <w:r>
              <w:rPr>
                <w:rFonts w:eastAsia="PMingLiU" w:hint="eastAsia"/>
                <w:lang w:val="en-GB"/>
              </w:rPr>
              <w:t>ASUSTeK2</w:t>
            </w:r>
          </w:p>
        </w:tc>
        <w:tc>
          <w:tcPr>
            <w:tcW w:w="7507" w:type="dxa"/>
          </w:tcPr>
          <w:p w14:paraId="5B37FCEB" w14:textId="77777777" w:rsidR="00B50792" w:rsidRDefault="00B50792" w:rsidP="003B6305">
            <w:pPr>
              <w:rPr>
                <w:rFonts w:eastAsia="PMingLiU"/>
                <w:lang w:val="en-GB"/>
              </w:rPr>
            </w:pPr>
            <w:r>
              <w:rPr>
                <w:rFonts w:eastAsia="PMingLiU" w:hint="eastAsia"/>
                <w:lang w:val="en-GB"/>
              </w:rPr>
              <w:t>Support FL</w:t>
            </w:r>
            <w:r>
              <w:rPr>
                <w:rFonts w:eastAsia="PMingLiU"/>
                <w:lang w:val="en-GB"/>
              </w:rPr>
              <w:t>’s update.</w:t>
            </w:r>
          </w:p>
          <w:p w14:paraId="0DEEA7A1" w14:textId="77777777" w:rsidR="00B50792" w:rsidRDefault="00B50792" w:rsidP="003B6305">
            <w:pPr>
              <w:rPr>
                <w:rFonts w:eastAsia="PMingLiU"/>
                <w:lang w:val="en-GB"/>
              </w:rPr>
            </w:pPr>
          </w:p>
          <w:p w14:paraId="17A18051" w14:textId="77777777" w:rsidR="00B50792" w:rsidRDefault="00B50792" w:rsidP="003B6305">
            <w:pPr>
              <w:rPr>
                <w:rFonts w:eastAsia="PMingLiU"/>
                <w:lang w:val="en-GB"/>
              </w:rPr>
            </w:pPr>
            <w:r>
              <w:rPr>
                <w:rFonts w:eastAsia="PMingLiU"/>
                <w:lang w:val="en-GB"/>
              </w:rPr>
              <w:t>As for vivo’s modification,</w:t>
            </w:r>
            <w:r>
              <w:rPr>
                <w:rFonts w:eastAsia="PMingLiU" w:hint="eastAsia"/>
                <w:lang w:val="en-GB"/>
              </w:rPr>
              <w:t xml:space="preserve"> </w:t>
            </w:r>
            <w:r>
              <w:rPr>
                <w:rFonts w:eastAsia="PMingLiU"/>
                <w:lang w:val="en-GB"/>
              </w:rPr>
              <w:t>we think current spec with FL’ update is clear for “PUCCH resource is not provided” for type2 CG without PDCCH.</w:t>
            </w:r>
          </w:p>
          <w:p w14:paraId="29C45913" w14:textId="77777777" w:rsidR="00B50792" w:rsidRDefault="00B50792" w:rsidP="003B6305">
            <w:pPr>
              <w:rPr>
                <w:rFonts w:eastAsia="PMingLiU"/>
                <w:lang w:val="en-GB"/>
              </w:rPr>
            </w:pPr>
          </w:p>
          <w:p w14:paraId="6C9A09D6" w14:textId="77777777" w:rsidR="00B50792" w:rsidRPr="00A85889" w:rsidRDefault="00B50792" w:rsidP="003B6305">
            <w:pPr>
              <w:rPr>
                <w:rFonts w:eastAsia="PMingLiU"/>
                <w:lang w:val="en-GB"/>
              </w:rPr>
            </w:pPr>
            <w:r>
              <w:rPr>
                <w:rFonts w:eastAsia="PMingLiU"/>
                <w:lang w:val="en-GB"/>
              </w:rPr>
              <w:t>As for DOCOMO’s modification,</w:t>
            </w:r>
            <w:r>
              <w:rPr>
                <w:rFonts w:eastAsia="PMingLiU" w:hint="eastAsia"/>
                <w:lang w:val="en-GB"/>
              </w:rPr>
              <w:t xml:space="preserve"> </w:t>
            </w:r>
            <w:r>
              <w:rPr>
                <w:rFonts w:eastAsia="PMingLiU"/>
                <w:lang w:val="en-GB"/>
              </w:rPr>
              <w:t xml:space="preserve">we are fine with this change since it’s aligned with </w:t>
            </w:r>
            <w:r w:rsidRPr="00C4198F">
              <w:rPr>
                <w:rFonts w:eastAsia="PMingLiU"/>
                <w:lang w:val="en-GB"/>
              </w:rPr>
              <w:t>te</w:t>
            </w:r>
            <w:r>
              <w:rPr>
                <w:rFonts w:eastAsia="PMingLiU"/>
                <w:lang w:val="en-GB"/>
              </w:rPr>
              <w:t xml:space="preserve">xt for DL HARQ-ACK reporting </w:t>
            </w:r>
            <w:r w:rsidRPr="00C4198F">
              <w:rPr>
                <w:rFonts w:eastAsia="PMingLiU"/>
                <w:lang w:val="en-GB"/>
              </w:rPr>
              <w:t>in 9.2.3</w:t>
            </w:r>
            <w:r>
              <w:rPr>
                <w:rFonts w:eastAsia="PMingLiU"/>
                <w:lang w:val="en-GB"/>
              </w:rPr>
              <w:t xml:space="preserve">. </w:t>
            </w:r>
          </w:p>
        </w:tc>
      </w:tr>
      <w:tr w:rsidR="00B50792" w:rsidRPr="00393FC8" w14:paraId="41A79A70" w14:textId="77777777" w:rsidTr="003B6305">
        <w:tc>
          <w:tcPr>
            <w:tcW w:w="2122" w:type="dxa"/>
          </w:tcPr>
          <w:p w14:paraId="5EF17C24" w14:textId="77777777" w:rsidR="00B50792" w:rsidRPr="008C7D4D" w:rsidRDefault="00B50792" w:rsidP="003B6305">
            <w:pPr>
              <w:rPr>
                <w:rFonts w:eastAsiaTheme="minorEastAsia"/>
                <w:color w:val="00B050"/>
                <w:lang w:val="en-GB"/>
              </w:rPr>
            </w:pPr>
            <w:r w:rsidRPr="008C7D4D">
              <w:rPr>
                <w:rFonts w:eastAsiaTheme="minorEastAsia"/>
                <w:color w:val="00B050"/>
                <w:lang w:val="en-GB"/>
              </w:rPr>
              <w:t>Vivo2</w:t>
            </w:r>
          </w:p>
        </w:tc>
        <w:tc>
          <w:tcPr>
            <w:tcW w:w="7507" w:type="dxa"/>
          </w:tcPr>
          <w:p w14:paraId="713457CD" w14:textId="77777777" w:rsidR="00B50792" w:rsidRPr="008C7D4D" w:rsidRDefault="00B50792" w:rsidP="003B6305">
            <w:pPr>
              <w:rPr>
                <w:rFonts w:eastAsiaTheme="minorEastAsia"/>
                <w:color w:val="00B050"/>
                <w:lang w:val="en-GB"/>
              </w:rPr>
            </w:pPr>
            <w:r w:rsidRPr="008C7D4D">
              <w:rPr>
                <w:rFonts w:eastAsiaTheme="minorEastAsia"/>
                <w:color w:val="00B050"/>
                <w:lang w:val="en-GB"/>
              </w:rPr>
              <w:t>Based on the first-round input, it seems companies have different understandings on how to indicate that no PUCCH is provided for CG type2 without PDCCH.</w:t>
            </w:r>
          </w:p>
          <w:p w14:paraId="001954CE" w14:textId="77777777" w:rsidR="00B50792" w:rsidRPr="008C7D4D" w:rsidRDefault="00B50792" w:rsidP="00B50792">
            <w:pPr>
              <w:pStyle w:val="ListParagraph"/>
              <w:numPr>
                <w:ilvl w:val="0"/>
                <w:numId w:val="41"/>
              </w:numPr>
              <w:rPr>
                <w:color w:val="00B050"/>
                <w:lang w:val="en-GB"/>
              </w:rPr>
            </w:pPr>
            <w:r w:rsidRPr="008C7D4D">
              <w:rPr>
                <w:color w:val="00B050"/>
                <w:lang w:val="en-GB"/>
              </w:rPr>
              <w:t>Understanding#1, by a special codepoint combination by the activation DCI as per the previous agreement shown by LG</w:t>
            </w:r>
          </w:p>
          <w:p w14:paraId="66D703BA" w14:textId="77777777" w:rsidR="00B50792" w:rsidRPr="008C7D4D" w:rsidRDefault="00B50792" w:rsidP="00B50792">
            <w:pPr>
              <w:pStyle w:val="ListParagraph"/>
              <w:numPr>
                <w:ilvl w:val="0"/>
                <w:numId w:val="41"/>
              </w:numPr>
              <w:rPr>
                <w:color w:val="00B050"/>
                <w:lang w:val="en-GB"/>
              </w:rPr>
            </w:pPr>
            <w:r w:rsidRPr="008C7D4D">
              <w:rPr>
                <w:color w:val="00B050"/>
                <w:lang w:val="en-GB"/>
              </w:rPr>
              <w:t>Understanding#2, by the absence of sl-N1PUCCH-AN-Type2</w:t>
            </w:r>
          </w:p>
          <w:p w14:paraId="61B6ECCF" w14:textId="77777777" w:rsidR="00B50792" w:rsidRPr="008C7D4D" w:rsidRDefault="00B50792" w:rsidP="003B6305">
            <w:pPr>
              <w:rPr>
                <w:rFonts w:eastAsiaTheme="minorEastAsia"/>
                <w:color w:val="00B050"/>
                <w:lang w:val="en-GB"/>
              </w:rPr>
            </w:pPr>
            <w:r w:rsidRPr="008C7D4D">
              <w:rPr>
                <w:rFonts w:eastAsiaTheme="minorEastAsia"/>
                <w:color w:val="00B050"/>
                <w:lang w:val="en-GB"/>
              </w:rPr>
              <w:t>To avoid ambiguity, we think it would be better to first develop a common understanding in the group and further check some additional clarification would be desirable. From our perspective, we prefer the 2</w:t>
            </w:r>
            <w:r w:rsidRPr="008C7D4D">
              <w:rPr>
                <w:rFonts w:eastAsiaTheme="minorEastAsia"/>
                <w:color w:val="00B050"/>
                <w:vertAlign w:val="superscript"/>
                <w:lang w:val="en-GB"/>
              </w:rPr>
              <w:t>nd</w:t>
            </w:r>
            <w:r w:rsidRPr="008C7D4D">
              <w:rPr>
                <w:rFonts w:eastAsiaTheme="minorEastAsia"/>
                <w:color w:val="00B050"/>
                <w:lang w:val="en-GB"/>
              </w:rPr>
              <w:t xml:space="preserve"> one as it is more consistent</w:t>
            </w:r>
            <w:r>
              <w:rPr>
                <w:rFonts w:eastAsiaTheme="minorEastAsia"/>
                <w:color w:val="00B050"/>
                <w:lang w:val="en-GB"/>
              </w:rPr>
              <w:t xml:space="preserve"> with case with PUCCH provided.</w:t>
            </w:r>
          </w:p>
        </w:tc>
      </w:tr>
      <w:tr w:rsidR="00B50792" w:rsidRPr="00393FC8" w14:paraId="366E912D" w14:textId="77777777" w:rsidTr="003B6305">
        <w:tc>
          <w:tcPr>
            <w:tcW w:w="2122" w:type="dxa"/>
          </w:tcPr>
          <w:p w14:paraId="55DCA157" w14:textId="77777777" w:rsidR="00B50792" w:rsidRPr="00D62383" w:rsidRDefault="00B50792" w:rsidP="003B6305">
            <w:pPr>
              <w:rPr>
                <w:lang w:val="en-GB"/>
              </w:rPr>
            </w:pPr>
            <w:r w:rsidRPr="00D62383">
              <w:rPr>
                <w:lang w:val="en-GB"/>
              </w:rPr>
              <w:t>Huawei, HiSilicon 2</w:t>
            </w:r>
          </w:p>
        </w:tc>
        <w:tc>
          <w:tcPr>
            <w:tcW w:w="7507" w:type="dxa"/>
          </w:tcPr>
          <w:p w14:paraId="0C265A9B" w14:textId="77777777" w:rsidR="00B50792" w:rsidRPr="00D62383" w:rsidRDefault="00B50792" w:rsidP="003B6305">
            <w:pPr>
              <w:rPr>
                <w:lang w:val="en-GB"/>
              </w:rPr>
            </w:pPr>
            <w:r w:rsidRPr="00D62383">
              <w:rPr>
                <w:lang w:val="en-GB"/>
              </w:rPr>
              <w:t>As the two understandings explained by Vivo2 for no PUCCH provided for CG type2 without PDCCH, we share the understanding#2, but the question is whether RAN1 need</w:t>
            </w:r>
            <w:r>
              <w:rPr>
                <w:lang w:val="en-GB"/>
              </w:rPr>
              <w:t>s</w:t>
            </w:r>
            <w:r w:rsidRPr="00D62383">
              <w:rPr>
                <w:lang w:val="en-GB"/>
              </w:rPr>
              <w:t xml:space="preserve"> to state it in PHY layer spec explicitly. We think it may be not because 331 could cover the RRC absence case, but we are </w:t>
            </w:r>
            <w:r>
              <w:rPr>
                <w:lang w:val="en-GB"/>
              </w:rPr>
              <w:t xml:space="preserve">also </w:t>
            </w:r>
            <w:r w:rsidRPr="00D62383">
              <w:rPr>
                <w:lang w:val="en-GB"/>
              </w:rPr>
              <w:t>open to hear others’ understanding.</w:t>
            </w:r>
          </w:p>
        </w:tc>
      </w:tr>
      <w:tr w:rsidR="00B50792" w:rsidRPr="00393FC8" w14:paraId="5CE1980A" w14:textId="77777777" w:rsidTr="003B6305">
        <w:tc>
          <w:tcPr>
            <w:tcW w:w="2122" w:type="dxa"/>
          </w:tcPr>
          <w:p w14:paraId="4AC42CE9" w14:textId="77777777" w:rsidR="00B50792" w:rsidRPr="00393FC8" w:rsidRDefault="00B50792" w:rsidP="003B6305">
            <w:pPr>
              <w:rPr>
                <w:lang w:val="en-GB"/>
              </w:rPr>
            </w:pPr>
            <w:r>
              <w:rPr>
                <w:lang w:val="en-GB"/>
              </w:rPr>
              <w:t>NTT DOCOMO2</w:t>
            </w:r>
          </w:p>
        </w:tc>
        <w:tc>
          <w:tcPr>
            <w:tcW w:w="7507" w:type="dxa"/>
          </w:tcPr>
          <w:p w14:paraId="62FBBE02" w14:textId="77777777" w:rsidR="00B50792" w:rsidRDefault="00B50792" w:rsidP="003B6305">
            <w:pPr>
              <w:rPr>
                <w:rFonts w:eastAsia="Yu Mincho"/>
                <w:lang w:val="en-GB"/>
              </w:rPr>
            </w:pPr>
            <w:r>
              <w:rPr>
                <w:rFonts w:eastAsia="Yu Mincho" w:hint="eastAsia"/>
                <w:lang w:val="en-GB"/>
              </w:rPr>
              <w:t>A</w:t>
            </w:r>
            <w:r>
              <w:rPr>
                <w:rFonts w:eastAsia="Yu Mincho"/>
                <w:lang w:val="en-GB"/>
              </w:rPr>
              <w:t>t first, vivo’s update and our update are independent each other. No need to have link, i.e. only either alternative 1 or alternative 2 is not reasonable way. Another alternative is either update is included but the other is not.</w:t>
            </w:r>
          </w:p>
          <w:p w14:paraId="6EB54AFC" w14:textId="77777777" w:rsidR="00B50792" w:rsidRDefault="00B50792" w:rsidP="00B50792">
            <w:pPr>
              <w:pStyle w:val="ListParagraph"/>
              <w:numPr>
                <w:ilvl w:val="0"/>
                <w:numId w:val="19"/>
              </w:numPr>
              <w:rPr>
                <w:rFonts w:eastAsia="Yu Mincho"/>
                <w:lang w:val="en-GB"/>
              </w:rPr>
            </w:pPr>
            <w:r w:rsidRPr="00D801B3">
              <w:rPr>
                <w:rFonts w:eastAsia="Yu Mincho" w:hint="eastAsia"/>
                <w:lang w:val="en-GB"/>
              </w:rPr>
              <w:t>R</w:t>
            </w:r>
            <w:r w:rsidRPr="00D801B3">
              <w:rPr>
                <w:rFonts w:eastAsia="Yu Mincho"/>
                <w:lang w:val="en-GB"/>
              </w:rPr>
              <w:t xml:space="preserve">egarding </w:t>
            </w:r>
            <w:r>
              <w:rPr>
                <w:rFonts w:eastAsia="Yu Mincho"/>
                <w:lang w:val="en-GB"/>
              </w:rPr>
              <w:t xml:space="preserve">vivo’s update, it is discussing when </w:t>
            </w:r>
            <w:r w:rsidRPr="00D801B3">
              <w:rPr>
                <w:rFonts w:eastAsia="Yu Mincho"/>
                <w:lang w:val="en-GB"/>
              </w:rPr>
              <w:t>sl-N1PUCCH-AN-Type2</w:t>
            </w:r>
            <w:r>
              <w:rPr>
                <w:rFonts w:eastAsia="Yu Mincho"/>
                <w:lang w:val="en-GB"/>
              </w:rPr>
              <w:t xml:space="preserve"> is not provided. I’m not sure the situation is valid. But we are OK with the update if common understanding is that the situation is valid.</w:t>
            </w:r>
          </w:p>
          <w:p w14:paraId="3C0A93D8" w14:textId="77777777" w:rsidR="00B50792" w:rsidRDefault="00B50792" w:rsidP="00B50792">
            <w:pPr>
              <w:pStyle w:val="ListParagraph"/>
              <w:numPr>
                <w:ilvl w:val="0"/>
                <w:numId w:val="19"/>
              </w:numPr>
              <w:rPr>
                <w:rFonts w:eastAsia="Yu Mincho"/>
                <w:lang w:val="en-GB"/>
              </w:rPr>
            </w:pPr>
            <w:r>
              <w:rPr>
                <w:rFonts w:eastAsia="Yu Mincho" w:hint="eastAsia"/>
                <w:lang w:val="en-GB"/>
              </w:rPr>
              <w:t>R</w:t>
            </w:r>
            <w:r>
              <w:rPr>
                <w:rFonts w:eastAsia="Yu Mincho"/>
                <w:lang w:val="en-GB"/>
              </w:rPr>
              <w:t>egarding our update, it is discussing whether</w:t>
            </w:r>
            <w:r w:rsidRPr="00D801B3">
              <w:rPr>
                <w:rFonts w:eastAsia="Yu Mincho"/>
                <w:lang w:val="en-GB"/>
              </w:rPr>
              <w:t xml:space="preserve"> sl-N1PUCCH-AN-Type2</w:t>
            </w:r>
            <w:r>
              <w:rPr>
                <w:rFonts w:eastAsia="Yu Mincho"/>
                <w:lang w:val="en-GB"/>
              </w:rPr>
              <w:t xml:space="preserve"> is used for multiplexing with DG SL HARQ-ACK or not. In Uu, PUCCH for SPS is not used in this case. SL shall follow this rule as agreed, so this update is essential.</w:t>
            </w:r>
          </w:p>
          <w:p w14:paraId="7CD68754"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4D1294C1" w14:textId="77777777" w:rsidR="00B50792" w:rsidRPr="00A94140" w:rsidRDefault="00B50792" w:rsidP="003B6305">
            <w:pPr>
              <w:rPr>
                <w:rFonts w:eastAsia="Yu Mincho"/>
                <w:lang w:val="en-GB"/>
              </w:rPr>
            </w:pPr>
            <w:r>
              <w:rPr>
                <w:rFonts w:eastAsia="Yu Mincho"/>
                <w:color w:val="FF0000"/>
                <w:lang w:val="en-GB"/>
              </w:rPr>
              <w:t>Thanks for your comments. I understand they are independent things. I earlier asked for input on them separately without much success. It seems that putting them in a TP, even if they were together, was much better in that regard.</w:t>
            </w:r>
          </w:p>
        </w:tc>
      </w:tr>
      <w:tr w:rsidR="00B50792" w:rsidRPr="00393FC8" w14:paraId="7CF0DE1C" w14:textId="77777777" w:rsidTr="003B6305">
        <w:tc>
          <w:tcPr>
            <w:tcW w:w="2122" w:type="dxa"/>
          </w:tcPr>
          <w:p w14:paraId="55928F00" w14:textId="77777777" w:rsidR="00B50792" w:rsidRPr="00C131FD" w:rsidRDefault="00B50792" w:rsidP="003B6305">
            <w:pPr>
              <w:rPr>
                <w:rFonts w:eastAsia="Malgun Gothic"/>
                <w:lang w:val="en-GB"/>
              </w:rPr>
            </w:pPr>
            <w:r>
              <w:rPr>
                <w:rFonts w:eastAsia="Malgun Gothic" w:hint="eastAsia"/>
                <w:lang w:val="en-GB"/>
              </w:rPr>
              <w:t>L</w:t>
            </w:r>
            <w:r>
              <w:rPr>
                <w:rFonts w:eastAsia="Malgun Gothic"/>
                <w:lang w:val="en-GB"/>
              </w:rPr>
              <w:t>G</w:t>
            </w:r>
          </w:p>
        </w:tc>
        <w:tc>
          <w:tcPr>
            <w:tcW w:w="7507" w:type="dxa"/>
          </w:tcPr>
          <w:p w14:paraId="7284C4E5" w14:textId="77777777" w:rsidR="00B50792" w:rsidRDefault="00B50792" w:rsidP="003B6305">
            <w:pPr>
              <w:rPr>
                <w:rFonts w:eastAsia="Malgun Gothic"/>
                <w:lang w:val="en-GB"/>
              </w:rPr>
            </w:pPr>
            <w:r>
              <w:rPr>
                <w:rFonts w:eastAsia="Malgun Gothic"/>
                <w:lang w:val="en-GB"/>
              </w:rPr>
              <w:t xml:space="preserve">In our understanding, the agreement </w:t>
            </w:r>
            <w:r>
              <w:rPr>
                <w:rFonts w:eastAsia="Malgun Gothic" w:hint="eastAsia"/>
                <w:lang w:val="en-GB"/>
              </w:rPr>
              <w:t xml:space="preserve">for the condition when the PUCCH resource is not provided for SL CG type 2 </w:t>
            </w:r>
            <w:r>
              <w:rPr>
                <w:rFonts w:eastAsia="Malgun Gothic"/>
                <w:lang w:val="en-GB"/>
              </w:rPr>
              <w:t xml:space="preserve">already covers the SL type CG2 transmission without the corresponding PDCCH. Even for technical perspective, it is beneficial to update whether enable or disable PUCCH transmission via activation DCI. </w:t>
            </w:r>
          </w:p>
          <w:p w14:paraId="6A82737C" w14:textId="77777777" w:rsidR="00B50792" w:rsidRDefault="00B50792" w:rsidP="003B6305">
            <w:pPr>
              <w:rPr>
                <w:rFonts w:eastAsia="Malgun Gothic"/>
                <w:lang w:val="en-GB"/>
              </w:rPr>
            </w:pPr>
            <w:r>
              <w:rPr>
                <w:rFonts w:eastAsia="Malgun Gothic"/>
                <w:lang w:val="en-GB"/>
              </w:rPr>
              <w:t xml:space="preserve">In summary, we can accept alternative 1 or alternative 2 except for the last added sentence (i.e. vivo’s suggestion). </w:t>
            </w:r>
          </w:p>
          <w:p w14:paraId="29954446"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5E68FE4E" w14:textId="77777777" w:rsidR="00B50792" w:rsidRPr="00C131FD" w:rsidRDefault="00B50792" w:rsidP="003B6305">
            <w:pPr>
              <w:rPr>
                <w:rFonts w:eastAsia="Malgun Gothic"/>
                <w:lang w:val="en-GB"/>
              </w:rPr>
            </w:pPr>
            <w:r w:rsidRPr="00A94140">
              <w:rPr>
                <w:rFonts w:eastAsia="Malgun Gothic"/>
                <w:color w:val="FF0000"/>
                <w:lang w:val="en-GB"/>
              </w:rPr>
              <w:t>Thanks for your comments.</w:t>
            </w:r>
            <w:r>
              <w:rPr>
                <w:rFonts w:eastAsia="Malgun Gothic"/>
                <w:color w:val="FF0000"/>
                <w:lang w:val="en-GB"/>
              </w:rPr>
              <w:t xml:space="preserve"> Check the updated proposals.</w:t>
            </w:r>
          </w:p>
        </w:tc>
      </w:tr>
      <w:tr w:rsidR="00B50792" w:rsidRPr="00393FC8" w14:paraId="67105743" w14:textId="77777777" w:rsidTr="003B6305">
        <w:tc>
          <w:tcPr>
            <w:tcW w:w="2122" w:type="dxa"/>
          </w:tcPr>
          <w:p w14:paraId="3F85C7F7" w14:textId="77777777" w:rsidR="00B50792" w:rsidRPr="00A6729B" w:rsidRDefault="00B50792" w:rsidP="003B6305">
            <w:pPr>
              <w:rPr>
                <w:rFonts w:eastAsiaTheme="minorEastAsia"/>
                <w:lang w:val="en-GB"/>
              </w:rPr>
            </w:pPr>
            <w:r>
              <w:rPr>
                <w:rFonts w:eastAsiaTheme="minorEastAsia" w:hint="eastAsia"/>
                <w:lang w:val="en-GB"/>
              </w:rPr>
              <w:t>O</w:t>
            </w:r>
            <w:r>
              <w:rPr>
                <w:rFonts w:eastAsiaTheme="minorEastAsia"/>
                <w:lang w:val="en-GB"/>
              </w:rPr>
              <w:t>PPO</w:t>
            </w:r>
          </w:p>
        </w:tc>
        <w:tc>
          <w:tcPr>
            <w:tcW w:w="7507" w:type="dxa"/>
          </w:tcPr>
          <w:p w14:paraId="0A5528DF" w14:textId="77777777" w:rsidR="00B50792" w:rsidRDefault="00B50792" w:rsidP="003B6305">
            <w:pPr>
              <w:rPr>
                <w:rFonts w:eastAsiaTheme="minorEastAsia"/>
                <w:lang w:val="en-GB"/>
              </w:rPr>
            </w:pPr>
            <w:r>
              <w:rPr>
                <w:rFonts w:eastAsiaTheme="minorEastAsia"/>
                <w:lang w:val="en-GB"/>
              </w:rPr>
              <w:t>We agree with LG that the agreement is applied to type 2 CG, no matter with or w/o corresponding DCI in the period. Therefore, we don’t think the following sentence is needed “</w:t>
            </w:r>
            <w:ins w:id="74" w:author="Author">
              <w:r w:rsidRPr="00480F7B">
                <w:rPr>
                  <w:rFonts w:ascii="Times New Roman" w:eastAsia="SimSun" w:hAnsi="Times New Roman" w:cs="Times New Roman"/>
                  <w:iCs/>
                  <w:sz w:val="20"/>
                  <w:szCs w:val="20"/>
                  <w:lang w:val="en-GB"/>
                </w:rPr>
                <w:t xml:space="preserve">If </w:t>
              </w:r>
              <w:r w:rsidRPr="0049198E">
                <w:rPr>
                  <w:rFonts w:ascii="Times New Roman" w:eastAsia="SimSun" w:hAnsi="Times New Roman" w:cs="Times New Roman"/>
                  <w:i/>
                  <w:sz w:val="20"/>
                  <w:szCs w:val="20"/>
                  <w:lang w:val="en-GB"/>
                </w:rPr>
                <w:t>sl-N1PUCCH-AN-Type2</w:t>
              </w:r>
              <w:r w:rsidRPr="00480F7B">
                <w:rPr>
                  <w:rFonts w:ascii="Times New Roman" w:eastAsia="SimSun" w:hAnsi="Times New Roman" w:cs="Times New Roman"/>
                  <w:iCs/>
                  <w:sz w:val="20"/>
                  <w:szCs w:val="20"/>
                  <w:lang w:val="en-GB"/>
                </w:rPr>
                <w:t xml:space="preserve"> is absent, no PUCCH is provided for the SL configured grant Type 2 PSSCH transmission without a corresponding PDCCH</w:t>
              </w:r>
            </w:ins>
            <w:r>
              <w:rPr>
                <w:rFonts w:eastAsiaTheme="minorEastAsia"/>
                <w:lang w:val="en-GB"/>
              </w:rPr>
              <w:t>”</w:t>
            </w:r>
          </w:p>
          <w:p w14:paraId="000DBA33"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29ACD912" w14:textId="77777777" w:rsidR="00B50792" w:rsidRPr="00A6729B" w:rsidRDefault="00B50792" w:rsidP="003B6305">
            <w:pPr>
              <w:rPr>
                <w:rFonts w:eastAsiaTheme="minorEastAsia"/>
                <w:lang w:val="en-GB"/>
              </w:rPr>
            </w:pPr>
            <w:r w:rsidRPr="00A94140">
              <w:rPr>
                <w:rFonts w:eastAsia="Malgun Gothic"/>
                <w:color w:val="FF0000"/>
                <w:lang w:val="en-GB"/>
              </w:rPr>
              <w:t>Thanks for your comments.</w:t>
            </w:r>
            <w:r>
              <w:rPr>
                <w:rFonts w:eastAsia="Malgun Gothic"/>
                <w:color w:val="FF0000"/>
                <w:lang w:val="en-GB"/>
              </w:rPr>
              <w:t xml:space="preserve"> Check the updated proposals.</w:t>
            </w:r>
          </w:p>
        </w:tc>
      </w:tr>
      <w:tr w:rsidR="00B50792" w:rsidRPr="00393FC8" w14:paraId="28632C98" w14:textId="77777777" w:rsidTr="003B6305">
        <w:tc>
          <w:tcPr>
            <w:tcW w:w="2122" w:type="dxa"/>
          </w:tcPr>
          <w:p w14:paraId="78F09701" w14:textId="77777777" w:rsidR="00B50792" w:rsidRPr="00F16A62" w:rsidRDefault="00B50792" w:rsidP="003B6305">
            <w:r>
              <w:t>ASUSTeK</w:t>
            </w:r>
          </w:p>
        </w:tc>
        <w:tc>
          <w:tcPr>
            <w:tcW w:w="7507" w:type="dxa"/>
          </w:tcPr>
          <w:p w14:paraId="40DDF042" w14:textId="77777777" w:rsidR="00B50792" w:rsidRDefault="00B50792" w:rsidP="003B6305">
            <w:pPr>
              <w:rPr>
                <w:rFonts w:eastAsia="PMingLiU"/>
                <w:lang w:val="en-GB"/>
              </w:rPr>
            </w:pPr>
            <w:r>
              <w:rPr>
                <w:rFonts w:eastAsia="PMingLiU" w:hint="eastAsia"/>
                <w:lang w:val="en-GB"/>
              </w:rPr>
              <w:t xml:space="preserve">We </w:t>
            </w:r>
            <w:r>
              <w:rPr>
                <w:rFonts w:eastAsia="PMingLiU"/>
                <w:lang w:val="en-GB"/>
              </w:rPr>
              <w:t>share the same view with LG, and prefer alt1 or alt2 only with DCM’s change</w:t>
            </w:r>
            <w:r>
              <w:rPr>
                <w:rFonts w:eastAsia="PMingLiU" w:hint="eastAsia"/>
                <w:lang w:val="en-GB"/>
              </w:rPr>
              <w:t>.</w:t>
            </w:r>
          </w:p>
          <w:p w14:paraId="1D56E739"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29F147FB" w14:textId="77777777" w:rsidR="00B50792" w:rsidRPr="009E1F22" w:rsidRDefault="00B50792" w:rsidP="003B6305">
            <w:pPr>
              <w:rPr>
                <w:rFonts w:eastAsia="PMingLiU"/>
                <w:lang w:val="en-GB"/>
              </w:rPr>
            </w:pPr>
            <w:r w:rsidRPr="00A94140">
              <w:rPr>
                <w:rFonts w:eastAsia="Malgun Gothic"/>
                <w:color w:val="FF0000"/>
                <w:lang w:val="en-GB"/>
              </w:rPr>
              <w:t>Thanks for your comments.</w:t>
            </w:r>
            <w:r>
              <w:rPr>
                <w:rFonts w:eastAsia="Malgun Gothic"/>
                <w:color w:val="FF0000"/>
                <w:lang w:val="en-GB"/>
              </w:rPr>
              <w:t xml:space="preserve"> Check the updated proposals.</w:t>
            </w:r>
          </w:p>
        </w:tc>
      </w:tr>
      <w:tr w:rsidR="00B50792" w:rsidRPr="00393FC8" w14:paraId="5E249958" w14:textId="77777777" w:rsidTr="003B6305">
        <w:tc>
          <w:tcPr>
            <w:tcW w:w="2122" w:type="dxa"/>
          </w:tcPr>
          <w:p w14:paraId="7FB296D6" w14:textId="77777777" w:rsidR="00B50792" w:rsidRPr="00393FC8" w:rsidRDefault="00B50792" w:rsidP="003B6305">
            <w:pPr>
              <w:rPr>
                <w:lang w:val="en-GB"/>
              </w:rPr>
            </w:pPr>
            <w:r>
              <w:rPr>
                <w:lang w:val="en-GB"/>
              </w:rPr>
              <w:t>Nokia, NSB</w:t>
            </w:r>
          </w:p>
        </w:tc>
        <w:tc>
          <w:tcPr>
            <w:tcW w:w="7507" w:type="dxa"/>
          </w:tcPr>
          <w:p w14:paraId="015184DC" w14:textId="77777777" w:rsidR="00B50792" w:rsidRDefault="00B50792" w:rsidP="003B6305">
            <w:pPr>
              <w:rPr>
                <w:lang w:val="en-GB"/>
              </w:rPr>
            </w:pPr>
            <w:r>
              <w:rPr>
                <w:lang w:val="en-GB"/>
              </w:rPr>
              <w:t>We don’t like Alternative 2 in its current form:</w:t>
            </w:r>
          </w:p>
          <w:p w14:paraId="2F629BCD" w14:textId="77777777" w:rsidR="00B50792" w:rsidRDefault="00B50792" w:rsidP="00B50792">
            <w:pPr>
              <w:pStyle w:val="ListParagraph"/>
              <w:numPr>
                <w:ilvl w:val="0"/>
                <w:numId w:val="44"/>
              </w:numPr>
              <w:rPr>
                <w:lang w:val="en-GB"/>
              </w:rPr>
            </w:pPr>
            <w:r w:rsidRPr="00731524">
              <w:rPr>
                <w:lang w:val="en-GB"/>
              </w:rPr>
              <w:t>“can be provided by sl-N1PUCCH-AN-Type2” is duplicated</w:t>
            </w:r>
          </w:p>
          <w:p w14:paraId="74FFE3EF" w14:textId="77777777" w:rsidR="00B50792" w:rsidRDefault="00B50792" w:rsidP="00B50792">
            <w:pPr>
              <w:pStyle w:val="ListParagraph"/>
              <w:numPr>
                <w:ilvl w:val="0"/>
                <w:numId w:val="44"/>
              </w:numPr>
              <w:rPr>
                <w:lang w:val="en-GB"/>
              </w:rPr>
            </w:pPr>
            <w:r>
              <w:rPr>
                <w:lang w:val="en-GB"/>
              </w:rPr>
              <w:t>The structure is confusing, since “</w:t>
            </w:r>
            <w:r w:rsidRPr="00731524">
              <w:rPr>
                <w:lang w:val="en-GB"/>
              </w:rPr>
              <w:t>If a PUCCH resource is not provided, the UE does not transmit a PUCCH with generated HARQ-ACK information from PSFCH reception occasions</w:t>
            </w:r>
            <w:r>
              <w:rPr>
                <w:lang w:val="en-GB"/>
              </w:rPr>
              <w:t>” is located between sentences which provide details on provision/nonprovision of PUCCH resources. We suggest to move that sentence to the end; i.e. first specify how to figure out whether PUCCH resource is provided or not, then specify what happens if PUCCH resource is not provided</w:t>
            </w:r>
          </w:p>
          <w:p w14:paraId="17D832B6" w14:textId="77777777" w:rsidR="00B50792" w:rsidRDefault="00B50792" w:rsidP="003B6305">
            <w:pPr>
              <w:rPr>
                <w:lang w:val="en-GB"/>
              </w:rPr>
            </w:pPr>
            <w:r>
              <w:rPr>
                <w:lang w:val="en-GB"/>
              </w:rPr>
              <w:t xml:space="preserve">Regarding vivo’s addition, we support it, but with a different motivation and interpretation: Currently it seems a bit unclear what happens if </w:t>
            </w:r>
            <w:r w:rsidRPr="00731524">
              <w:rPr>
                <w:lang w:val="en-GB"/>
              </w:rPr>
              <w:t>sl-N1PUCCH-AN-Type2</w:t>
            </w:r>
            <w:r>
              <w:rPr>
                <w:lang w:val="en-GB"/>
              </w:rPr>
              <w:t xml:space="preserve"> is not configured, but the DCI activating the configured grant type 2 includes </w:t>
            </w:r>
            <w:r w:rsidRPr="000B3D2D">
              <w:rPr>
                <w:lang w:val="en-GB"/>
              </w:rPr>
              <w:t>PUCCH resource indicator field</w:t>
            </w:r>
            <w:r>
              <w:rPr>
                <w:lang w:val="en-GB"/>
              </w:rPr>
              <w:t xml:space="preserve"> set to a non-zero value. I am not sure that combination makes much sense, but it is not prohibited. One interpretation might be that the PUCCH resource indicated by the field in the activation DCI applies to subsequent periods of </w:t>
            </w:r>
            <w:r w:rsidRPr="000B3D2D">
              <w:rPr>
                <w:lang w:val="en-GB"/>
              </w:rPr>
              <w:t>SL configured grant Type 2 PSSCH transmission without a corresponding PDCCH</w:t>
            </w:r>
            <w:r>
              <w:rPr>
                <w:lang w:val="en-GB"/>
              </w:rPr>
              <w:t>. Vivo’s addition makes it clear that this is not the case.</w:t>
            </w:r>
          </w:p>
          <w:p w14:paraId="5C1E3B1E" w14:textId="77777777" w:rsidR="00B50792" w:rsidRDefault="00B50792" w:rsidP="003B6305">
            <w:pPr>
              <w:rPr>
                <w:lang w:val="en-GB"/>
              </w:rPr>
            </w:pPr>
            <w:r>
              <w:rPr>
                <w:lang w:val="en-GB"/>
              </w:rPr>
              <w:t>Regardless of vivo’s addition being included or not, if the DCI activating configured grant type 2 indicates that “</w:t>
            </w:r>
            <w:r w:rsidRPr="000B3D2D">
              <w:rPr>
                <w:lang w:val="en-GB"/>
              </w:rPr>
              <w:t>a PUCCH resource is not provide</w:t>
            </w:r>
            <w:r>
              <w:rPr>
                <w:lang w:val="en-GB"/>
              </w:rPr>
              <w:t xml:space="preserve">d” then that overrides a configured </w:t>
            </w:r>
            <w:r w:rsidRPr="00731524">
              <w:rPr>
                <w:lang w:val="en-GB"/>
              </w:rPr>
              <w:t>sl-N1PUCCH-AN-Type2</w:t>
            </w:r>
            <w:r>
              <w:rPr>
                <w:lang w:val="en-GB"/>
              </w:rPr>
              <w:t xml:space="preserve">. </w:t>
            </w:r>
          </w:p>
          <w:p w14:paraId="0ECEE749"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328B98E3" w14:textId="77777777" w:rsidR="00B50792" w:rsidRDefault="00B50792" w:rsidP="003B6305">
            <w:pPr>
              <w:rPr>
                <w:rFonts w:eastAsia="Malgun Gothic"/>
                <w:color w:val="FF0000"/>
                <w:lang w:val="en-GB"/>
              </w:rPr>
            </w:pPr>
            <w:r w:rsidRPr="00A94140">
              <w:rPr>
                <w:rFonts w:eastAsia="Malgun Gothic"/>
                <w:color w:val="FF0000"/>
                <w:lang w:val="en-GB"/>
              </w:rPr>
              <w:t>Thanks for your comments.</w:t>
            </w:r>
          </w:p>
          <w:p w14:paraId="30750D3D" w14:textId="77777777" w:rsidR="00B50792" w:rsidRDefault="00B50792" w:rsidP="003B6305">
            <w:pPr>
              <w:rPr>
                <w:color w:val="FF0000"/>
                <w:lang w:val="en-GB"/>
              </w:rPr>
            </w:pPr>
            <w:r>
              <w:rPr>
                <w:color w:val="FF0000"/>
                <w:lang w:val="en-GB"/>
              </w:rPr>
              <w:t>You have a point regarding the repetition. I have tried to clarify the wording a bit.</w:t>
            </w:r>
          </w:p>
          <w:p w14:paraId="1589AFA9" w14:textId="77777777" w:rsidR="00B50792" w:rsidRPr="00393FC8" w:rsidRDefault="00B50792" w:rsidP="003B6305">
            <w:pPr>
              <w:rPr>
                <w:lang w:val="en-GB"/>
              </w:rPr>
            </w:pPr>
            <w:r>
              <w:rPr>
                <w:color w:val="FF0000"/>
                <w:lang w:val="en-GB"/>
              </w:rPr>
              <w:t xml:space="preserve">On the behaviour without </w:t>
            </w:r>
            <w:r w:rsidRPr="00B37D9A">
              <w:rPr>
                <w:i/>
                <w:iCs/>
                <w:color w:val="FF0000"/>
                <w:lang w:val="en-GB"/>
              </w:rPr>
              <w:t>sl-N1PUCCH-AN-Type2</w:t>
            </w:r>
            <w:r>
              <w:rPr>
                <w:color w:val="FF0000"/>
                <w:lang w:val="en-GB"/>
              </w:rPr>
              <w:t xml:space="preserve"> but with </w:t>
            </w:r>
            <w:r w:rsidRPr="00B37D9A">
              <w:rPr>
                <w:color w:val="FF0000"/>
                <w:lang w:val="en-GB"/>
              </w:rPr>
              <w:t xml:space="preserve">PUCCH resource indicator field set to a non-zero value </w:t>
            </w:r>
            <w:r>
              <w:rPr>
                <w:color w:val="FF0000"/>
                <w:lang w:val="en-GB"/>
              </w:rPr>
              <w:t xml:space="preserve">in the </w:t>
            </w:r>
            <w:r w:rsidRPr="00B37D9A">
              <w:rPr>
                <w:color w:val="FF0000"/>
                <w:lang w:val="en-GB"/>
              </w:rPr>
              <w:t>DCI activating the configured grant type 2</w:t>
            </w:r>
            <w:r>
              <w:rPr>
                <w:color w:val="FF0000"/>
                <w:lang w:val="en-GB"/>
              </w:rPr>
              <w:t>, we should clarify it. Look at the updated proposal.</w:t>
            </w:r>
          </w:p>
        </w:tc>
      </w:tr>
      <w:tr w:rsidR="00B50792" w:rsidRPr="00393FC8" w14:paraId="112C473D" w14:textId="77777777" w:rsidTr="003B6305">
        <w:tc>
          <w:tcPr>
            <w:tcW w:w="2122" w:type="dxa"/>
          </w:tcPr>
          <w:p w14:paraId="3D1BB297" w14:textId="77777777" w:rsidR="00B50792" w:rsidRPr="00393FC8" w:rsidRDefault="00B50792" w:rsidP="003B6305">
            <w:pPr>
              <w:rPr>
                <w:lang w:val="en-GB"/>
              </w:rPr>
            </w:pPr>
            <w:r>
              <w:rPr>
                <w:lang w:val="en-GB"/>
              </w:rPr>
              <w:t>Huawei, HiSilicon 3</w:t>
            </w:r>
          </w:p>
        </w:tc>
        <w:tc>
          <w:tcPr>
            <w:tcW w:w="7507" w:type="dxa"/>
          </w:tcPr>
          <w:p w14:paraId="6A9F1ABA" w14:textId="77777777" w:rsidR="00B50792" w:rsidRDefault="00B50792" w:rsidP="003B6305">
            <w:pPr>
              <w:rPr>
                <w:lang w:val="en-GB"/>
              </w:rPr>
            </w:pPr>
            <w:r>
              <w:rPr>
                <w:lang w:val="en-GB"/>
              </w:rPr>
              <w:t xml:space="preserve">Alternative 2, as we commented in previous rounds, it is still not clear whether the description for </w:t>
            </w:r>
            <w:r w:rsidRPr="00D83BD5">
              <w:rPr>
                <w:lang w:val="en-GB"/>
              </w:rPr>
              <w:t xml:space="preserve">sl-N1PUCCH-AN-Type2 </w:t>
            </w:r>
            <w:r>
              <w:rPr>
                <w:lang w:val="en-GB"/>
              </w:rPr>
              <w:t>absence is needed or not. So the last sentence: “</w:t>
            </w:r>
            <w:ins w:id="75" w:author="Author">
              <w:r w:rsidRPr="00480F7B">
                <w:rPr>
                  <w:rFonts w:ascii="Times New Roman" w:eastAsia="SimSun" w:hAnsi="Times New Roman" w:cs="Times New Roman"/>
                  <w:iCs/>
                  <w:sz w:val="20"/>
                  <w:szCs w:val="20"/>
                  <w:lang w:val="en-GB"/>
                </w:rPr>
                <w:t xml:space="preserve">If </w:t>
              </w:r>
              <w:r w:rsidRPr="0049198E">
                <w:rPr>
                  <w:rFonts w:ascii="Times New Roman" w:eastAsia="SimSun" w:hAnsi="Times New Roman" w:cs="Times New Roman"/>
                  <w:i/>
                  <w:sz w:val="20"/>
                  <w:szCs w:val="20"/>
                  <w:lang w:val="en-GB"/>
                </w:rPr>
                <w:t>sl-N1PUCCH-AN-Type2</w:t>
              </w:r>
              <w:r w:rsidRPr="00480F7B">
                <w:rPr>
                  <w:rFonts w:ascii="Times New Roman" w:eastAsia="SimSun" w:hAnsi="Times New Roman" w:cs="Times New Roman"/>
                  <w:iCs/>
                  <w:sz w:val="20"/>
                  <w:szCs w:val="20"/>
                  <w:lang w:val="en-GB"/>
                </w:rPr>
                <w:t xml:space="preserve"> is absent, no PUCCH is provided for the SL configured grant Type 2 PSSCH transmission without a corresponding PDCCH</w:t>
              </w:r>
            </w:ins>
            <w:r>
              <w:rPr>
                <w:lang w:val="en-GB"/>
              </w:rPr>
              <w:t>” is suggested to delete. Other parts are fine for us.</w:t>
            </w:r>
          </w:p>
          <w:p w14:paraId="74D14389" w14:textId="77777777" w:rsidR="00B50792" w:rsidRDefault="00B50792" w:rsidP="003B6305">
            <w:pPr>
              <w:rPr>
                <w:lang w:val="en-GB"/>
              </w:rPr>
            </w:pPr>
          </w:p>
          <w:p w14:paraId="1B18C32D" w14:textId="77777777" w:rsidR="00B50792" w:rsidRDefault="00B50792" w:rsidP="003B6305">
            <w:pPr>
              <w:rPr>
                <w:lang w:val="en-GB"/>
              </w:rPr>
            </w:pPr>
            <w:r>
              <w:rPr>
                <w:lang w:val="en-GB"/>
              </w:rPr>
              <w:t xml:space="preserve">Alternative 1, we are also fine with it. </w:t>
            </w:r>
          </w:p>
          <w:p w14:paraId="2004581C" w14:textId="77777777" w:rsidR="00B50792" w:rsidRDefault="00B50792" w:rsidP="003B6305">
            <w:pPr>
              <w:rPr>
                <w:lang w:val="en-GB"/>
              </w:rPr>
            </w:pPr>
          </w:p>
          <w:p w14:paraId="61B4FDF1" w14:textId="77777777" w:rsidR="00B50792" w:rsidRDefault="00B50792" w:rsidP="003B6305">
            <w:pPr>
              <w:rPr>
                <w:lang w:val="en-GB"/>
              </w:rPr>
            </w:pPr>
            <w:r>
              <w:rPr>
                <w:lang w:val="en-GB"/>
              </w:rPr>
              <w:t xml:space="preserve">Therefore, we slightly prefer Alternative 2 after modification as suggested above, which follows Uu logic. </w:t>
            </w:r>
          </w:p>
          <w:p w14:paraId="777EE33C"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59E06916" w14:textId="77777777" w:rsidR="00B50792" w:rsidRPr="00393FC8" w:rsidRDefault="00B50792" w:rsidP="003B6305">
            <w:pPr>
              <w:rPr>
                <w:lang w:val="en-GB"/>
              </w:rPr>
            </w:pPr>
            <w:r w:rsidRPr="00A94140">
              <w:rPr>
                <w:rFonts w:eastAsia="Malgun Gothic"/>
                <w:color w:val="FF0000"/>
                <w:lang w:val="en-GB"/>
              </w:rPr>
              <w:t>Thanks for your comments.</w:t>
            </w:r>
            <w:r>
              <w:rPr>
                <w:rFonts w:eastAsia="Malgun Gothic"/>
                <w:color w:val="FF0000"/>
                <w:lang w:val="en-GB"/>
              </w:rPr>
              <w:t xml:space="preserve"> Check the updated proposals.</w:t>
            </w:r>
          </w:p>
        </w:tc>
      </w:tr>
      <w:tr w:rsidR="00B50792" w:rsidRPr="00393FC8" w14:paraId="623F5F4F" w14:textId="77777777" w:rsidTr="003B6305">
        <w:tc>
          <w:tcPr>
            <w:tcW w:w="2122" w:type="dxa"/>
          </w:tcPr>
          <w:p w14:paraId="6AB5A542" w14:textId="77777777" w:rsidR="00B50792" w:rsidRPr="007E6613" w:rsidRDefault="00B50792" w:rsidP="003B6305">
            <w:pPr>
              <w:rPr>
                <w:rFonts w:eastAsiaTheme="minorEastAsia"/>
                <w:color w:val="7030A0"/>
                <w:lang w:val="en-GB"/>
              </w:rPr>
            </w:pPr>
            <w:r w:rsidRPr="007E6613">
              <w:rPr>
                <w:rFonts w:eastAsiaTheme="minorEastAsia"/>
                <w:color w:val="7030A0"/>
                <w:lang w:val="en-GB"/>
              </w:rPr>
              <w:t>Vivo3</w:t>
            </w:r>
          </w:p>
        </w:tc>
        <w:tc>
          <w:tcPr>
            <w:tcW w:w="7507" w:type="dxa"/>
          </w:tcPr>
          <w:p w14:paraId="5591B45C" w14:textId="77777777" w:rsidR="00B50792" w:rsidRDefault="00B50792" w:rsidP="003B6305">
            <w:pPr>
              <w:rPr>
                <w:rFonts w:eastAsiaTheme="minorEastAsia"/>
                <w:color w:val="7030A0"/>
                <w:lang w:val="en-GB"/>
              </w:rPr>
            </w:pPr>
            <w:r>
              <w:rPr>
                <w:rFonts w:eastAsiaTheme="minorEastAsia"/>
                <w:color w:val="7030A0"/>
                <w:lang w:val="en-GB"/>
              </w:rPr>
              <w:t xml:space="preserve">If the majority view is to use the special codepoint in DCI to indicate the absence of PUCCH for type2 CG without PDCCH, we are also fine with alt1. On the other hand, changes suggested by Docomo also seems reasonable. </w:t>
            </w:r>
          </w:p>
          <w:p w14:paraId="51C11007" w14:textId="77777777" w:rsidR="00B50792" w:rsidRDefault="00B50792" w:rsidP="003B6305">
            <w:pPr>
              <w:rPr>
                <w:rFonts w:eastAsiaTheme="minorEastAsia"/>
                <w:color w:val="7030A0"/>
                <w:lang w:val="en-GB"/>
              </w:rPr>
            </w:pPr>
            <w:r>
              <w:rPr>
                <w:rFonts w:eastAsiaTheme="minorEastAsia"/>
                <w:color w:val="7030A0"/>
                <w:lang w:val="en-GB"/>
              </w:rPr>
              <w:t>But w</w:t>
            </w:r>
            <w:r w:rsidRPr="007E6613">
              <w:rPr>
                <w:rFonts w:eastAsiaTheme="minorEastAsia"/>
                <w:color w:val="7030A0"/>
                <w:lang w:val="en-GB"/>
              </w:rPr>
              <w:t>e have similar concerns as Nokia</w:t>
            </w:r>
            <w:r>
              <w:rPr>
                <w:rFonts w:eastAsiaTheme="minorEastAsia"/>
                <w:color w:val="7030A0"/>
                <w:lang w:val="en-GB"/>
              </w:rPr>
              <w:t>,</w:t>
            </w:r>
            <w:r w:rsidRPr="007E6613">
              <w:rPr>
                <w:rFonts w:eastAsiaTheme="minorEastAsia"/>
                <w:color w:val="7030A0"/>
                <w:lang w:val="en-GB"/>
              </w:rPr>
              <w:t xml:space="preserve"> it is not clear whether the UE will assume the presence or absence of PUCCH when the DCI for CG type2 activation indicates "no PUCCH is provided" but sl-N1PUCCH-AN-Type2 is configured by RRC</w:t>
            </w:r>
            <w:r>
              <w:rPr>
                <w:rFonts w:eastAsiaTheme="minorEastAsia"/>
                <w:color w:val="7030A0"/>
                <w:lang w:val="en-GB"/>
              </w:rPr>
              <w:t xml:space="preserve"> according the TP of alt.1. </w:t>
            </w:r>
            <w:r w:rsidRPr="007E6613">
              <w:rPr>
                <w:rFonts w:eastAsiaTheme="minorEastAsia"/>
                <w:color w:val="7030A0"/>
                <w:lang w:val="en-GB"/>
              </w:rPr>
              <w:t>In our understanding, this combination is possible because the RRC IE sl-N1PUCCH-AN-Type2 is semi-statically configured and cannot be changed frequently, so it is likely that the gNB will always configure this IE and it can further decide whether to assign PUCCH by considering the real-time situation when activating SL CG type2, and then dynamically indicates the presence/absence of PUCCH by the activating DCI</w:t>
            </w:r>
            <w:r>
              <w:rPr>
                <w:rFonts w:eastAsiaTheme="minorEastAsia"/>
                <w:color w:val="7030A0"/>
                <w:lang w:val="en-GB"/>
              </w:rPr>
              <w:t xml:space="preserve">, which means </w:t>
            </w:r>
            <w:r w:rsidRPr="007E6613">
              <w:rPr>
                <w:rFonts w:eastAsiaTheme="minorEastAsia"/>
                <w:color w:val="7030A0"/>
                <w:lang w:val="en-GB"/>
              </w:rPr>
              <w:t xml:space="preserve">the indication in DCI would override the </w:t>
            </w:r>
            <w:r w:rsidRPr="007E6613">
              <w:rPr>
                <w:color w:val="7030A0"/>
                <w:lang w:val="en-GB"/>
              </w:rPr>
              <w:t>configured sl-N1PUCCH-AN-Type2.</w:t>
            </w:r>
            <w:r>
              <w:rPr>
                <w:rFonts w:eastAsiaTheme="minorEastAsia" w:hint="eastAsia"/>
                <w:color w:val="7030A0"/>
                <w:lang w:val="en-GB"/>
              </w:rPr>
              <w:t xml:space="preserve"> </w:t>
            </w:r>
            <w:r>
              <w:rPr>
                <w:rFonts w:eastAsiaTheme="minorEastAsia"/>
                <w:color w:val="7030A0"/>
                <w:lang w:val="en-GB"/>
              </w:rPr>
              <w:t xml:space="preserve">so we suggest clarifying this aspect in the spec. For example: </w:t>
            </w:r>
          </w:p>
          <w:p w14:paraId="7690B7E1" w14:textId="77777777" w:rsidR="00B50792" w:rsidRDefault="00B50792" w:rsidP="003B6305">
            <w:pPr>
              <w:rPr>
                <w:rFonts w:ascii="Times New Roman" w:eastAsia="SimSun" w:hAnsi="Times New Roman" w:cs="Times New Roman"/>
                <w:iCs/>
                <w:sz w:val="20"/>
                <w:szCs w:val="20"/>
                <w:lang w:val="en-GB"/>
              </w:rPr>
            </w:pPr>
            <w:r w:rsidRPr="00393FC8">
              <w:rPr>
                <w:rFonts w:ascii="Times New Roman" w:eastAsia="SimSun" w:hAnsi="Times New Roman" w:cs="Times New Roman"/>
                <w:color w:val="000000"/>
                <w:sz w:val="20"/>
                <w:szCs w:val="20"/>
                <w:lang w:val="en-GB"/>
              </w:rPr>
              <w:t xml:space="preserve">For a </w:t>
            </w:r>
            <w:r w:rsidRPr="00393FC8">
              <w:rPr>
                <w:rFonts w:ascii="Times New Roman" w:eastAsia="SimSun" w:hAnsi="Times New Roman" w:cs="Times New Roman"/>
                <w:sz w:val="20"/>
                <w:szCs w:val="20"/>
                <w:lang w:val="en-GB"/>
              </w:rPr>
              <w:t>PSSCH transmission by a UE that is scheduled by a DCI format, or for a SL configured grant Type 2 PSSCH transmission activated by a DCI format</w:t>
            </w:r>
            <w:r>
              <w:rPr>
                <w:rFonts w:ascii="Times New Roman" w:eastAsia="SimSun" w:hAnsi="Times New Roman" w:cs="Times New Roman"/>
                <w:sz w:val="20"/>
                <w:szCs w:val="20"/>
                <w:lang w:val="en-GB"/>
              </w:rPr>
              <w:t xml:space="preserve"> </w:t>
            </w:r>
            <w:r>
              <w:rPr>
                <w:rFonts w:ascii="Times New Roman" w:eastAsia="SimSun" w:hAnsi="Times New Roman" w:cs="Times New Roman"/>
                <w:color w:val="FF0000"/>
                <w:sz w:val="20"/>
                <w:szCs w:val="20"/>
                <w:lang w:val="en-GB"/>
              </w:rPr>
              <w:t xml:space="preserve">regardless of </w:t>
            </w:r>
            <w:r w:rsidRPr="0056153A">
              <w:rPr>
                <w:rFonts w:ascii="Times New Roman" w:eastAsia="SimSun" w:hAnsi="Times New Roman" w:cs="Times New Roman"/>
                <w:i/>
                <w:color w:val="FF0000"/>
                <w:sz w:val="20"/>
                <w:szCs w:val="20"/>
                <w:lang w:val="en-GB"/>
              </w:rPr>
              <w:t>sl-N1PUCCH-AN-Type2</w:t>
            </w:r>
            <w:r>
              <w:rPr>
                <w:rFonts w:ascii="Times New Roman" w:eastAsia="SimSun" w:hAnsi="Times New Roman" w:cs="Times New Roman"/>
                <w:color w:val="FF0000"/>
                <w:sz w:val="20"/>
                <w:szCs w:val="20"/>
                <w:lang w:val="en-GB"/>
              </w:rPr>
              <w:t xml:space="preserve"> is provided</w:t>
            </w:r>
            <w:r w:rsidRPr="00393FC8">
              <w:rPr>
                <w:rFonts w:ascii="Times New Roman" w:eastAsia="SimSun" w:hAnsi="Times New Roman" w:cs="Times New Roman"/>
                <w:sz w:val="20"/>
                <w:szCs w:val="20"/>
                <w:lang w:val="en-GB"/>
              </w:rPr>
              <w:t>,</w:t>
            </w:r>
            <w:r w:rsidRPr="00393FC8">
              <w:rPr>
                <w:rFonts w:ascii="Times New Roman" w:eastAsia="SimSun" w:hAnsi="Times New Roman" w:cs="Times New Roman"/>
                <w:iCs/>
                <w:sz w:val="20"/>
                <w:szCs w:val="20"/>
                <w:lang w:val="en-GB"/>
              </w:rPr>
              <w:t xml:space="preserve"> the DCI format indicates to the UE that a PUCCH resource is not provided when a value of the PUCCH resource indicator field is zero and a value of PSFCH-to-HARQ feedback timing indicator field, if present, is zero. For a </w:t>
            </w:r>
            <w:r w:rsidRPr="00393FC8">
              <w:rPr>
                <w:rFonts w:ascii="Times New Roman" w:eastAsia="SimSun" w:hAnsi="Times New Roman" w:cs="Times New Roman"/>
                <w:sz w:val="20"/>
                <w:szCs w:val="20"/>
                <w:lang w:val="en-GB"/>
              </w:rPr>
              <w:t xml:space="preserve">SL configured grant Type 1 </w:t>
            </w:r>
            <w:r w:rsidRPr="00393FC8">
              <w:rPr>
                <w:rFonts w:ascii="Times New Roman" w:eastAsia="SimSun" w:hAnsi="Times New Roman" w:cs="Times New Roman"/>
                <w:iCs/>
                <w:sz w:val="20"/>
                <w:szCs w:val="20"/>
                <w:lang w:val="en-GB"/>
              </w:rPr>
              <w:t xml:space="preserve">PSSCH </w:t>
            </w:r>
            <w:r w:rsidRPr="00393FC8">
              <w:rPr>
                <w:rFonts w:ascii="Times New Roman" w:eastAsia="SimSun" w:hAnsi="Times New Roman" w:cs="Times New Roman"/>
                <w:sz w:val="20"/>
                <w:szCs w:val="20"/>
                <w:lang w:val="en-GB"/>
              </w:rPr>
              <w:t>transmission</w:t>
            </w:r>
            <w:r w:rsidRPr="00393FC8">
              <w:rPr>
                <w:rFonts w:ascii="Times New Roman" w:eastAsia="SimSun" w:hAnsi="Times New Roman" w:cs="Times New Roman"/>
                <w:iCs/>
                <w:sz w:val="20"/>
                <w:szCs w:val="20"/>
                <w:lang w:val="en-GB"/>
              </w:rPr>
              <w:t xml:space="preserve">, a PUCCH resource can be provided </w:t>
            </w:r>
            <w:r w:rsidRPr="00393FC8">
              <w:rPr>
                <w:rFonts w:ascii="Times New Roman" w:eastAsia="SimSun" w:hAnsi="Times New Roman" w:cs="Times New Roman"/>
                <w:sz w:val="20"/>
                <w:szCs w:val="20"/>
                <w:lang w:val="en-GB"/>
              </w:rPr>
              <w:t xml:space="preserve">by </w:t>
            </w:r>
            <w:r w:rsidRPr="00393FC8">
              <w:rPr>
                <w:rFonts w:ascii="Times New Roman" w:eastAsia="Times New Roman" w:hAnsi="Times New Roman" w:cs="Times New Roman"/>
                <w:i/>
                <w:iCs/>
                <w:sz w:val="20"/>
                <w:szCs w:val="20"/>
                <w:lang w:val="en-GB"/>
              </w:rPr>
              <w:t>sl-N1PUCCH-AN</w:t>
            </w:r>
            <w:r w:rsidRPr="00393FC8">
              <w:rPr>
                <w:rFonts w:ascii="Times New Roman" w:eastAsia="Times New Roman" w:hAnsi="Times New Roman" w:cs="Times New Roman"/>
                <w:iCs/>
                <w:sz w:val="20"/>
                <w:szCs w:val="20"/>
                <w:lang w:val="en-GB"/>
              </w:rPr>
              <w:t xml:space="preserve"> and </w:t>
            </w:r>
            <w:r w:rsidRPr="00393FC8">
              <w:rPr>
                <w:rFonts w:ascii="Times New Roman" w:eastAsia="Times New Roman" w:hAnsi="Times New Roman" w:cs="Times New Roman"/>
                <w:i/>
                <w:iCs/>
                <w:sz w:val="20"/>
                <w:szCs w:val="20"/>
                <w:lang w:val="en-GB"/>
              </w:rPr>
              <w:t>sl-PSFCH-ToPUCCH-CG-Type1</w:t>
            </w:r>
            <w:r w:rsidRPr="00393FC8">
              <w:rPr>
                <w:rFonts w:ascii="Times New Roman" w:eastAsia="SimSun" w:hAnsi="Times New Roman" w:cs="Times New Roman"/>
                <w:iCs/>
                <w:sz w:val="20"/>
                <w:szCs w:val="20"/>
                <w:lang w:val="en-GB"/>
              </w:rPr>
              <w:t>.</w:t>
            </w:r>
            <w:ins w:id="76" w:author="Author">
              <w:r w:rsidRPr="00393FC8">
                <w:rPr>
                  <w:lang w:val="en-GB"/>
                </w:rPr>
                <w:t xml:space="preserve"> </w:t>
              </w:r>
              <w:r w:rsidRPr="00393FC8">
                <w:rPr>
                  <w:rFonts w:ascii="Times New Roman" w:eastAsia="SimSun" w:hAnsi="Times New Roman" w:cs="Times New Roman"/>
                  <w:iCs/>
                  <w:sz w:val="20"/>
                  <w:szCs w:val="20"/>
                  <w:lang w:val="en-GB"/>
                </w:rPr>
                <w:t>For a SL configured grant Type 2 PSSCH transmission without a corresponding PDCCH</w:t>
              </w:r>
              <w:r>
                <w:rPr>
                  <w:rFonts w:ascii="Times New Roman" w:eastAsia="SimSun" w:hAnsi="Times New Roman" w:cs="Times New Roman"/>
                  <w:iCs/>
                  <w:sz w:val="20"/>
                  <w:szCs w:val="20"/>
                  <w:lang w:val="en-GB"/>
                </w:rPr>
                <w:t>,</w:t>
              </w:r>
              <w:r w:rsidRPr="00393FC8">
                <w:rPr>
                  <w:rFonts w:ascii="Times New Roman" w:eastAsia="SimSun" w:hAnsi="Times New Roman" w:cs="Times New Roman"/>
                  <w:iCs/>
                  <w:sz w:val="20"/>
                  <w:szCs w:val="20"/>
                  <w:lang w:val="en-GB"/>
                </w:rPr>
                <w:t xml:space="preserve"> a PUCCH resource can be provided by </w:t>
              </w:r>
              <w:r w:rsidRPr="00393FC8">
                <w:rPr>
                  <w:rFonts w:ascii="Times New Roman" w:eastAsia="SimSun" w:hAnsi="Times New Roman" w:cs="Times New Roman"/>
                  <w:i/>
                  <w:sz w:val="20"/>
                  <w:szCs w:val="20"/>
                  <w:lang w:val="en-GB"/>
                </w:rPr>
                <w:t>sl-N1PUCCH-AN-Type2</w:t>
              </w:r>
              <w:r w:rsidRPr="00393FC8">
                <w:rPr>
                  <w:rFonts w:ascii="Times New Roman" w:eastAsia="SimSun" w:hAnsi="Times New Roman" w:cs="Times New Roman"/>
                  <w:iCs/>
                  <w:sz w:val="20"/>
                  <w:szCs w:val="20"/>
                  <w:lang w:val="en-GB"/>
                </w:rPr>
                <w:t>.</w:t>
              </w:r>
            </w:ins>
            <w:r w:rsidRPr="00393FC8">
              <w:rPr>
                <w:rFonts w:ascii="Times New Roman" w:eastAsia="SimSun" w:hAnsi="Times New Roman" w:cs="Times New Roman"/>
                <w:iCs/>
                <w:sz w:val="20"/>
                <w:szCs w:val="20"/>
                <w:lang w:val="en-GB"/>
              </w:rPr>
              <w:t xml:space="preserve"> If a PUCCH resource is not provided, the UE does not transmit a PUCCH with generated HARQ-ACK information from PSFCH reception occasions. </w:t>
            </w:r>
          </w:p>
          <w:p w14:paraId="28EB1CB0" w14:textId="77777777" w:rsidR="00B50792" w:rsidRDefault="00B50792" w:rsidP="003B6305">
            <w:pPr>
              <w:rPr>
                <w:rFonts w:eastAsia="Malgun Gothic"/>
                <w:color w:val="FF0000"/>
                <w:lang w:val="en-GB"/>
              </w:rPr>
            </w:pPr>
            <w:r w:rsidRPr="00E645E5">
              <w:rPr>
                <w:rFonts w:eastAsia="Malgun Gothic"/>
                <w:color w:val="FF0000"/>
                <w:lang w:val="en-GB"/>
              </w:rPr>
              <w:t>FL reply 25/5/21:</w:t>
            </w:r>
          </w:p>
          <w:p w14:paraId="5EB85FC8" w14:textId="77777777" w:rsidR="00B50792" w:rsidRPr="0056153A" w:rsidRDefault="00B50792" w:rsidP="003B6305">
            <w:pPr>
              <w:rPr>
                <w:rFonts w:ascii="Times New Roman" w:eastAsia="SimSun" w:hAnsi="Times New Roman" w:cs="Times New Roman"/>
                <w:iCs/>
                <w:sz w:val="20"/>
                <w:szCs w:val="20"/>
                <w:lang w:val="en-GB"/>
              </w:rPr>
            </w:pPr>
            <w:r w:rsidRPr="00A94140">
              <w:rPr>
                <w:rFonts w:eastAsia="Malgun Gothic"/>
                <w:color w:val="FF0000"/>
                <w:lang w:val="en-GB"/>
              </w:rPr>
              <w:t>Thanks for your comments</w:t>
            </w:r>
            <w:r>
              <w:rPr>
                <w:rFonts w:eastAsia="Malgun Gothic"/>
                <w:color w:val="FF0000"/>
                <w:lang w:val="en-GB"/>
              </w:rPr>
              <w:t xml:space="preserve"> and suggestions</w:t>
            </w:r>
            <w:r w:rsidRPr="00A94140">
              <w:rPr>
                <w:rFonts w:eastAsia="Malgun Gothic"/>
                <w:color w:val="FF0000"/>
                <w:lang w:val="en-GB"/>
              </w:rPr>
              <w:t>.</w:t>
            </w:r>
            <w:r>
              <w:rPr>
                <w:rFonts w:eastAsia="Malgun Gothic"/>
                <w:color w:val="FF0000"/>
                <w:lang w:val="en-GB"/>
              </w:rPr>
              <w:t xml:space="preserve"> Check the updated proposals.</w:t>
            </w:r>
          </w:p>
        </w:tc>
      </w:tr>
      <w:tr w:rsidR="00B50792" w:rsidRPr="00393FC8" w14:paraId="57EF29A4" w14:textId="77777777" w:rsidTr="003B6305">
        <w:tc>
          <w:tcPr>
            <w:tcW w:w="2122" w:type="dxa"/>
          </w:tcPr>
          <w:p w14:paraId="343849DE" w14:textId="77777777" w:rsidR="00B50792" w:rsidRPr="00393FC8" w:rsidRDefault="00B50792" w:rsidP="003B6305">
            <w:pPr>
              <w:rPr>
                <w:lang w:val="en-GB"/>
              </w:rPr>
            </w:pPr>
          </w:p>
        </w:tc>
        <w:tc>
          <w:tcPr>
            <w:tcW w:w="7507" w:type="dxa"/>
          </w:tcPr>
          <w:p w14:paraId="6E76A043" w14:textId="77777777" w:rsidR="00B50792" w:rsidRPr="00393FC8" w:rsidRDefault="00B50792" w:rsidP="003B6305">
            <w:pPr>
              <w:rPr>
                <w:lang w:val="en-GB"/>
              </w:rPr>
            </w:pPr>
          </w:p>
        </w:tc>
      </w:tr>
      <w:tr w:rsidR="00B50792" w:rsidRPr="00393FC8" w14:paraId="42594FC6" w14:textId="77777777" w:rsidTr="003B6305">
        <w:tc>
          <w:tcPr>
            <w:tcW w:w="2122" w:type="dxa"/>
          </w:tcPr>
          <w:p w14:paraId="0D1D69CC" w14:textId="77777777" w:rsidR="00B50792" w:rsidRPr="00393FC8" w:rsidRDefault="00B50792" w:rsidP="003B6305">
            <w:pPr>
              <w:rPr>
                <w:lang w:val="en-GB"/>
              </w:rPr>
            </w:pPr>
          </w:p>
        </w:tc>
        <w:tc>
          <w:tcPr>
            <w:tcW w:w="7507" w:type="dxa"/>
          </w:tcPr>
          <w:p w14:paraId="3C707C32" w14:textId="77777777" w:rsidR="00B50792" w:rsidRPr="00393FC8" w:rsidRDefault="00B50792" w:rsidP="003B6305">
            <w:pPr>
              <w:rPr>
                <w:lang w:val="en-GB"/>
              </w:rPr>
            </w:pPr>
          </w:p>
        </w:tc>
      </w:tr>
      <w:tr w:rsidR="00B50792" w:rsidRPr="00393FC8" w14:paraId="766360F2" w14:textId="77777777" w:rsidTr="003B6305">
        <w:tc>
          <w:tcPr>
            <w:tcW w:w="2122" w:type="dxa"/>
          </w:tcPr>
          <w:p w14:paraId="77562EF3" w14:textId="77777777" w:rsidR="00B50792" w:rsidRPr="00393FC8" w:rsidRDefault="00B50792" w:rsidP="003B6305">
            <w:pPr>
              <w:rPr>
                <w:lang w:val="en-GB"/>
              </w:rPr>
            </w:pPr>
          </w:p>
        </w:tc>
        <w:tc>
          <w:tcPr>
            <w:tcW w:w="7507" w:type="dxa"/>
          </w:tcPr>
          <w:p w14:paraId="4054202E" w14:textId="77777777" w:rsidR="00B50792" w:rsidRPr="00393FC8" w:rsidRDefault="00B50792" w:rsidP="003B6305">
            <w:pPr>
              <w:rPr>
                <w:lang w:val="en-GB"/>
              </w:rPr>
            </w:pPr>
          </w:p>
        </w:tc>
      </w:tr>
      <w:tr w:rsidR="00B50792" w:rsidRPr="00393FC8" w14:paraId="3BC30296" w14:textId="77777777" w:rsidTr="003B6305">
        <w:tc>
          <w:tcPr>
            <w:tcW w:w="2122" w:type="dxa"/>
          </w:tcPr>
          <w:p w14:paraId="5D8B14C1" w14:textId="77777777" w:rsidR="00B50792" w:rsidRPr="00393FC8" w:rsidRDefault="00B50792" w:rsidP="003B6305">
            <w:pPr>
              <w:rPr>
                <w:lang w:val="en-GB"/>
              </w:rPr>
            </w:pPr>
          </w:p>
        </w:tc>
        <w:tc>
          <w:tcPr>
            <w:tcW w:w="7507" w:type="dxa"/>
          </w:tcPr>
          <w:p w14:paraId="3BA81F3C" w14:textId="77777777" w:rsidR="00B50792" w:rsidRPr="00393FC8" w:rsidRDefault="00B50792" w:rsidP="003B6305">
            <w:pPr>
              <w:rPr>
                <w:lang w:val="en-GB"/>
              </w:rPr>
            </w:pPr>
          </w:p>
        </w:tc>
      </w:tr>
      <w:tr w:rsidR="00B50792" w:rsidRPr="00393FC8" w14:paraId="637487B2" w14:textId="77777777" w:rsidTr="003B6305">
        <w:tc>
          <w:tcPr>
            <w:tcW w:w="2122" w:type="dxa"/>
          </w:tcPr>
          <w:p w14:paraId="4346FA67" w14:textId="77777777" w:rsidR="00B50792" w:rsidRPr="00393FC8" w:rsidRDefault="00B50792" w:rsidP="003B6305">
            <w:pPr>
              <w:rPr>
                <w:lang w:val="en-GB"/>
              </w:rPr>
            </w:pPr>
          </w:p>
        </w:tc>
        <w:tc>
          <w:tcPr>
            <w:tcW w:w="7507" w:type="dxa"/>
          </w:tcPr>
          <w:p w14:paraId="150106F4" w14:textId="77777777" w:rsidR="00B50792" w:rsidRPr="00393FC8" w:rsidRDefault="00B50792" w:rsidP="003B6305">
            <w:pPr>
              <w:rPr>
                <w:lang w:val="en-GB"/>
              </w:rPr>
            </w:pPr>
          </w:p>
        </w:tc>
      </w:tr>
      <w:tr w:rsidR="00B50792" w:rsidRPr="00393FC8" w14:paraId="6D2F2095" w14:textId="77777777" w:rsidTr="003B6305">
        <w:tc>
          <w:tcPr>
            <w:tcW w:w="2122" w:type="dxa"/>
          </w:tcPr>
          <w:p w14:paraId="08869554" w14:textId="77777777" w:rsidR="00B50792" w:rsidRPr="00393FC8" w:rsidRDefault="00B50792" w:rsidP="003B6305">
            <w:pPr>
              <w:rPr>
                <w:lang w:val="en-GB"/>
              </w:rPr>
            </w:pPr>
          </w:p>
        </w:tc>
        <w:tc>
          <w:tcPr>
            <w:tcW w:w="7507" w:type="dxa"/>
          </w:tcPr>
          <w:p w14:paraId="2E1B6CF1" w14:textId="77777777" w:rsidR="00B50792" w:rsidRPr="00393FC8" w:rsidRDefault="00B50792" w:rsidP="003B6305">
            <w:pPr>
              <w:rPr>
                <w:lang w:val="en-GB"/>
              </w:rPr>
            </w:pPr>
          </w:p>
        </w:tc>
      </w:tr>
    </w:tbl>
    <w:p w14:paraId="4401D576" w14:textId="4CED1632" w:rsidR="00B50792" w:rsidRDefault="00E96A42" w:rsidP="00E96A42">
      <w:pPr>
        <w:pStyle w:val="Heading3"/>
      </w:pPr>
      <w:r>
        <w:t>CRs</w:t>
      </w:r>
    </w:p>
    <w:p w14:paraId="56FCF179" w14:textId="695F4553" w:rsidR="00E96A42" w:rsidRPr="00F55194" w:rsidRDefault="00E96A42" w:rsidP="00E96A42">
      <w:pPr>
        <w:pStyle w:val="ListParagraph"/>
        <w:numPr>
          <w:ilvl w:val="0"/>
          <w:numId w:val="22"/>
        </w:numPr>
        <w:rPr>
          <w:lang w:val="en-GB" w:eastAsia="ja-JP"/>
        </w:rPr>
      </w:pPr>
      <w:r>
        <w:rPr>
          <w:lang w:val="en-GB" w:eastAsia="ja-JP"/>
        </w:rPr>
        <w:t>T</w:t>
      </w:r>
      <w:r w:rsidRPr="00F55194">
        <w:rPr>
          <w:lang w:val="en-GB" w:eastAsia="ja-JP"/>
        </w:rPr>
        <w:t xml:space="preserve">he draft CR </w:t>
      </w:r>
      <w:r>
        <w:rPr>
          <w:lang w:val="en-GB" w:eastAsia="ja-JP"/>
        </w:rPr>
        <w:t xml:space="preserve">(TS 38.213 Clause 16.5) </w:t>
      </w:r>
      <w:r w:rsidRPr="00F55194">
        <w:rPr>
          <w:lang w:val="en-GB" w:eastAsia="ja-JP"/>
        </w:rPr>
        <w:t>in R1-210618</w:t>
      </w:r>
      <w:r>
        <w:rPr>
          <w:lang w:val="en-GB" w:eastAsia="ja-JP"/>
        </w:rPr>
        <w:t>2</w:t>
      </w:r>
      <w:r w:rsidRPr="00F55194">
        <w:rPr>
          <w:lang w:val="en-GB" w:eastAsia="ja-JP"/>
        </w:rPr>
        <w:t xml:space="preserve"> is approved. </w:t>
      </w:r>
    </w:p>
    <w:p w14:paraId="40C8A2A6" w14:textId="0429232B" w:rsidR="00E96A42" w:rsidRPr="00F55194" w:rsidRDefault="00E96A42" w:rsidP="00E96A42">
      <w:pPr>
        <w:pStyle w:val="ListParagraph"/>
        <w:numPr>
          <w:ilvl w:val="0"/>
          <w:numId w:val="22"/>
        </w:numPr>
        <w:rPr>
          <w:lang w:val="en-GB" w:eastAsia="ja-JP"/>
        </w:rPr>
      </w:pPr>
      <w:r w:rsidRPr="00F55194">
        <w:rPr>
          <w:lang w:val="en-GB" w:eastAsia="ja-JP"/>
        </w:rPr>
        <w:t xml:space="preserve">The final CR </w:t>
      </w:r>
      <w:r>
        <w:rPr>
          <w:lang w:val="en-GB" w:eastAsia="ja-JP"/>
        </w:rPr>
        <w:t xml:space="preserve">(TS 38.213 Clause 16.5) </w:t>
      </w:r>
      <w:r w:rsidRPr="00F55194">
        <w:rPr>
          <w:lang w:val="en-GB" w:eastAsia="ja-JP"/>
        </w:rPr>
        <w:t>has number 023</w:t>
      </w:r>
      <w:r w:rsidR="000D4841">
        <w:rPr>
          <w:lang w:val="en-GB" w:eastAsia="ja-JP"/>
        </w:rPr>
        <w:t>7</w:t>
      </w:r>
      <w:r w:rsidRPr="00F55194">
        <w:rPr>
          <w:lang w:val="en-GB" w:eastAsia="ja-JP"/>
        </w:rPr>
        <w:t xml:space="preserve"> and is in R1-210625</w:t>
      </w:r>
      <w:r w:rsidR="000D4841">
        <w:rPr>
          <w:lang w:val="en-GB" w:eastAsia="ja-JP"/>
        </w:rPr>
        <w:t>8</w:t>
      </w:r>
    </w:p>
    <w:p w14:paraId="1566E7E9" w14:textId="77777777" w:rsidR="00B50792" w:rsidRPr="00393FC8" w:rsidRDefault="00B50792" w:rsidP="00B50792">
      <w:pPr>
        <w:pStyle w:val="Heading2"/>
      </w:pPr>
      <w:r w:rsidRPr="00393FC8">
        <w:t>M1-3</w:t>
      </w:r>
      <w:r w:rsidRPr="00393FC8">
        <w:tab/>
        <w:t>Editorial corrections</w:t>
      </w:r>
    </w:p>
    <w:p w14:paraId="27DB9988" w14:textId="77777777" w:rsidR="00B50792" w:rsidRPr="00393FC8" w:rsidRDefault="00B50792" w:rsidP="00B50792">
      <w:pPr>
        <w:pStyle w:val="Heading3"/>
      </w:pPr>
      <w:r w:rsidRPr="00393FC8">
        <w:t>TS 38.213</w:t>
      </w:r>
    </w:p>
    <w:p w14:paraId="2E9DBF9D" w14:textId="77777777" w:rsidR="00B50792" w:rsidRPr="00393FC8" w:rsidRDefault="00B50792" w:rsidP="00B50792">
      <w:pPr>
        <w:spacing w:before="240"/>
      </w:pPr>
      <w:r w:rsidRPr="00393FC8">
        <w:t xml:space="preserve">The following editorial corrections related to Mode1 for TS 38.213 have been presented in different contributions, as listed above. </w:t>
      </w:r>
    </w:p>
    <w:tbl>
      <w:tblPr>
        <w:tblStyle w:val="TableGrid"/>
        <w:tblW w:w="0" w:type="auto"/>
        <w:tblLook w:val="04A0" w:firstRow="1" w:lastRow="0" w:firstColumn="1" w:lastColumn="0" w:noHBand="0" w:noVBand="1"/>
      </w:tblPr>
      <w:tblGrid>
        <w:gridCol w:w="9629"/>
      </w:tblGrid>
      <w:tr w:rsidR="00B50792" w:rsidRPr="00393FC8" w14:paraId="6E34D788" w14:textId="77777777" w:rsidTr="003B6305">
        <w:tc>
          <w:tcPr>
            <w:tcW w:w="9629" w:type="dxa"/>
          </w:tcPr>
          <w:p w14:paraId="74CCAF44" w14:textId="77777777" w:rsidR="00B50792" w:rsidRPr="00393FC8" w:rsidRDefault="00B50792" w:rsidP="003B6305">
            <w:pPr>
              <w:jc w:val="center"/>
              <w:rPr>
                <w:b/>
                <w:color w:val="FF0000"/>
                <w:lang w:val="en-GB"/>
              </w:rPr>
            </w:pPr>
            <w:bookmarkStart w:id="77" w:name="_Toc45699215"/>
            <w:bookmarkStart w:id="78" w:name="_Toc66974093"/>
            <w:r w:rsidRPr="00393FC8">
              <w:rPr>
                <w:b/>
                <w:color w:val="FF0000"/>
                <w:lang w:val="en-GB"/>
              </w:rPr>
              <w:t>-------------------------- Start of Text Proposal for TS 38.213 --------------------------</w:t>
            </w:r>
          </w:p>
          <w:p w14:paraId="6B6CBD9C"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45B2F7E4" w14:textId="77777777" w:rsidR="00B50792" w:rsidRPr="00393FC8" w:rsidRDefault="00B50792" w:rsidP="003B6305">
            <w:pPr>
              <w:keepNext/>
              <w:keepLines/>
              <w:spacing w:before="180"/>
              <w:ind w:left="1134" w:hanging="1134"/>
              <w:outlineLvl w:val="1"/>
              <w:rPr>
                <w:rFonts w:ascii="Arial" w:eastAsia="SimSun" w:hAnsi="Arial" w:cs="Arial"/>
                <w:color w:val="000000"/>
                <w:sz w:val="32"/>
                <w:szCs w:val="32"/>
                <w:lang w:val="en-GB"/>
              </w:rPr>
            </w:pPr>
            <w:r w:rsidRPr="00393FC8">
              <w:rPr>
                <w:rFonts w:ascii="Arial" w:eastAsia="SimSun" w:hAnsi="Arial" w:cs="Times New Roman"/>
                <w:sz w:val="32"/>
                <w:szCs w:val="20"/>
                <w:lang w:val="en-GB"/>
              </w:rPr>
              <w:t>10.2A</w:t>
            </w:r>
            <w:r w:rsidRPr="00393FC8">
              <w:rPr>
                <w:rFonts w:ascii="Arial" w:eastAsia="SimSun" w:hAnsi="Arial" w:cs="Times New Roman"/>
                <w:sz w:val="32"/>
                <w:szCs w:val="20"/>
                <w:lang w:val="en-GB"/>
              </w:rPr>
              <w:tab/>
              <w:t>PDCCH validation for S</w:t>
            </w:r>
            <w:r w:rsidRPr="00393FC8">
              <w:rPr>
                <w:rFonts w:ascii="Arial" w:eastAsia="SimSun" w:hAnsi="Arial" w:cs="Arial"/>
                <w:color w:val="000000"/>
                <w:sz w:val="32"/>
                <w:szCs w:val="32"/>
                <w:lang w:val="en-GB"/>
              </w:rPr>
              <w:t>L configured grant Type 2</w:t>
            </w:r>
            <w:bookmarkEnd w:id="77"/>
            <w:bookmarkEnd w:id="78"/>
          </w:p>
          <w:p w14:paraId="7DDCC728" w14:textId="77777777" w:rsidR="00B50792" w:rsidRPr="00393FC8" w:rsidRDefault="00B50792" w:rsidP="003B6305">
            <w:pPr>
              <w:rPr>
                <w:rFonts w:ascii="Times New Roman" w:eastAsia="DengXian" w:hAnsi="Times New Roman" w:cs="Times New Roman"/>
                <w:sz w:val="20"/>
                <w:szCs w:val="20"/>
                <w:lang w:val="en-GB"/>
              </w:rPr>
            </w:pPr>
            <w:r w:rsidRPr="00393FC8">
              <w:rPr>
                <w:rFonts w:ascii="Times New Roman" w:eastAsia="DengXian" w:hAnsi="Times New Roman" w:cs="Times New Roman"/>
                <w:sz w:val="20"/>
                <w:szCs w:val="20"/>
                <w:lang w:val="en-GB"/>
              </w:rPr>
              <w:t>A UE validates, for scheduling activation or scheduling release, a SL configured grant Type 2 PDCCH if</w:t>
            </w:r>
          </w:p>
          <w:p w14:paraId="19D147DD" w14:textId="77777777" w:rsidR="00B50792" w:rsidRPr="00393FC8" w:rsidRDefault="00B50792" w:rsidP="003B6305">
            <w:pPr>
              <w:ind w:left="568" w:hanging="284"/>
              <w:rPr>
                <w:rFonts w:ascii="Times New Roman" w:eastAsia="DengXia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r>
            <w:r w:rsidRPr="00393FC8">
              <w:rPr>
                <w:rFonts w:ascii="Times New Roman" w:eastAsia="DengXian" w:hAnsi="Times New Roman" w:cs="Times New Roman"/>
                <w:sz w:val="20"/>
                <w:szCs w:val="20"/>
                <w:lang w:val="en-GB"/>
              </w:rPr>
              <w:t xml:space="preserve">the CRC of a corresponding DCI format 3_0 is scrambled with a SL-CS-RNTI provided by </w:t>
            </w:r>
            <w:r w:rsidRPr="00393FC8">
              <w:rPr>
                <w:rFonts w:ascii="Times New Roman" w:eastAsia="SimSun" w:hAnsi="Times New Roman" w:cs="Times New Roman"/>
                <w:i/>
                <w:sz w:val="20"/>
                <w:szCs w:val="20"/>
                <w:lang w:val="en-GB"/>
              </w:rPr>
              <w:t>sl-CS-RNTI</w:t>
            </w:r>
            <w:r w:rsidRPr="00393FC8">
              <w:rPr>
                <w:rFonts w:ascii="Times New Roman" w:eastAsia="DengXian" w:hAnsi="Times New Roman" w:cs="Times New Roman"/>
                <w:sz w:val="20"/>
                <w:szCs w:val="20"/>
                <w:lang w:val="en-GB"/>
              </w:rPr>
              <w:t>, and</w:t>
            </w:r>
          </w:p>
          <w:p w14:paraId="0CBEA65B" w14:textId="77777777" w:rsidR="00B50792" w:rsidRPr="00393FC8" w:rsidRDefault="00B50792" w:rsidP="003B6305">
            <w:pPr>
              <w:ind w:left="568" w:hanging="284"/>
              <w:rPr>
                <w:rFonts w:ascii="Times New Roman" w:eastAsia="DengXia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 xml:space="preserve">the new data indicator field in the DCI format 3_0 for the enabled transport block is set to '0' </w:t>
            </w:r>
          </w:p>
          <w:p w14:paraId="0900A5F6"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DengXian" w:hAnsi="Times New Roman" w:cs="Times New Roman"/>
                <w:sz w:val="20"/>
                <w:szCs w:val="20"/>
                <w:lang w:val="en-GB"/>
              </w:rPr>
              <w:t>Validation of the DCI format 3_0 is achieved if all fields for the DCI format 3_0 are set according to Table 10.2A-1 or Table 10.2A-2.</w:t>
            </w:r>
          </w:p>
          <w:p w14:paraId="78EB8AFB" w14:textId="77777777" w:rsidR="00B50792" w:rsidRPr="00393FC8" w:rsidRDefault="00B50792" w:rsidP="003B6305">
            <w:pPr>
              <w:rPr>
                <w:rFonts w:ascii="Times New Roman" w:eastAsia="DengXian" w:hAnsi="Times New Roman" w:cs="Times New Roman"/>
                <w:sz w:val="20"/>
                <w:szCs w:val="20"/>
                <w:lang w:val="en-GB"/>
              </w:rPr>
            </w:pPr>
            <w:r w:rsidRPr="00393FC8">
              <w:rPr>
                <w:rFonts w:ascii="Times New Roman" w:eastAsia="DengXian" w:hAnsi="Times New Roman" w:cs="Times New Roman"/>
                <w:sz w:val="20"/>
                <w:szCs w:val="20"/>
                <w:lang w:val="en-GB"/>
              </w:rPr>
              <w:t xml:space="preserve">If validation is achieved, the UE considers the information in the DCI format 3_0 as a valid activation or valid release </w:t>
            </w:r>
            <w:del w:id="79" w:author="Author">
              <w:r w:rsidRPr="00393FC8" w:rsidDel="000A7B86">
                <w:rPr>
                  <w:rFonts w:ascii="Times New Roman" w:eastAsia="DengXian" w:hAnsi="Times New Roman" w:cs="Times New Roman"/>
                  <w:sz w:val="20"/>
                  <w:szCs w:val="20"/>
                  <w:lang w:val="en-GB"/>
                </w:rPr>
                <w:delText xml:space="preserve">of </w:delText>
              </w:r>
            </w:del>
            <w:ins w:id="80" w:author="Author">
              <w:r w:rsidRPr="00393FC8">
                <w:rPr>
                  <w:rFonts w:ascii="Times New Roman" w:eastAsia="DengXian" w:hAnsi="Times New Roman" w:cs="Times New Roman"/>
                  <w:sz w:val="20"/>
                  <w:szCs w:val="20"/>
                  <w:lang w:val="en-GB"/>
                </w:rPr>
                <w:t>only for</w:t>
              </w:r>
              <w:r>
                <w:rPr>
                  <w:rFonts w:ascii="Times New Roman" w:eastAsia="DengXian" w:hAnsi="Times New Roman" w:cs="Times New Roman"/>
                  <w:sz w:val="20"/>
                  <w:szCs w:val="20"/>
                  <w:lang w:val="en-GB"/>
                </w:rPr>
                <w:t xml:space="preserve"> the</w:t>
              </w:r>
              <w:r w:rsidRPr="00393FC8">
                <w:rPr>
                  <w:rFonts w:ascii="Times New Roman" w:eastAsia="DengXian" w:hAnsi="Times New Roman" w:cs="Times New Roman"/>
                  <w:sz w:val="20"/>
                  <w:szCs w:val="20"/>
                  <w:lang w:val="en-GB"/>
                </w:rPr>
                <w:t xml:space="preserve"> </w:t>
              </w:r>
            </w:ins>
            <w:r w:rsidRPr="00393FC8">
              <w:rPr>
                <w:rFonts w:ascii="Times New Roman" w:eastAsia="DengXian" w:hAnsi="Times New Roman" w:cs="Times New Roman"/>
                <w:sz w:val="20"/>
                <w:szCs w:val="20"/>
                <w:lang w:val="en-GB"/>
              </w:rPr>
              <w:t>SL configured grant Type 2</w:t>
            </w:r>
            <w:ins w:id="81" w:author="Author">
              <w:r w:rsidRPr="00393FC8">
                <w:rPr>
                  <w:lang w:val="en-GB"/>
                </w:rPr>
                <w:t xml:space="preserve"> </w:t>
              </w:r>
              <w:r w:rsidRPr="00393FC8">
                <w:rPr>
                  <w:rFonts w:ascii="Times New Roman" w:eastAsia="DengXian" w:hAnsi="Times New Roman" w:cs="Times New Roman"/>
                  <w:sz w:val="20"/>
                  <w:szCs w:val="20"/>
                  <w:lang w:val="en-GB"/>
                </w:rPr>
                <w:t>indicated by the configuration index field</w:t>
              </w:r>
            </w:ins>
            <w:r w:rsidRPr="00393FC8">
              <w:rPr>
                <w:rFonts w:ascii="Times New Roman" w:eastAsia="DengXian" w:hAnsi="Times New Roman" w:cs="Times New Roman"/>
                <w:sz w:val="20"/>
                <w:szCs w:val="20"/>
                <w:lang w:val="en-GB"/>
              </w:rPr>
              <w:t>. If validation is not achieved, the UE discards all the information in the DCI format 3_0.</w:t>
            </w:r>
          </w:p>
          <w:p w14:paraId="7F3FBD5C" w14:textId="77777777" w:rsidR="00B50792" w:rsidRPr="00393FC8" w:rsidRDefault="00B50792" w:rsidP="00B50792">
            <w:pPr>
              <w:keepNext/>
              <w:keepLines/>
              <w:numPr>
                <w:ilvl w:val="0"/>
                <w:numId w:val="35"/>
              </w:numPr>
              <w:spacing w:before="60"/>
              <w:ind w:left="0" w:firstLine="0"/>
              <w:jc w:val="center"/>
              <w:rPr>
                <w:rFonts w:ascii="Arial" w:eastAsia="SimSun" w:hAnsi="Arial" w:cs="Arial"/>
                <w:b/>
                <w:sz w:val="20"/>
                <w:szCs w:val="20"/>
                <w:lang w:val="en-GB"/>
              </w:rPr>
            </w:pPr>
            <w:r w:rsidRPr="00393FC8">
              <w:rPr>
                <w:rFonts w:ascii="Arial" w:eastAsia="SimSun" w:hAnsi="Arial" w:cs="Arial"/>
                <w:b/>
                <w:bCs/>
                <w:sz w:val="20"/>
                <w:szCs w:val="20"/>
                <w:lang w:val="en-GB"/>
              </w:rPr>
              <w:t>Table 10.2A-1: Special fields for SL configured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B50792" w:rsidRPr="00393FC8" w14:paraId="2980BAEE" w14:textId="77777777" w:rsidTr="003B6305">
              <w:trPr>
                <w:cantSplit/>
                <w:jc w:val="center"/>
              </w:trPr>
              <w:tc>
                <w:tcPr>
                  <w:tcW w:w="2250" w:type="dxa"/>
                  <w:shd w:val="clear" w:color="auto" w:fill="E0E0E0"/>
                  <w:vAlign w:val="center"/>
                </w:tcPr>
                <w:p w14:paraId="4B506E21" w14:textId="77777777" w:rsidR="00B50792" w:rsidRPr="00393FC8" w:rsidRDefault="00B50792" w:rsidP="003B6305">
                  <w:pPr>
                    <w:keepNext/>
                    <w:keepLines/>
                    <w:jc w:val="center"/>
                    <w:rPr>
                      <w:rFonts w:ascii="Times New Roman" w:eastAsia="SimSun" w:hAnsi="Times New Roman" w:cs="Times New Roman"/>
                      <w:b/>
                      <w:szCs w:val="20"/>
                    </w:rPr>
                  </w:pPr>
                </w:p>
              </w:tc>
              <w:tc>
                <w:tcPr>
                  <w:tcW w:w="2160" w:type="dxa"/>
                  <w:shd w:val="clear" w:color="auto" w:fill="E0E0E0"/>
                  <w:vAlign w:val="center"/>
                </w:tcPr>
                <w:p w14:paraId="679DBDA1" w14:textId="77777777" w:rsidR="00B50792" w:rsidRPr="00393FC8" w:rsidRDefault="00B50792" w:rsidP="003B6305">
                  <w:pPr>
                    <w:keepNext/>
                    <w:keepLines/>
                    <w:jc w:val="center"/>
                    <w:rPr>
                      <w:rFonts w:ascii="Times New Roman" w:eastAsia="SimSun" w:hAnsi="Times New Roman" w:cs="Times New Roman"/>
                      <w:b/>
                      <w:szCs w:val="20"/>
                    </w:rPr>
                  </w:pPr>
                  <w:r w:rsidRPr="00393FC8">
                    <w:rPr>
                      <w:rFonts w:ascii="Times New Roman" w:eastAsia="SimSun" w:hAnsi="Times New Roman" w:cs="Times New Roman"/>
                      <w:b/>
                      <w:szCs w:val="20"/>
                    </w:rPr>
                    <w:t>DCI format 3_0</w:t>
                  </w:r>
                </w:p>
              </w:tc>
            </w:tr>
            <w:tr w:rsidR="00B50792" w:rsidRPr="00393FC8" w14:paraId="426CBC1D" w14:textId="77777777" w:rsidTr="003B6305">
              <w:trPr>
                <w:cantSplit/>
                <w:jc w:val="center"/>
              </w:trPr>
              <w:tc>
                <w:tcPr>
                  <w:tcW w:w="2250" w:type="dxa"/>
                  <w:vAlign w:val="center"/>
                </w:tcPr>
                <w:p w14:paraId="4A901673" w14:textId="77777777" w:rsidR="00B50792" w:rsidRPr="00393FC8" w:rsidRDefault="00B50792" w:rsidP="003B6305">
                  <w:pPr>
                    <w:keepNext/>
                    <w:keepLines/>
                    <w:jc w:val="center"/>
                    <w:rPr>
                      <w:rFonts w:ascii="Times New Roman" w:eastAsia="SimSun" w:hAnsi="Times New Roman" w:cs="Times New Roman"/>
                      <w:szCs w:val="20"/>
                    </w:rPr>
                  </w:pPr>
                  <w:r w:rsidRPr="00393FC8">
                    <w:rPr>
                      <w:rFonts w:ascii="Times New Roman" w:eastAsia="SimSun" w:hAnsi="Times New Roman" w:cs="Times New Roman"/>
                      <w:szCs w:val="20"/>
                    </w:rPr>
                    <w:t>HARQ process number</w:t>
                  </w:r>
                </w:p>
              </w:tc>
              <w:tc>
                <w:tcPr>
                  <w:tcW w:w="2160" w:type="dxa"/>
                  <w:vAlign w:val="center"/>
                </w:tcPr>
                <w:p w14:paraId="14BA1964" w14:textId="77777777" w:rsidR="00B50792" w:rsidRPr="00393FC8" w:rsidRDefault="00B50792" w:rsidP="003B6305">
                  <w:pPr>
                    <w:keepNext/>
                    <w:keepLines/>
                    <w:jc w:val="center"/>
                    <w:rPr>
                      <w:rFonts w:ascii="Times New Roman" w:eastAsia="SimSun" w:hAnsi="Times New Roman" w:cs="Times New Roman"/>
                      <w:szCs w:val="20"/>
                    </w:rPr>
                  </w:pPr>
                  <w:r w:rsidRPr="00393FC8">
                    <w:rPr>
                      <w:rFonts w:ascii="Times New Roman" w:eastAsia="SimSun" w:hAnsi="Times New Roman" w:cs="Times New Roman"/>
                      <w:szCs w:val="20"/>
                    </w:rPr>
                    <w:t>set to all '0's</w:t>
                  </w:r>
                </w:p>
              </w:tc>
            </w:tr>
          </w:tbl>
          <w:p w14:paraId="60797382" w14:textId="77777777" w:rsidR="00B50792" w:rsidRPr="00393FC8" w:rsidRDefault="00B50792" w:rsidP="003B6305">
            <w:pPr>
              <w:rPr>
                <w:rFonts w:ascii="Times New Roman" w:eastAsia="DengXian" w:hAnsi="Times New Roman" w:cs="Times New Roman"/>
                <w:sz w:val="20"/>
                <w:szCs w:val="20"/>
                <w:lang w:val="en-GB"/>
              </w:rPr>
            </w:pPr>
          </w:p>
          <w:p w14:paraId="2E512D4D" w14:textId="77777777" w:rsidR="00B50792" w:rsidRPr="00393FC8" w:rsidRDefault="00B50792" w:rsidP="00B50792">
            <w:pPr>
              <w:keepNext/>
              <w:keepLines/>
              <w:numPr>
                <w:ilvl w:val="0"/>
                <w:numId w:val="35"/>
              </w:numPr>
              <w:spacing w:before="60"/>
              <w:ind w:left="0" w:firstLine="0"/>
              <w:jc w:val="center"/>
              <w:rPr>
                <w:rFonts w:ascii="Arial" w:eastAsia="SimSun" w:hAnsi="Arial" w:cs="Arial"/>
                <w:b/>
                <w:sz w:val="20"/>
                <w:szCs w:val="20"/>
                <w:lang w:val="en-GB"/>
              </w:rPr>
            </w:pPr>
            <w:r w:rsidRPr="00393FC8">
              <w:rPr>
                <w:rFonts w:ascii="Arial" w:eastAsia="SimSun" w:hAnsi="Arial" w:cs="Arial"/>
                <w:b/>
                <w:sz w:val="20"/>
                <w:szCs w:val="20"/>
                <w:lang w:val="en-GB"/>
              </w:rPr>
              <w:t>Table 10.2A-2: Special fields for SL configured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B50792" w:rsidRPr="00393FC8" w14:paraId="00431EA6" w14:textId="77777777" w:rsidTr="003B6305">
              <w:trPr>
                <w:cantSplit/>
                <w:jc w:val="center"/>
              </w:trPr>
              <w:tc>
                <w:tcPr>
                  <w:tcW w:w="2615" w:type="dxa"/>
                  <w:shd w:val="clear" w:color="auto" w:fill="E0E0E0"/>
                  <w:vAlign w:val="center"/>
                </w:tcPr>
                <w:p w14:paraId="7B43AC19" w14:textId="77777777" w:rsidR="00B50792" w:rsidRPr="00393FC8" w:rsidRDefault="00B50792" w:rsidP="003B6305">
                  <w:pPr>
                    <w:keepNext/>
                    <w:keepLines/>
                    <w:jc w:val="center"/>
                    <w:rPr>
                      <w:rFonts w:ascii="Times New Roman" w:eastAsia="SimSun" w:hAnsi="Times New Roman" w:cs="Times New Roman"/>
                      <w:b/>
                      <w:szCs w:val="20"/>
                    </w:rPr>
                  </w:pPr>
                </w:p>
              </w:tc>
              <w:tc>
                <w:tcPr>
                  <w:tcW w:w="2160" w:type="dxa"/>
                  <w:shd w:val="clear" w:color="auto" w:fill="E0E0E0"/>
                  <w:vAlign w:val="center"/>
                </w:tcPr>
                <w:p w14:paraId="6E2E4612" w14:textId="77777777" w:rsidR="00B50792" w:rsidRPr="00393FC8" w:rsidRDefault="00B50792" w:rsidP="003B6305">
                  <w:pPr>
                    <w:keepNext/>
                    <w:keepLines/>
                    <w:jc w:val="center"/>
                    <w:rPr>
                      <w:rFonts w:ascii="Times New Roman" w:eastAsia="SimSun" w:hAnsi="Times New Roman" w:cs="Times New Roman"/>
                      <w:b/>
                      <w:szCs w:val="20"/>
                    </w:rPr>
                  </w:pPr>
                  <w:r w:rsidRPr="00393FC8">
                    <w:rPr>
                      <w:rFonts w:ascii="Times New Roman" w:eastAsia="SimSun" w:hAnsi="Times New Roman" w:cs="Times New Roman"/>
                      <w:b/>
                      <w:szCs w:val="20"/>
                    </w:rPr>
                    <w:t xml:space="preserve">DCI format 3_0 </w:t>
                  </w:r>
                </w:p>
              </w:tc>
            </w:tr>
            <w:tr w:rsidR="00B50792" w:rsidRPr="00393FC8" w14:paraId="3F9901E9" w14:textId="77777777" w:rsidTr="003B6305">
              <w:trPr>
                <w:cantSplit/>
                <w:jc w:val="center"/>
              </w:trPr>
              <w:tc>
                <w:tcPr>
                  <w:tcW w:w="2615" w:type="dxa"/>
                  <w:vAlign w:val="center"/>
                </w:tcPr>
                <w:p w14:paraId="29FB6E65" w14:textId="77777777" w:rsidR="00B50792" w:rsidRPr="00393FC8" w:rsidRDefault="00B50792" w:rsidP="003B6305">
                  <w:pPr>
                    <w:keepNext/>
                    <w:keepLines/>
                    <w:jc w:val="center"/>
                    <w:rPr>
                      <w:rFonts w:ascii="Times New Roman" w:eastAsia="SimSun" w:hAnsi="Times New Roman" w:cs="Times New Roman"/>
                      <w:szCs w:val="20"/>
                    </w:rPr>
                  </w:pPr>
                  <w:r w:rsidRPr="00393FC8">
                    <w:rPr>
                      <w:rFonts w:ascii="Times New Roman" w:eastAsia="SimSun" w:hAnsi="Times New Roman" w:cs="Times New Roman"/>
                      <w:szCs w:val="20"/>
                    </w:rPr>
                    <w:t>HARQ process number</w:t>
                  </w:r>
                </w:p>
              </w:tc>
              <w:tc>
                <w:tcPr>
                  <w:tcW w:w="2160" w:type="dxa"/>
                  <w:vAlign w:val="center"/>
                </w:tcPr>
                <w:p w14:paraId="2DC6D2FD" w14:textId="77777777" w:rsidR="00B50792" w:rsidRPr="00393FC8" w:rsidRDefault="00B50792" w:rsidP="003B6305">
                  <w:pPr>
                    <w:keepNext/>
                    <w:keepLines/>
                    <w:jc w:val="center"/>
                    <w:rPr>
                      <w:rFonts w:ascii="Times New Roman" w:eastAsia="SimSun" w:hAnsi="Times New Roman" w:cs="Times New Roman"/>
                      <w:szCs w:val="20"/>
                    </w:rPr>
                  </w:pPr>
                  <w:r w:rsidRPr="00393FC8">
                    <w:rPr>
                      <w:rFonts w:ascii="Times New Roman" w:eastAsia="SimSun" w:hAnsi="Times New Roman" w:cs="Times New Roman"/>
                      <w:szCs w:val="20"/>
                    </w:rPr>
                    <w:t>set to all '1's</w:t>
                  </w:r>
                </w:p>
              </w:tc>
            </w:tr>
            <w:tr w:rsidR="00B50792" w:rsidRPr="00393FC8" w14:paraId="730F0063" w14:textId="77777777" w:rsidTr="003B6305">
              <w:trPr>
                <w:cantSplit/>
                <w:jc w:val="center"/>
              </w:trPr>
              <w:tc>
                <w:tcPr>
                  <w:tcW w:w="2615" w:type="dxa"/>
                  <w:vAlign w:val="center"/>
                </w:tcPr>
                <w:p w14:paraId="6BEB24DA" w14:textId="77777777" w:rsidR="00B50792" w:rsidRPr="00393FC8" w:rsidRDefault="00B50792" w:rsidP="003B6305">
                  <w:pPr>
                    <w:keepNext/>
                    <w:keepLines/>
                    <w:jc w:val="center"/>
                    <w:rPr>
                      <w:rFonts w:ascii="Times New Roman" w:eastAsia="SimSun" w:hAnsi="Times New Roman" w:cs="Times New Roman"/>
                      <w:szCs w:val="20"/>
                    </w:rPr>
                  </w:pPr>
                  <w:r w:rsidRPr="00393FC8">
                    <w:rPr>
                      <w:rFonts w:ascii="Times New Roman" w:eastAsia="SimSun" w:hAnsi="Times New Roman" w:cs="Times New Roman"/>
                      <w:szCs w:val="20"/>
                    </w:rPr>
                    <w:t>Frequency resource assignment (if present)</w:t>
                  </w:r>
                </w:p>
              </w:tc>
              <w:tc>
                <w:tcPr>
                  <w:tcW w:w="2160" w:type="dxa"/>
                  <w:vAlign w:val="center"/>
                </w:tcPr>
                <w:p w14:paraId="36F1BDE6" w14:textId="77777777" w:rsidR="00B50792" w:rsidRPr="00393FC8" w:rsidRDefault="00B50792" w:rsidP="003B6305">
                  <w:pPr>
                    <w:keepNext/>
                    <w:keepLines/>
                    <w:jc w:val="center"/>
                    <w:rPr>
                      <w:rFonts w:ascii="Times New Roman" w:eastAsia="SimSun" w:hAnsi="Times New Roman" w:cs="Times New Roman"/>
                      <w:szCs w:val="20"/>
                    </w:rPr>
                  </w:pPr>
                  <w:r w:rsidRPr="00393FC8">
                    <w:rPr>
                      <w:rFonts w:ascii="Times New Roman" w:eastAsia="SimSun" w:hAnsi="Times New Roman" w:cs="Times New Roman"/>
                      <w:szCs w:val="20"/>
                    </w:rPr>
                    <w:t>set to all '1's</w:t>
                  </w:r>
                </w:p>
              </w:tc>
            </w:tr>
          </w:tbl>
          <w:p w14:paraId="218EBC05"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7BCFCE93" w14:textId="77777777" w:rsidR="00B50792" w:rsidRPr="00393FC8" w:rsidRDefault="00B50792" w:rsidP="003B6305">
            <w:pPr>
              <w:jc w:val="center"/>
              <w:rPr>
                <w:lang w:val="en-GB"/>
              </w:rPr>
            </w:pPr>
            <w:r w:rsidRPr="00393FC8">
              <w:rPr>
                <w:b/>
                <w:color w:val="FF0000"/>
                <w:lang w:val="en-GB"/>
              </w:rPr>
              <w:t>-------------------------- End of Text Proposal --------------------------</w:t>
            </w:r>
          </w:p>
        </w:tc>
      </w:tr>
    </w:tbl>
    <w:p w14:paraId="7C3D7F9A" w14:textId="77777777" w:rsidR="00B50792" w:rsidRPr="00393FC8" w:rsidRDefault="00B50792" w:rsidP="00B50792"/>
    <w:tbl>
      <w:tblPr>
        <w:tblStyle w:val="TableGrid"/>
        <w:tblW w:w="0" w:type="auto"/>
        <w:tblLook w:val="04A0" w:firstRow="1" w:lastRow="0" w:firstColumn="1" w:lastColumn="0" w:noHBand="0" w:noVBand="1"/>
      </w:tblPr>
      <w:tblGrid>
        <w:gridCol w:w="9629"/>
      </w:tblGrid>
      <w:tr w:rsidR="00B50792" w:rsidRPr="00393FC8" w14:paraId="4C5D9230" w14:textId="77777777" w:rsidTr="003B6305">
        <w:tc>
          <w:tcPr>
            <w:tcW w:w="9629" w:type="dxa"/>
          </w:tcPr>
          <w:p w14:paraId="5E55393E" w14:textId="77777777" w:rsidR="00B50792" w:rsidRPr="00393FC8" w:rsidRDefault="00B50792" w:rsidP="003B6305">
            <w:pPr>
              <w:jc w:val="center"/>
              <w:rPr>
                <w:b/>
                <w:color w:val="FF0000"/>
                <w:lang w:val="en-GB"/>
              </w:rPr>
            </w:pPr>
            <w:r w:rsidRPr="00393FC8">
              <w:rPr>
                <w:b/>
                <w:color w:val="FF0000"/>
                <w:lang w:val="en-GB"/>
              </w:rPr>
              <w:t>-------------------------- Start of Text Proposal for TS 38.213 --------------------------</w:t>
            </w:r>
          </w:p>
          <w:p w14:paraId="0681FAEF" w14:textId="77777777" w:rsidR="00B50792" w:rsidRPr="00393FC8" w:rsidRDefault="00B50792" w:rsidP="003B6305">
            <w:pPr>
              <w:keepNext/>
              <w:keepLines/>
              <w:ind w:left="1136" w:hanging="1136"/>
              <w:outlineLvl w:val="1"/>
              <w:rPr>
                <w:rFonts w:ascii="Arial" w:eastAsia="SimSun" w:hAnsi="Arial" w:cs="Times New Roman"/>
                <w:sz w:val="32"/>
                <w:szCs w:val="20"/>
                <w:lang w:val="en-GB"/>
              </w:rPr>
            </w:pPr>
            <w:r w:rsidRPr="00393FC8">
              <w:rPr>
                <w:rFonts w:ascii="Arial" w:eastAsia="SimSun" w:hAnsi="Arial" w:cs="Times New Roman"/>
                <w:sz w:val="32"/>
                <w:szCs w:val="20"/>
                <w:lang w:val="en-GB"/>
              </w:rPr>
              <w:t>16.5</w:t>
            </w:r>
            <w:r w:rsidRPr="00393FC8">
              <w:rPr>
                <w:rFonts w:ascii="Arial" w:eastAsia="SimSun" w:hAnsi="Arial" w:cs="Times New Roman"/>
                <w:sz w:val="32"/>
                <w:szCs w:val="20"/>
                <w:lang w:val="en-GB"/>
              </w:rPr>
              <w:tab/>
              <w:t>UE procedure for reporting HARQ-ACK on uplink</w:t>
            </w:r>
          </w:p>
          <w:p w14:paraId="43845C85"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47DE2EE9" w14:textId="77777777" w:rsidR="00B50792" w:rsidRPr="00393FC8" w:rsidRDefault="00B50792" w:rsidP="003B6305">
            <w:pPr>
              <w:rPr>
                <w:rFonts w:ascii="Times New Roman" w:eastAsia="SimSun" w:hAnsi="Times New Roman" w:cs="Times New Roman"/>
                <w:iCs/>
                <w:sz w:val="20"/>
                <w:szCs w:val="20"/>
                <w:lang w:val="en-GB"/>
              </w:rPr>
            </w:pPr>
            <w:r w:rsidRPr="00393FC8">
              <w:rPr>
                <w:rFonts w:ascii="Times New Roman" w:eastAsia="SimSun" w:hAnsi="Times New Roman" w:cs="Times New Roman"/>
                <w:iCs/>
                <w:sz w:val="20"/>
                <w:szCs w:val="20"/>
                <w:lang w:val="en-GB"/>
              </w:rPr>
              <w:t xml:space="preserve">For SL configured grant Type 1 or Type 2 PSSCH transmissions by a UE within a time period provided by </w:t>
            </w:r>
            <w:r w:rsidRPr="00393FC8">
              <w:rPr>
                <w:rFonts w:ascii="Times New Roman" w:eastAsia="SimSun" w:hAnsi="Times New Roman" w:cs="Times New Roman"/>
                <w:i/>
                <w:sz w:val="20"/>
                <w:szCs w:val="20"/>
                <w:lang w:val="en-GB"/>
              </w:rPr>
              <w:t>sl-</w:t>
            </w:r>
            <w:r w:rsidRPr="00393FC8">
              <w:rPr>
                <w:rFonts w:ascii="Times New Roman" w:eastAsia="SimSun" w:hAnsi="Times New Roman" w:cs="Times New Roman"/>
                <w:i/>
                <w:iCs/>
                <w:sz w:val="20"/>
                <w:szCs w:val="20"/>
                <w:lang w:val="en-GB"/>
              </w:rPr>
              <w:t>PeriodCG</w:t>
            </w:r>
            <w:r w:rsidRPr="00393FC8">
              <w:rPr>
                <w:rFonts w:ascii="Times New Roman" w:eastAsia="SimSun" w:hAnsi="Times New Roman" w:cs="Times New Roman"/>
                <w:iCs/>
                <w:sz w:val="20"/>
                <w:szCs w:val="20"/>
                <w:lang w:val="en-GB"/>
              </w:rPr>
              <w:t xml:space="preserve">, the UE generates </w:t>
            </w:r>
            <w:del w:id="82" w:author="Author">
              <w:r w:rsidRPr="00393FC8" w:rsidDel="00242C6F">
                <w:rPr>
                  <w:rFonts w:ascii="Times New Roman" w:eastAsia="SimSun" w:hAnsi="Times New Roman" w:cs="Times New Roman"/>
                  <w:iCs/>
                  <w:sz w:val="20"/>
                  <w:szCs w:val="20"/>
                  <w:lang w:val="en-GB"/>
                </w:rPr>
                <w:delText xml:space="preserve">one </w:delText>
              </w:r>
            </w:del>
            <w:r w:rsidRPr="00393FC8">
              <w:rPr>
                <w:rFonts w:ascii="Times New Roman" w:eastAsia="SimSun" w:hAnsi="Times New Roman" w:cs="Times New Roman"/>
                <w:iCs/>
                <w:sz w:val="20"/>
                <w:szCs w:val="20"/>
                <w:lang w:val="en-GB"/>
              </w:rPr>
              <w:t xml:space="preserve">HARQ-ACK information </w:t>
            </w:r>
            <w:del w:id="83" w:author="Author">
              <w:r w:rsidRPr="00393FC8" w:rsidDel="00242C6F">
                <w:rPr>
                  <w:rFonts w:ascii="Times New Roman" w:eastAsia="SimSun" w:hAnsi="Times New Roman" w:cs="Times New Roman"/>
                  <w:iCs/>
                  <w:sz w:val="20"/>
                  <w:szCs w:val="20"/>
                  <w:lang w:val="en-GB"/>
                </w:rPr>
                <w:delText xml:space="preserve">bit </w:delText>
              </w:r>
            </w:del>
            <w:r w:rsidRPr="00393FC8">
              <w:rPr>
                <w:rFonts w:ascii="Times New Roman" w:eastAsia="SimSun" w:hAnsi="Times New Roman" w:cs="Times New Roman"/>
                <w:iCs/>
                <w:sz w:val="20"/>
                <w:szCs w:val="20"/>
                <w:lang w:val="en-GB"/>
              </w:rPr>
              <w:t xml:space="preserve">in response to the PSFCH receptions to multiplex in a PUCCH transmission occasion that is after a last time resource, in a set of time resources. </w:t>
            </w:r>
          </w:p>
          <w:p w14:paraId="31BA7D42"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5A6413EF" w14:textId="77777777" w:rsidR="00B50792" w:rsidRPr="00393FC8" w:rsidRDefault="00B50792" w:rsidP="003B6305">
            <w:pPr>
              <w:jc w:val="center"/>
              <w:rPr>
                <w:lang w:val="en-GB"/>
              </w:rPr>
            </w:pPr>
            <w:r w:rsidRPr="00393FC8">
              <w:rPr>
                <w:b/>
                <w:color w:val="FF0000"/>
                <w:lang w:val="en-GB"/>
              </w:rPr>
              <w:t>-------------------------- End of Text Proposal --------------------------</w:t>
            </w:r>
          </w:p>
        </w:tc>
      </w:tr>
    </w:tbl>
    <w:p w14:paraId="3CBE1786" w14:textId="77777777" w:rsidR="00B50792" w:rsidRDefault="00B50792" w:rsidP="00B50792">
      <w:pPr>
        <w:spacing w:before="240"/>
      </w:pPr>
      <w:r w:rsidRPr="00393FC8">
        <w:t>The FL’s impression is that the change to Clause 10.2A is not necessary. The clarification for 16.5 is worth discussing, so views from the different companies are appreciated. The FL notes that this was discussed in the past without consensus.</w:t>
      </w:r>
    </w:p>
    <w:p w14:paraId="63995295" w14:textId="77777777" w:rsidR="00B50792" w:rsidRDefault="00B50792" w:rsidP="00B50792">
      <w:pPr>
        <w:spacing w:before="240"/>
        <w:rPr>
          <w:u w:val="single"/>
        </w:rPr>
      </w:pPr>
      <w:r w:rsidRPr="00993B8C">
        <w:rPr>
          <w:u w:val="single"/>
        </w:rPr>
        <w:t>FL update 20/5/21</w:t>
      </w:r>
      <w:r>
        <w:rPr>
          <w:u w:val="single"/>
        </w:rPr>
        <w:t>:</w:t>
      </w:r>
    </w:p>
    <w:p w14:paraId="0C021558" w14:textId="77777777" w:rsidR="00B50792" w:rsidRDefault="00B50792" w:rsidP="00B50792">
      <w:pPr>
        <w:pStyle w:val="ListParagraph"/>
        <w:numPr>
          <w:ilvl w:val="0"/>
          <w:numId w:val="40"/>
        </w:numPr>
        <w:spacing w:before="240"/>
      </w:pPr>
      <w:r>
        <w:t>The change in 10.2A seems to be acceptable to everyone</w:t>
      </w:r>
    </w:p>
    <w:p w14:paraId="46F98412" w14:textId="77777777" w:rsidR="00B50792" w:rsidRDefault="00B50792" w:rsidP="00B50792">
      <w:pPr>
        <w:pStyle w:val="ListParagraph"/>
        <w:numPr>
          <w:ilvl w:val="1"/>
          <w:numId w:val="40"/>
        </w:numPr>
        <w:spacing w:before="240"/>
      </w:pPr>
      <w:r>
        <w:t>I have included the small editorial comment made by Qualcomm.</w:t>
      </w:r>
    </w:p>
    <w:p w14:paraId="6D4C7BBB" w14:textId="77777777" w:rsidR="00B50792" w:rsidRPr="00993B8C" w:rsidRDefault="00B50792" w:rsidP="00B50792">
      <w:pPr>
        <w:pStyle w:val="ListParagraph"/>
        <w:numPr>
          <w:ilvl w:val="0"/>
          <w:numId w:val="40"/>
        </w:numPr>
        <w:spacing w:before="240"/>
      </w:pPr>
      <w:r w:rsidRPr="00993B8C">
        <w:t xml:space="preserve">The </w:t>
      </w:r>
      <w:r>
        <w:t>need for the change in 16.5 is challenged by many. My proposal is not to discuss it further.</w:t>
      </w:r>
    </w:p>
    <w:p w14:paraId="2A33A2EE" w14:textId="77777777" w:rsidR="00B50792" w:rsidRDefault="00B50792" w:rsidP="00B50792">
      <w:pPr>
        <w:spacing w:before="240"/>
        <w:rPr>
          <w:u w:val="single"/>
        </w:rPr>
      </w:pPr>
      <w:r w:rsidRPr="00C00BAF">
        <w:rPr>
          <w:u w:val="single"/>
        </w:rPr>
        <w:t>FL update 2</w:t>
      </w:r>
      <w:r>
        <w:rPr>
          <w:u w:val="single"/>
        </w:rPr>
        <w:t>4</w:t>
      </w:r>
      <w:r w:rsidRPr="00C00BAF">
        <w:rPr>
          <w:u w:val="single"/>
        </w:rPr>
        <w:t>/5/21:</w:t>
      </w:r>
    </w:p>
    <w:p w14:paraId="19FE50D1" w14:textId="77777777" w:rsidR="00B50792" w:rsidRDefault="00B50792" w:rsidP="00B50792">
      <w:pPr>
        <w:pStyle w:val="ListParagraph"/>
        <w:numPr>
          <w:ilvl w:val="0"/>
          <w:numId w:val="43"/>
        </w:numPr>
        <w:spacing w:before="240"/>
      </w:pPr>
      <w:r w:rsidRPr="00C00BAF">
        <w:t>There is still one concer</w:t>
      </w:r>
      <w:r>
        <w:t xml:space="preserve">n (by Huawei/HiSilicon) on the need of the change in 10.2A. One possibility is to discard this TP altogether, given the modification below to Clause </w:t>
      </w:r>
      <w:r w:rsidRPr="00C00BAF">
        <w:t>8.1.2</w:t>
      </w:r>
      <w:r>
        <w:t xml:space="preserve"> in TS 38.214, there should be no ambiguity.</w:t>
      </w:r>
    </w:p>
    <w:p w14:paraId="4C6F18EC" w14:textId="77777777" w:rsidR="00B50792" w:rsidRPr="00461B7B" w:rsidRDefault="00B50792" w:rsidP="00B50792">
      <w:pPr>
        <w:spacing w:before="240"/>
        <w:rPr>
          <w:u w:val="single"/>
        </w:rPr>
      </w:pPr>
      <w:r w:rsidRPr="00461B7B">
        <w:rPr>
          <w:u w:val="single"/>
        </w:rPr>
        <w:t>FL update 2</w:t>
      </w:r>
      <w:r>
        <w:rPr>
          <w:u w:val="single"/>
        </w:rPr>
        <w:t>5</w:t>
      </w:r>
      <w:r w:rsidRPr="00461B7B">
        <w:rPr>
          <w:u w:val="single"/>
        </w:rPr>
        <w:t>/5/21:</w:t>
      </w:r>
    </w:p>
    <w:p w14:paraId="5D1BFC03" w14:textId="77777777" w:rsidR="00B50792" w:rsidRDefault="00B50792" w:rsidP="00B50792">
      <w:pPr>
        <w:pStyle w:val="ListParagraph"/>
        <w:numPr>
          <w:ilvl w:val="0"/>
          <w:numId w:val="43"/>
        </w:numPr>
        <w:spacing w:before="240"/>
      </w:pPr>
      <w:r>
        <w:t>No changes. Neither the TP for Clause 10.2A nor the TP for Clause 16.5 will be endorsed.</w:t>
      </w:r>
    </w:p>
    <w:p w14:paraId="159FD69C" w14:textId="77777777" w:rsidR="00B50792" w:rsidRPr="00393FC8" w:rsidRDefault="00B50792" w:rsidP="00B50792">
      <w:pPr>
        <w:spacing w:before="240"/>
      </w:pPr>
      <w:r w:rsidRPr="00393FC8">
        <w:t>Please share your views on the above changes using the table below.</w:t>
      </w:r>
    </w:p>
    <w:tbl>
      <w:tblPr>
        <w:tblStyle w:val="TableGrid"/>
        <w:tblW w:w="0" w:type="auto"/>
        <w:tblLook w:val="04A0" w:firstRow="1" w:lastRow="0" w:firstColumn="1" w:lastColumn="0" w:noHBand="0" w:noVBand="1"/>
      </w:tblPr>
      <w:tblGrid>
        <w:gridCol w:w="2263"/>
        <w:gridCol w:w="7366"/>
      </w:tblGrid>
      <w:tr w:rsidR="00B50792" w:rsidRPr="00393FC8" w14:paraId="31B2B1F7" w14:textId="77777777" w:rsidTr="003B6305">
        <w:tc>
          <w:tcPr>
            <w:tcW w:w="2263" w:type="dxa"/>
            <w:shd w:val="clear" w:color="auto" w:fill="E7E6E6" w:themeFill="background2"/>
          </w:tcPr>
          <w:p w14:paraId="2FF8D825" w14:textId="77777777" w:rsidR="00B50792" w:rsidRPr="00393FC8" w:rsidRDefault="00B50792" w:rsidP="003B6305">
            <w:pPr>
              <w:jc w:val="center"/>
              <w:rPr>
                <w:b/>
                <w:bCs/>
                <w:lang w:val="en-GB"/>
              </w:rPr>
            </w:pPr>
            <w:r w:rsidRPr="00393FC8">
              <w:rPr>
                <w:b/>
                <w:bCs/>
                <w:lang w:val="en-GB"/>
              </w:rPr>
              <w:t>Company</w:t>
            </w:r>
          </w:p>
        </w:tc>
        <w:tc>
          <w:tcPr>
            <w:tcW w:w="7366" w:type="dxa"/>
            <w:shd w:val="clear" w:color="auto" w:fill="E7E6E6" w:themeFill="background2"/>
          </w:tcPr>
          <w:p w14:paraId="7888C321" w14:textId="77777777" w:rsidR="00B50792" w:rsidRPr="00393FC8" w:rsidRDefault="00B50792" w:rsidP="003B6305">
            <w:pPr>
              <w:jc w:val="center"/>
              <w:rPr>
                <w:b/>
                <w:bCs/>
                <w:lang w:val="en-GB"/>
              </w:rPr>
            </w:pPr>
            <w:r w:rsidRPr="00393FC8">
              <w:rPr>
                <w:b/>
                <w:bCs/>
                <w:lang w:val="en-GB"/>
              </w:rPr>
              <w:t>View</w:t>
            </w:r>
          </w:p>
        </w:tc>
      </w:tr>
      <w:tr w:rsidR="00B50792" w:rsidRPr="00393FC8" w14:paraId="197B1122" w14:textId="77777777" w:rsidTr="003B6305">
        <w:tc>
          <w:tcPr>
            <w:tcW w:w="2263" w:type="dxa"/>
          </w:tcPr>
          <w:p w14:paraId="2F6216A4" w14:textId="77777777" w:rsidR="00B50792" w:rsidRPr="00393FC8" w:rsidRDefault="00B50792" w:rsidP="003B6305">
            <w:pPr>
              <w:rPr>
                <w:rFonts w:eastAsia="PMingLiU"/>
                <w:lang w:val="en-GB"/>
              </w:rPr>
            </w:pPr>
            <w:r w:rsidRPr="00393FC8">
              <w:rPr>
                <w:rFonts w:eastAsia="PMingLiU"/>
                <w:lang w:val="en-GB"/>
              </w:rPr>
              <w:t>ASUSTeK</w:t>
            </w:r>
          </w:p>
        </w:tc>
        <w:tc>
          <w:tcPr>
            <w:tcW w:w="7366" w:type="dxa"/>
          </w:tcPr>
          <w:p w14:paraId="610B571C" w14:textId="77777777" w:rsidR="00B50792" w:rsidRPr="00393FC8" w:rsidRDefault="00B50792" w:rsidP="003B6305">
            <w:pPr>
              <w:rPr>
                <w:rFonts w:eastAsia="PMingLiU"/>
                <w:lang w:val="en-GB"/>
              </w:rPr>
            </w:pPr>
            <w:r w:rsidRPr="00393FC8">
              <w:rPr>
                <w:rFonts w:eastAsia="PMingLiU"/>
                <w:lang w:val="en-GB"/>
              </w:rPr>
              <w:t xml:space="preserve">10.2A: The intention of this TP is to clarify DCI format 3_0 for SL type-2 CG release is only for SL type-2 CG indicated by configuration index field. We think it’s a simple fix similar to LTE spec. </w:t>
            </w:r>
          </w:p>
          <w:p w14:paraId="0B19BC98" w14:textId="77777777" w:rsidR="00B50792" w:rsidRPr="00393FC8" w:rsidRDefault="00B50792" w:rsidP="003B6305">
            <w:pPr>
              <w:ind w:leftChars="100" w:left="220"/>
              <w:rPr>
                <w:rFonts w:eastAsia="PMingLiU"/>
                <w:lang w:val="en-GB"/>
              </w:rPr>
            </w:pPr>
            <w:r w:rsidRPr="00393FC8">
              <w:rPr>
                <w:rFonts w:eastAsia="PMingLiU"/>
                <w:lang w:val="en-GB"/>
              </w:rPr>
              <w:t xml:space="preserve">36.213: If the UE receives in subframe n DCI format 5A with the CRC scrambled by the SL-SPS-V-RNTI , the UE shall consider the received DCI information as a valid sidelink semi-persistent activation or release </w:t>
            </w:r>
            <w:r w:rsidRPr="00393FC8">
              <w:rPr>
                <w:rFonts w:eastAsia="PMingLiU"/>
                <w:b/>
                <w:lang w:val="en-GB"/>
              </w:rPr>
              <w:t>only for the SPS configuration indicated by the SL SPS configuration index field.</w:t>
            </w:r>
          </w:p>
          <w:p w14:paraId="7564CA83" w14:textId="77777777" w:rsidR="00B50792" w:rsidRPr="00393FC8" w:rsidRDefault="00B50792" w:rsidP="003B6305">
            <w:pPr>
              <w:rPr>
                <w:rFonts w:eastAsia="PMingLiU"/>
                <w:lang w:val="en-GB"/>
              </w:rPr>
            </w:pPr>
          </w:p>
          <w:p w14:paraId="36BA05BE" w14:textId="77777777" w:rsidR="00B50792" w:rsidRPr="00393FC8" w:rsidRDefault="00B50792" w:rsidP="003B6305">
            <w:pPr>
              <w:rPr>
                <w:rFonts w:eastAsia="PMingLiU"/>
                <w:lang w:val="en-GB"/>
              </w:rPr>
            </w:pPr>
            <w:r w:rsidRPr="00393FC8">
              <w:rPr>
                <w:rFonts w:eastAsia="PMingLiU"/>
                <w:lang w:val="en-GB"/>
              </w:rPr>
              <w:t>16.5: We are open to this TP.</w:t>
            </w:r>
          </w:p>
        </w:tc>
      </w:tr>
      <w:tr w:rsidR="00B50792" w:rsidRPr="00393FC8" w14:paraId="4ADB60F4" w14:textId="77777777" w:rsidTr="003B6305">
        <w:tc>
          <w:tcPr>
            <w:tcW w:w="2263" w:type="dxa"/>
          </w:tcPr>
          <w:p w14:paraId="214D074A" w14:textId="77777777" w:rsidR="00B50792" w:rsidRPr="00393FC8" w:rsidRDefault="00B50792" w:rsidP="003B6305">
            <w:pPr>
              <w:rPr>
                <w:lang w:val="en-GB"/>
              </w:rPr>
            </w:pPr>
            <w:r w:rsidRPr="00393FC8">
              <w:rPr>
                <w:rFonts w:eastAsia="DengXian"/>
                <w:lang w:val="en-GB"/>
              </w:rPr>
              <w:t>vivo</w:t>
            </w:r>
          </w:p>
        </w:tc>
        <w:tc>
          <w:tcPr>
            <w:tcW w:w="7366" w:type="dxa"/>
          </w:tcPr>
          <w:p w14:paraId="231D75BB" w14:textId="77777777" w:rsidR="00B50792" w:rsidRPr="00393FC8" w:rsidRDefault="00B50792" w:rsidP="003B6305">
            <w:pPr>
              <w:rPr>
                <w:rFonts w:eastAsia="DengXian" w:cstheme="minorHAnsi"/>
                <w:u w:val="single"/>
                <w:lang w:val="en-GB"/>
              </w:rPr>
            </w:pPr>
            <w:r w:rsidRPr="00393FC8">
              <w:rPr>
                <w:rFonts w:eastAsia="DengXian" w:cstheme="minorHAnsi"/>
                <w:u w:val="single"/>
                <w:lang w:val="en-GB"/>
              </w:rPr>
              <w:t>For the change to 10.A</w:t>
            </w:r>
          </w:p>
          <w:p w14:paraId="3C3A443A" w14:textId="77777777" w:rsidR="00B50792" w:rsidRPr="00393FC8" w:rsidRDefault="00B50792" w:rsidP="003B6305">
            <w:pPr>
              <w:rPr>
                <w:rFonts w:eastAsia="DengXian" w:cstheme="minorHAnsi"/>
                <w:lang w:val="en-GB"/>
              </w:rPr>
            </w:pPr>
            <w:r w:rsidRPr="00393FC8">
              <w:rPr>
                <w:rFonts w:eastAsia="DengXian" w:cstheme="minorHAnsi"/>
                <w:lang w:val="en-GB"/>
              </w:rPr>
              <w:t>We are open to this change</w:t>
            </w:r>
          </w:p>
          <w:p w14:paraId="22582EE0" w14:textId="77777777" w:rsidR="00B50792" w:rsidRPr="00393FC8" w:rsidRDefault="00B50792" w:rsidP="003B6305">
            <w:pPr>
              <w:rPr>
                <w:rFonts w:eastAsia="DengXian" w:cstheme="minorHAnsi"/>
                <w:u w:val="single"/>
                <w:lang w:val="en-GB"/>
              </w:rPr>
            </w:pPr>
            <w:r w:rsidRPr="00393FC8">
              <w:rPr>
                <w:rFonts w:eastAsia="DengXian" w:cstheme="minorHAnsi"/>
                <w:u w:val="single"/>
                <w:lang w:val="en-GB"/>
              </w:rPr>
              <w:t>For the change to 16.5</w:t>
            </w:r>
          </w:p>
          <w:p w14:paraId="2C0B1DFE" w14:textId="77777777" w:rsidR="00B50792" w:rsidRPr="00393FC8" w:rsidRDefault="00B50792" w:rsidP="003B6305">
            <w:pPr>
              <w:rPr>
                <w:rFonts w:eastAsia="DengXian"/>
                <w:lang w:val="en-GB"/>
              </w:rPr>
            </w:pPr>
            <w:r w:rsidRPr="00393FC8">
              <w:rPr>
                <w:rFonts w:eastAsia="DengXian"/>
                <w:lang w:val="en-GB"/>
              </w:rPr>
              <w:t>Our understanding is that RAN1 agreed to generate only one HARQ-ACK bit per CG period because only 1 TB can be transmitted in a CG cycle, so only 1 HARQ-ACK bit representing the final outcome of the multiple transmissions within a CG period is needed. With this logic and the pseudo code for type1 CB, the generated bit should repeat N times in a type1 CB, where N is the period of the PSFCH. Based on this understanding, for any candidate PSSCH transmission in a CG, the ‘</w:t>
            </w:r>
            <w:r w:rsidRPr="00393FC8">
              <w:rPr>
                <w:color w:val="FF0000"/>
                <w:lang w:val="en-GB"/>
              </w:rPr>
              <w:t xml:space="preserve">HARQ-ACK information bit for candidate PSSCH transmission with index </w:t>
            </w:r>
            <m:oMath>
              <m:r>
                <w:rPr>
                  <w:rFonts w:ascii="Cambria Math"/>
                  <w:color w:val="FF0000"/>
                  <w:lang w:val="en-GB"/>
                </w:rPr>
                <m:t>j</m:t>
              </m:r>
            </m:oMath>
            <w:r w:rsidRPr="00393FC8">
              <w:rPr>
                <w:color w:val="FF0000"/>
                <w:lang w:val="en-GB"/>
              </w:rPr>
              <w:t xml:space="preserve"> with corresponding PSFCH reception</w:t>
            </w:r>
            <w:r w:rsidRPr="00393FC8">
              <w:rPr>
                <w:rFonts w:eastAsia="DengXian"/>
                <w:lang w:val="en-GB"/>
              </w:rPr>
              <w:t xml:space="preserve">’ in 16.5.1.1 refers to the generated HARQ-ACK bit in 16.5, thus we prefer </w:t>
            </w:r>
            <w:r w:rsidRPr="00393FC8">
              <w:rPr>
                <w:rFonts w:eastAsia="DengXian"/>
                <w:b/>
                <w:bCs/>
                <w:lang w:val="en-GB"/>
              </w:rPr>
              <w:t>not to</w:t>
            </w:r>
            <w:r w:rsidRPr="00393FC8">
              <w:rPr>
                <w:rFonts w:eastAsia="DengXian"/>
                <w:lang w:val="en-GB"/>
              </w:rPr>
              <w:t xml:space="preserve"> remove the "one bit".</w:t>
            </w:r>
          </w:p>
          <w:p w14:paraId="418A7237" w14:textId="77777777" w:rsidR="00B50792" w:rsidRPr="00393FC8" w:rsidRDefault="00B50792" w:rsidP="003B6305">
            <w:pPr>
              <w:pStyle w:val="Heading4"/>
              <w:outlineLvl w:val="3"/>
              <w:rPr>
                <w:szCs w:val="20"/>
                <w:lang w:val="en-GB"/>
              </w:rPr>
            </w:pPr>
            <w:bookmarkStart w:id="84" w:name="_Toc45699247"/>
            <w:bookmarkStart w:id="85" w:name="_Toc60601364"/>
            <w:r w:rsidRPr="00393FC8">
              <w:rPr>
                <w:lang w:val="en-GB"/>
              </w:rPr>
              <w:t>16.5.1.1</w:t>
            </w:r>
            <w:r w:rsidRPr="00393FC8">
              <w:rPr>
                <w:lang w:val="en-GB"/>
              </w:rPr>
              <w:tab/>
              <w:t>Type-1 HARQ-ACK codebook in physical uplink control channel</w:t>
            </w:r>
            <w:bookmarkEnd w:id="84"/>
            <w:bookmarkEnd w:id="85"/>
          </w:p>
          <w:p w14:paraId="774C72C1" w14:textId="77777777" w:rsidR="00B50792" w:rsidRPr="00393FC8" w:rsidRDefault="00B50792" w:rsidP="003B6305">
            <w:pPr>
              <w:rPr>
                <w:lang w:val="en-GB"/>
              </w:rPr>
            </w:pPr>
            <w:r w:rsidRPr="00393FC8">
              <w:rPr>
                <w:i/>
                <w:iCs/>
                <w:lang w:val="en-GB"/>
              </w:rPr>
              <w:t>A</w:t>
            </w:r>
            <w:r w:rsidRPr="00393FC8">
              <w:rPr>
                <w:rFonts w:cs="Arial"/>
                <w:i/>
                <w:iCs/>
                <w:lang w:val="en-GB"/>
              </w:rPr>
              <w:t xml:space="preserve"> UE determines </w:t>
            </w:r>
            <m:oMath>
              <m:sSubSup>
                <m:sSubSupPr>
                  <m:ctrlPr>
                    <w:rPr>
                      <w:rFonts w:ascii="Cambria Math" w:hAnsi="Cambria Math" w:cs="SimSun"/>
                      <w:i/>
                      <w:iCs/>
                      <w:szCs w:val="24"/>
                      <w:lang w:val="en-GB"/>
                    </w:rPr>
                  </m:ctrlPr>
                </m:sSubSupPr>
                <m:e>
                  <m:acc>
                    <m:accPr>
                      <m:chr m:val="̃"/>
                      <m:ctrlPr>
                        <w:rPr>
                          <w:rFonts w:ascii="Cambria Math" w:hAnsi="Cambria Math" w:cs="SimSun"/>
                          <w:i/>
                          <w:iCs/>
                          <w:szCs w:val="24"/>
                          <w:lang w:val="en-GB"/>
                        </w:rPr>
                      </m:ctrlPr>
                    </m:accPr>
                    <m:e>
                      <m:r>
                        <w:rPr>
                          <w:rFonts w:ascii="Cambria Math" w:hAnsi="Cambria Math"/>
                          <w:lang w:val="en-GB"/>
                        </w:rPr>
                        <m:t>o</m:t>
                      </m:r>
                    </m:e>
                  </m:acc>
                </m:e>
                <m:sub>
                  <m:r>
                    <w:rPr>
                      <w:rFonts w:ascii="Cambria Math" w:hAnsi="Cambria Math"/>
                      <w:lang w:val="en-GB"/>
                    </w:rPr>
                    <m:t>0</m:t>
                  </m:r>
                </m:sub>
                <m:sup>
                  <m:r>
                    <w:rPr>
                      <w:rFonts w:ascii="Cambria Math" w:hAnsi="Cambria Math"/>
                      <w:lang w:val="en-GB"/>
                    </w:rPr>
                    <m:t>ACK</m:t>
                  </m:r>
                </m:sup>
              </m:sSubSup>
              <m:r>
                <w:rPr>
                  <w:rFonts w:ascii="Cambria Math" w:hAnsi="Cambria Math"/>
                  <w:lang w:val="en-GB"/>
                </w:rPr>
                <m:t>,</m:t>
              </m:r>
              <m:sSubSup>
                <m:sSubSupPr>
                  <m:ctrlPr>
                    <w:rPr>
                      <w:rFonts w:ascii="Cambria Math" w:hAnsi="Cambria Math" w:cs="SimSun"/>
                      <w:i/>
                      <w:iCs/>
                      <w:szCs w:val="24"/>
                      <w:lang w:val="en-GB"/>
                    </w:rPr>
                  </m:ctrlPr>
                </m:sSubSupPr>
                <m:e>
                  <m:acc>
                    <m:accPr>
                      <m:chr m:val="̃"/>
                      <m:ctrlPr>
                        <w:rPr>
                          <w:rFonts w:ascii="Cambria Math" w:hAnsi="Cambria Math" w:cs="SimSun"/>
                          <w:i/>
                          <w:iCs/>
                          <w:szCs w:val="24"/>
                          <w:lang w:val="en-GB"/>
                        </w:rPr>
                      </m:ctrlPr>
                    </m:accPr>
                    <m:e>
                      <m:r>
                        <w:rPr>
                          <w:rFonts w:ascii="Cambria Math" w:hAnsi="Cambria Math"/>
                          <w:lang w:val="en-GB"/>
                        </w:rPr>
                        <m:t>o</m:t>
                      </m:r>
                    </m:e>
                  </m:acc>
                </m:e>
                <m:sub>
                  <m:r>
                    <w:rPr>
                      <w:rFonts w:ascii="Cambria Math" w:hAnsi="Cambria Math"/>
                      <w:lang w:val="en-GB"/>
                    </w:rPr>
                    <m:t>1</m:t>
                  </m:r>
                </m:sub>
                <m:sup>
                  <m:r>
                    <w:rPr>
                      <w:rFonts w:ascii="Cambria Math" w:hAnsi="Cambria Math"/>
                      <w:lang w:val="en-GB"/>
                    </w:rPr>
                    <m:t>ACK</m:t>
                  </m:r>
                </m:sup>
              </m:sSubSup>
              <m:r>
                <w:rPr>
                  <w:rFonts w:ascii="Cambria Math" w:hAnsi="Cambria Math"/>
                  <w:lang w:val="en-GB"/>
                </w:rPr>
                <m:t>,…,</m:t>
              </m:r>
              <m:sSubSup>
                <m:sSubSupPr>
                  <m:ctrlPr>
                    <w:rPr>
                      <w:rFonts w:ascii="Cambria Math" w:hAnsi="Cambria Math" w:cs="SimSun"/>
                      <w:i/>
                      <w:iCs/>
                      <w:szCs w:val="24"/>
                      <w:lang w:val="en-GB"/>
                    </w:rPr>
                  </m:ctrlPr>
                </m:sSubSupPr>
                <m:e>
                  <m:acc>
                    <m:accPr>
                      <m:chr m:val="̃"/>
                      <m:ctrlPr>
                        <w:rPr>
                          <w:rFonts w:ascii="Cambria Math" w:hAnsi="Cambria Math" w:cs="SimSun"/>
                          <w:i/>
                          <w:iCs/>
                          <w:szCs w:val="24"/>
                          <w:lang w:val="en-GB"/>
                        </w:rPr>
                      </m:ctrlPr>
                    </m:accPr>
                    <m:e>
                      <m:r>
                        <w:rPr>
                          <w:rFonts w:ascii="Cambria Math" w:hAnsi="Cambria Math"/>
                          <w:lang w:val="en-GB"/>
                        </w:rPr>
                        <m:t>o</m:t>
                      </m:r>
                    </m:e>
                  </m:acc>
                </m:e>
                <m:sub>
                  <m:sSup>
                    <m:sSupPr>
                      <m:ctrlPr>
                        <w:rPr>
                          <w:rFonts w:ascii="Cambria Math" w:hAnsi="Cambria Math" w:cs="SimSun"/>
                          <w:i/>
                          <w:iCs/>
                          <w:szCs w:val="24"/>
                          <w:lang w:val="en-GB"/>
                        </w:rPr>
                      </m:ctrlPr>
                    </m:sSupPr>
                    <m:e>
                      <m:r>
                        <w:rPr>
                          <w:rFonts w:ascii="Cambria Math" w:hAnsi="Cambria Math"/>
                          <w:lang w:val="en-GB"/>
                        </w:rPr>
                        <m:t>O</m:t>
                      </m:r>
                    </m:e>
                    <m:sup>
                      <m:r>
                        <w:rPr>
                          <w:rFonts w:ascii="Cambria Math" w:hAnsi="Cambria Math"/>
                          <w:lang w:val="en-GB"/>
                        </w:rPr>
                        <m:t>ACK</m:t>
                      </m:r>
                    </m:sup>
                  </m:sSup>
                  <m:r>
                    <w:rPr>
                      <w:rFonts w:ascii="Cambria Math" w:hAnsi="Cambria Math"/>
                      <w:lang w:val="en-GB"/>
                    </w:rPr>
                    <m:t>-1</m:t>
                  </m:r>
                </m:sub>
                <m:sup>
                  <m:r>
                    <w:rPr>
                      <w:rFonts w:ascii="Cambria Math" w:hAnsi="Cambria Math"/>
                      <w:lang w:val="en-GB"/>
                    </w:rPr>
                    <m:t>ACK</m:t>
                  </m:r>
                </m:sup>
              </m:sSubSup>
            </m:oMath>
            <w:r w:rsidRPr="00393FC8">
              <w:rPr>
                <w:i/>
                <w:iCs/>
                <w:lang w:val="en-GB"/>
              </w:rPr>
              <w:t xml:space="preserve"> HARQ-ACK information bits, for a total number of  </w:t>
            </w:r>
            <m:oMath>
              <m:sSub>
                <m:sSubPr>
                  <m:ctrlPr>
                    <w:rPr>
                      <w:rFonts w:ascii="Cambria Math" w:hAnsi="Cambria Math" w:cs="SimSun"/>
                      <w:i/>
                      <w:iCs/>
                      <w:szCs w:val="24"/>
                      <w:lang w:val="en-GB"/>
                    </w:rPr>
                  </m:ctrlPr>
                </m:sSubPr>
                <m:e>
                  <m:r>
                    <w:rPr>
                      <w:rFonts w:ascii="Cambria Math"/>
                      <w:lang w:val="en-GB"/>
                    </w:rPr>
                    <m:t>O</m:t>
                  </m:r>
                </m:e>
                <m:sub>
                  <m:r>
                    <m:rPr>
                      <m:nor/>
                    </m:rPr>
                    <w:rPr>
                      <w:rFonts w:ascii="Cambria Math"/>
                      <w:i/>
                      <w:iCs/>
                      <w:lang w:val="en-GB"/>
                    </w:rPr>
                    <m:t>ACK</m:t>
                  </m:r>
                </m:sub>
              </m:sSub>
            </m:oMath>
            <w:r w:rsidRPr="00393FC8">
              <w:rPr>
                <w:i/>
                <w:iCs/>
                <w:lang w:val="en-GB"/>
              </w:rPr>
              <w:t xml:space="preserve"> HARQ-ACK information bits as </w:t>
            </w:r>
            <m:oMath>
              <m:sSubSup>
                <m:sSubSupPr>
                  <m:ctrlPr>
                    <w:rPr>
                      <w:rFonts w:ascii="Cambria Math" w:hAnsi="Cambria Math" w:cs="SimSun"/>
                      <w:i/>
                      <w:iCs/>
                      <w:szCs w:val="24"/>
                      <w:lang w:val="en-GB"/>
                    </w:rPr>
                  </m:ctrlPr>
                </m:sSubSupPr>
                <m:e>
                  <m:acc>
                    <m:accPr>
                      <m:chr m:val="̃"/>
                      <m:ctrlPr>
                        <w:rPr>
                          <w:rFonts w:ascii="Cambria Math" w:hAnsi="Cambria Math" w:cs="SimSun"/>
                          <w:i/>
                          <w:iCs/>
                          <w:szCs w:val="24"/>
                          <w:lang w:val="en-GB"/>
                        </w:rPr>
                      </m:ctrlPr>
                    </m:accPr>
                    <m:e>
                      <m:r>
                        <w:rPr>
                          <w:rFonts w:ascii="Cambria Math" w:hAnsi="Cambria Math"/>
                          <w:lang w:val="en-GB"/>
                        </w:rPr>
                        <m:t>o</m:t>
                      </m:r>
                    </m:e>
                  </m:acc>
                </m:e>
                <m:sub>
                  <m:r>
                    <w:rPr>
                      <w:rFonts w:ascii="Cambria Math" w:hAnsi="Cambria Math"/>
                      <w:lang w:val="en-GB"/>
                    </w:rPr>
                    <m:t>j</m:t>
                  </m:r>
                </m:sub>
                <m:sup>
                  <m:r>
                    <w:rPr>
                      <w:rFonts w:ascii="Cambria Math" w:hAnsi="Cambria Math"/>
                      <w:lang w:val="en-GB"/>
                    </w:rPr>
                    <m:t>ACK</m:t>
                  </m:r>
                </m:sup>
              </m:sSubSup>
            </m:oMath>
            <w:r w:rsidRPr="00393FC8">
              <w:rPr>
                <w:i/>
                <w:iCs/>
                <w:lang w:val="en-GB"/>
              </w:rPr>
              <w:t xml:space="preserve"> = </w:t>
            </w:r>
            <w:r w:rsidRPr="00393FC8">
              <w:rPr>
                <w:i/>
                <w:iCs/>
                <w:color w:val="FF0000"/>
                <w:lang w:val="en-GB"/>
              </w:rPr>
              <w:t xml:space="preserve">HARQ-ACK information bit for candidate PSSCH transmission with index </w:t>
            </w:r>
            <m:oMath>
              <m:r>
                <w:rPr>
                  <w:rFonts w:ascii="Cambria Math"/>
                  <w:color w:val="FF0000"/>
                  <w:lang w:val="en-GB"/>
                </w:rPr>
                <m:t>j</m:t>
              </m:r>
            </m:oMath>
            <w:r w:rsidRPr="00393FC8">
              <w:rPr>
                <w:i/>
                <w:iCs/>
                <w:color w:val="FF0000"/>
                <w:lang w:val="en-GB"/>
              </w:rPr>
              <w:t xml:space="preserve"> with corresponding PSFCH reception</w:t>
            </w:r>
            <w:r w:rsidRPr="00393FC8">
              <w:rPr>
                <w:i/>
                <w:iCs/>
                <w:lang w:val="en-GB"/>
              </w:rPr>
              <w:t xml:space="preserve">, for  </w:t>
            </w:r>
            <m:oMath>
              <m:r>
                <w:rPr>
                  <w:rFonts w:ascii="Cambria Math" w:hAnsi="Cambria Math"/>
                  <w:lang w:val="en-GB"/>
                </w:rPr>
                <m:t>0 ≤</m:t>
              </m:r>
              <m:r>
                <w:rPr>
                  <w:rFonts w:ascii="Cambria Math"/>
                  <w:lang w:val="en-GB"/>
                </w:rPr>
                <m:t>j&lt;M</m:t>
              </m:r>
            </m:oMath>
            <w:r w:rsidRPr="00393FC8">
              <w:rPr>
                <w:i/>
                <w:iCs/>
                <w:lang w:val="en-GB"/>
              </w:rPr>
              <w:t>, as described in Clause 16.5.</w:t>
            </w:r>
          </w:p>
        </w:tc>
      </w:tr>
      <w:tr w:rsidR="00B50792" w:rsidRPr="00393FC8" w14:paraId="3844246D" w14:textId="77777777" w:rsidTr="003B6305">
        <w:tc>
          <w:tcPr>
            <w:tcW w:w="2263" w:type="dxa"/>
          </w:tcPr>
          <w:p w14:paraId="5D2360CF" w14:textId="77777777" w:rsidR="00B50792" w:rsidRPr="00393FC8" w:rsidRDefault="00B50792" w:rsidP="003B6305">
            <w:pPr>
              <w:rPr>
                <w:rFonts w:eastAsia="DengXian"/>
                <w:lang w:val="en-GB"/>
              </w:rPr>
            </w:pPr>
            <w:r w:rsidRPr="00393FC8">
              <w:rPr>
                <w:rFonts w:eastAsia="DengXian"/>
                <w:lang w:val="en-GB"/>
              </w:rPr>
              <w:t>OPPO</w:t>
            </w:r>
          </w:p>
        </w:tc>
        <w:tc>
          <w:tcPr>
            <w:tcW w:w="7366" w:type="dxa"/>
          </w:tcPr>
          <w:p w14:paraId="3145BBD1" w14:textId="77777777" w:rsidR="00B50792" w:rsidRPr="00393FC8" w:rsidRDefault="00B50792" w:rsidP="003B6305">
            <w:pPr>
              <w:rPr>
                <w:rFonts w:eastAsia="DengXian"/>
                <w:lang w:val="en-GB"/>
              </w:rPr>
            </w:pPr>
            <w:r w:rsidRPr="00393FC8">
              <w:rPr>
                <w:rFonts w:eastAsia="DengXian"/>
                <w:lang w:val="en-GB"/>
              </w:rPr>
              <w:t>10.2A: open to the change</w:t>
            </w:r>
          </w:p>
          <w:p w14:paraId="5B4319DD" w14:textId="77777777" w:rsidR="00B50792" w:rsidRPr="00393FC8" w:rsidRDefault="00B50792" w:rsidP="003B6305">
            <w:pPr>
              <w:rPr>
                <w:rFonts w:eastAsia="DengXian"/>
                <w:lang w:val="en-GB"/>
              </w:rPr>
            </w:pPr>
            <w:r w:rsidRPr="00393FC8">
              <w:rPr>
                <w:rFonts w:eastAsia="DengXian"/>
                <w:lang w:val="en-GB"/>
              </w:rPr>
              <w:t>16.5: the change is not necessary. As commented by vivo, we have agreed that only one HARQ_ACK bit will be generated per CG period. Current description is clear enough.</w:t>
            </w:r>
          </w:p>
        </w:tc>
      </w:tr>
      <w:tr w:rsidR="00B50792" w:rsidRPr="00393FC8" w14:paraId="6CD7EC48" w14:textId="77777777" w:rsidTr="003B6305">
        <w:tc>
          <w:tcPr>
            <w:tcW w:w="2263" w:type="dxa"/>
          </w:tcPr>
          <w:p w14:paraId="29364E14" w14:textId="77777777" w:rsidR="00B50792" w:rsidRPr="00393FC8" w:rsidRDefault="00B50792" w:rsidP="003B6305">
            <w:pPr>
              <w:rPr>
                <w:lang w:val="en-GB"/>
              </w:rPr>
            </w:pPr>
            <w:r w:rsidRPr="00393FC8">
              <w:rPr>
                <w:lang w:val="en-GB"/>
              </w:rPr>
              <w:t>ZTE,Sanechips</w:t>
            </w:r>
          </w:p>
        </w:tc>
        <w:tc>
          <w:tcPr>
            <w:tcW w:w="7366" w:type="dxa"/>
          </w:tcPr>
          <w:p w14:paraId="235E1EFF" w14:textId="77777777" w:rsidR="00B50792" w:rsidRPr="00393FC8" w:rsidRDefault="00B50792" w:rsidP="003B6305">
            <w:pPr>
              <w:rPr>
                <w:lang w:val="en-GB"/>
              </w:rPr>
            </w:pPr>
            <w:r w:rsidRPr="00393FC8">
              <w:rPr>
                <w:lang w:val="en-GB"/>
              </w:rPr>
              <w:t>Open to both changes</w:t>
            </w:r>
          </w:p>
        </w:tc>
      </w:tr>
      <w:tr w:rsidR="00B50792" w:rsidRPr="00393FC8" w14:paraId="1157A7AD" w14:textId="77777777" w:rsidTr="003B6305">
        <w:tc>
          <w:tcPr>
            <w:tcW w:w="2263" w:type="dxa"/>
          </w:tcPr>
          <w:p w14:paraId="32908995" w14:textId="77777777" w:rsidR="00B50792" w:rsidRPr="00393FC8" w:rsidRDefault="00B50792" w:rsidP="003B6305">
            <w:pPr>
              <w:rPr>
                <w:lang w:val="en-GB"/>
              </w:rPr>
            </w:pPr>
            <w:r w:rsidRPr="00393FC8">
              <w:rPr>
                <w:lang w:val="en-GB"/>
              </w:rPr>
              <w:t>Qualcomm</w:t>
            </w:r>
          </w:p>
        </w:tc>
        <w:tc>
          <w:tcPr>
            <w:tcW w:w="7366" w:type="dxa"/>
          </w:tcPr>
          <w:p w14:paraId="6DFAE3AE" w14:textId="77777777" w:rsidR="00B50792" w:rsidRPr="00393FC8" w:rsidRDefault="00B50792" w:rsidP="003B6305">
            <w:pPr>
              <w:rPr>
                <w:lang w:val="en-GB"/>
              </w:rPr>
            </w:pPr>
            <w:r w:rsidRPr="00393FC8">
              <w:rPr>
                <w:lang w:val="en-GB"/>
              </w:rPr>
              <w:t>We agree with ASUSTeK that the wording of the TP for 10.2A isn’t clear and could be misinterpreted. We propose the following modification:</w:t>
            </w:r>
          </w:p>
          <w:p w14:paraId="4CFD8026" w14:textId="77777777" w:rsidR="00B50792" w:rsidRPr="00393FC8" w:rsidRDefault="00B50792" w:rsidP="003B6305">
            <w:pPr>
              <w:ind w:left="567"/>
              <w:rPr>
                <w:rFonts w:ascii="Times New Roman" w:eastAsia="DengXian" w:hAnsi="Times New Roman" w:cs="Times New Roman"/>
                <w:sz w:val="20"/>
                <w:szCs w:val="20"/>
                <w:lang w:val="en-GB"/>
              </w:rPr>
            </w:pPr>
            <w:r w:rsidRPr="00393FC8">
              <w:rPr>
                <w:rFonts w:ascii="Times New Roman" w:eastAsia="DengXian" w:hAnsi="Times New Roman" w:cs="Times New Roman"/>
                <w:sz w:val="20"/>
                <w:szCs w:val="20"/>
                <w:lang w:val="en-GB"/>
              </w:rPr>
              <w:t xml:space="preserve">0 as a valid activation or valid release </w:t>
            </w:r>
            <w:del w:id="86" w:author="Author">
              <w:r w:rsidRPr="00393FC8" w:rsidDel="000A7B86">
                <w:rPr>
                  <w:rFonts w:ascii="Times New Roman" w:eastAsia="DengXian" w:hAnsi="Times New Roman" w:cs="Times New Roman"/>
                  <w:sz w:val="20"/>
                  <w:szCs w:val="20"/>
                  <w:lang w:val="en-GB"/>
                </w:rPr>
                <w:delText xml:space="preserve">of </w:delText>
              </w:r>
            </w:del>
            <w:ins w:id="87" w:author="Author">
              <w:r w:rsidRPr="00393FC8">
                <w:rPr>
                  <w:rFonts w:ascii="Times New Roman" w:eastAsia="DengXian" w:hAnsi="Times New Roman" w:cs="Times New Roman"/>
                  <w:color w:val="FF0000"/>
                  <w:sz w:val="20"/>
                  <w:szCs w:val="20"/>
                  <w:lang w:val="en-GB"/>
                </w:rPr>
                <w:t xml:space="preserve">only </w:t>
              </w:r>
              <w:r w:rsidRPr="00393FC8">
                <w:rPr>
                  <w:rFonts w:ascii="Times New Roman" w:eastAsia="DengXian" w:hAnsi="Times New Roman" w:cs="Times New Roman"/>
                  <w:sz w:val="20"/>
                  <w:szCs w:val="20"/>
                  <w:lang w:val="en-GB"/>
                </w:rPr>
                <w:t xml:space="preserve">for </w:t>
              </w:r>
            </w:ins>
            <w:r w:rsidRPr="00393FC8">
              <w:rPr>
                <w:rFonts w:ascii="Times New Roman" w:eastAsia="DengXian" w:hAnsi="Times New Roman" w:cs="Times New Roman"/>
                <w:color w:val="FF0000"/>
                <w:sz w:val="20"/>
                <w:szCs w:val="20"/>
                <w:lang w:val="en-GB"/>
              </w:rPr>
              <w:t xml:space="preserve">the </w:t>
            </w:r>
            <w:r w:rsidRPr="00393FC8">
              <w:rPr>
                <w:rFonts w:ascii="Times New Roman" w:eastAsia="DengXian" w:hAnsi="Times New Roman" w:cs="Times New Roman"/>
                <w:sz w:val="20"/>
                <w:szCs w:val="20"/>
                <w:lang w:val="en-GB"/>
              </w:rPr>
              <w:t>SL configured grant Type 2</w:t>
            </w:r>
            <w:ins w:id="88" w:author="Author">
              <w:r w:rsidRPr="00393FC8">
                <w:rPr>
                  <w:lang w:val="en-GB"/>
                </w:rPr>
                <w:t xml:space="preserve"> </w:t>
              </w:r>
              <w:r w:rsidRPr="00393FC8">
                <w:rPr>
                  <w:rFonts w:ascii="Times New Roman" w:eastAsia="DengXian" w:hAnsi="Times New Roman" w:cs="Times New Roman"/>
                  <w:sz w:val="20"/>
                  <w:szCs w:val="20"/>
                  <w:lang w:val="en-GB"/>
                </w:rPr>
                <w:t>indicated by the configuration index field</w:t>
              </w:r>
            </w:ins>
          </w:p>
          <w:p w14:paraId="342A080C" w14:textId="77777777" w:rsidR="00B50792" w:rsidRPr="00393FC8" w:rsidRDefault="00B50792" w:rsidP="003B6305">
            <w:pPr>
              <w:ind w:left="567"/>
              <w:rPr>
                <w:rFonts w:ascii="Times New Roman" w:eastAsia="DengXian" w:hAnsi="Times New Roman"/>
                <w:lang w:val="en-GB"/>
              </w:rPr>
            </w:pPr>
          </w:p>
          <w:p w14:paraId="4B8390D2" w14:textId="77777777" w:rsidR="00B50792" w:rsidRPr="00393FC8" w:rsidRDefault="00B50792" w:rsidP="003B6305">
            <w:pPr>
              <w:rPr>
                <w:lang w:val="en-GB"/>
              </w:rPr>
            </w:pPr>
            <w:r w:rsidRPr="00393FC8">
              <w:rPr>
                <w:lang w:val="en-GB"/>
              </w:rPr>
              <w:t>We don’t think the change for 16.5 is needed.</w:t>
            </w:r>
          </w:p>
        </w:tc>
      </w:tr>
      <w:tr w:rsidR="00B50792" w:rsidRPr="00393FC8" w14:paraId="623C13D0" w14:textId="77777777" w:rsidTr="003B6305">
        <w:tc>
          <w:tcPr>
            <w:tcW w:w="2263" w:type="dxa"/>
          </w:tcPr>
          <w:p w14:paraId="6AC85416" w14:textId="77777777" w:rsidR="00B50792" w:rsidRPr="00393FC8" w:rsidRDefault="00B50792" w:rsidP="003B6305">
            <w:pPr>
              <w:rPr>
                <w:rFonts w:eastAsia="Malgun Gothic"/>
                <w:lang w:val="en-GB"/>
              </w:rPr>
            </w:pPr>
            <w:r w:rsidRPr="00393FC8">
              <w:rPr>
                <w:rFonts w:eastAsia="Malgun Gothic"/>
                <w:lang w:val="en-GB"/>
              </w:rPr>
              <w:t>LG</w:t>
            </w:r>
          </w:p>
        </w:tc>
        <w:tc>
          <w:tcPr>
            <w:tcW w:w="7366" w:type="dxa"/>
          </w:tcPr>
          <w:p w14:paraId="224ED1B2" w14:textId="77777777" w:rsidR="00B50792" w:rsidRPr="00393FC8" w:rsidRDefault="00B50792" w:rsidP="003B6305">
            <w:pPr>
              <w:rPr>
                <w:rFonts w:eastAsia="Malgun Gothic"/>
                <w:lang w:val="en-GB"/>
              </w:rPr>
            </w:pPr>
            <w:r w:rsidRPr="00393FC8">
              <w:rPr>
                <w:rFonts w:eastAsia="Malgun Gothic"/>
                <w:lang w:val="en-GB"/>
              </w:rPr>
              <w:t>On 10.2A, we are fine with the TP.</w:t>
            </w:r>
          </w:p>
          <w:p w14:paraId="44CF5D53" w14:textId="77777777" w:rsidR="00B50792" w:rsidRPr="00393FC8" w:rsidRDefault="00B50792" w:rsidP="003B6305">
            <w:pPr>
              <w:rPr>
                <w:rFonts w:eastAsia="Malgun Gothic"/>
                <w:lang w:val="en-GB"/>
              </w:rPr>
            </w:pPr>
            <w:r w:rsidRPr="00393FC8">
              <w:rPr>
                <w:rFonts w:eastAsia="Malgun Gothic"/>
                <w:lang w:val="en-GB"/>
              </w:rPr>
              <w:t xml:space="preserve">On 16.5, the change is not necessary. The existing wording follows the agreement itself. </w:t>
            </w:r>
          </w:p>
        </w:tc>
      </w:tr>
      <w:tr w:rsidR="00B50792" w:rsidRPr="00393FC8" w14:paraId="06D7E2AE" w14:textId="77777777" w:rsidTr="003B6305">
        <w:tc>
          <w:tcPr>
            <w:tcW w:w="2263" w:type="dxa"/>
          </w:tcPr>
          <w:p w14:paraId="35D10A86" w14:textId="77777777" w:rsidR="00B50792" w:rsidRPr="00393FC8" w:rsidRDefault="00B50792" w:rsidP="003B6305">
            <w:pPr>
              <w:rPr>
                <w:lang w:val="en-GB"/>
              </w:rPr>
            </w:pPr>
            <w:r w:rsidRPr="00393FC8">
              <w:rPr>
                <w:lang w:val="en-GB"/>
              </w:rPr>
              <w:t>Huawei, HiSilicon</w:t>
            </w:r>
          </w:p>
        </w:tc>
        <w:tc>
          <w:tcPr>
            <w:tcW w:w="7366" w:type="dxa"/>
          </w:tcPr>
          <w:p w14:paraId="2F8D891A" w14:textId="77777777" w:rsidR="00B50792" w:rsidRPr="00393FC8" w:rsidRDefault="00B50792" w:rsidP="003B6305">
            <w:pPr>
              <w:rPr>
                <w:rFonts w:eastAsia="DengXian" w:cstheme="minorHAnsi"/>
                <w:u w:val="single"/>
                <w:lang w:val="en-GB"/>
              </w:rPr>
            </w:pPr>
            <w:r w:rsidRPr="00393FC8">
              <w:rPr>
                <w:rFonts w:eastAsia="DengXian" w:cstheme="minorHAnsi"/>
                <w:u w:val="single"/>
                <w:lang w:val="en-GB"/>
              </w:rPr>
              <w:t>For the change to 10.A</w:t>
            </w:r>
          </w:p>
          <w:p w14:paraId="63D17CCA" w14:textId="77777777" w:rsidR="00B50792" w:rsidRPr="00393FC8" w:rsidRDefault="00B50792" w:rsidP="003B6305">
            <w:pPr>
              <w:rPr>
                <w:rFonts w:eastAsia="DengXian" w:cstheme="minorHAnsi"/>
                <w:lang w:val="en-GB"/>
              </w:rPr>
            </w:pPr>
            <w:r w:rsidRPr="00393FC8">
              <w:rPr>
                <w:rFonts w:eastAsia="DengXian" w:cstheme="minorHAnsi"/>
                <w:lang w:val="en-GB"/>
              </w:rPr>
              <w:t>We do not find any ambiguity if we just follow the sentence in the previous paragraph:</w:t>
            </w:r>
          </w:p>
          <w:p w14:paraId="76AD431F" w14:textId="77777777" w:rsidR="00B50792" w:rsidRPr="00393FC8" w:rsidRDefault="00B50792" w:rsidP="003B6305">
            <w:pPr>
              <w:rPr>
                <w:rFonts w:eastAsia="DengXian" w:cstheme="minorHAnsi"/>
                <w:lang w:val="en-GB"/>
              </w:rPr>
            </w:pPr>
            <w:r w:rsidRPr="00393FC8">
              <w:rPr>
                <w:rFonts w:eastAsia="DengXian" w:cstheme="minorHAnsi"/>
                <w:lang w:val="en-GB"/>
              </w:rPr>
              <w:t>“Validation of the DCI format 3_0 is achieved if all fields for the DCI format 3_0 are set according to Table 10.2A-1 or Table 10.2A-2.”</w:t>
            </w:r>
          </w:p>
          <w:p w14:paraId="6FF4F21F" w14:textId="77777777" w:rsidR="00B50792" w:rsidRPr="00393FC8" w:rsidRDefault="00B50792" w:rsidP="003B6305">
            <w:pPr>
              <w:rPr>
                <w:rFonts w:eastAsia="DengXian" w:cstheme="minorHAnsi"/>
                <w:lang w:val="en-GB"/>
              </w:rPr>
            </w:pPr>
            <w:r w:rsidRPr="00393FC8">
              <w:rPr>
                <w:rFonts w:eastAsia="DengXian" w:cstheme="minorHAnsi"/>
                <w:lang w:val="en-GB"/>
              </w:rPr>
              <w:t>We are also fine to discuss if any issue for this is clarified.</w:t>
            </w:r>
          </w:p>
          <w:p w14:paraId="22F984D4" w14:textId="77777777" w:rsidR="00B50792" w:rsidRPr="00393FC8" w:rsidRDefault="00B50792" w:rsidP="003B6305">
            <w:pPr>
              <w:rPr>
                <w:lang w:val="en-GB"/>
              </w:rPr>
            </w:pPr>
          </w:p>
          <w:p w14:paraId="59696C57" w14:textId="77777777" w:rsidR="00B50792" w:rsidRPr="00393FC8" w:rsidRDefault="00B50792" w:rsidP="003B6305">
            <w:pPr>
              <w:rPr>
                <w:rFonts w:eastAsia="DengXian" w:cstheme="minorHAnsi"/>
                <w:u w:val="single"/>
                <w:lang w:val="en-GB"/>
              </w:rPr>
            </w:pPr>
            <w:r w:rsidRPr="00393FC8">
              <w:rPr>
                <w:rFonts w:eastAsia="DengXian" w:cstheme="minorHAnsi"/>
                <w:u w:val="single"/>
                <w:lang w:val="en-GB"/>
              </w:rPr>
              <w:t>For the change to 16.5</w:t>
            </w:r>
          </w:p>
          <w:p w14:paraId="3C6E2FB4" w14:textId="77777777" w:rsidR="00B50792" w:rsidRPr="00393FC8" w:rsidRDefault="00B50792" w:rsidP="003B6305">
            <w:pPr>
              <w:rPr>
                <w:lang w:val="en-GB"/>
              </w:rPr>
            </w:pPr>
            <w:r w:rsidRPr="00393FC8">
              <w:rPr>
                <w:lang w:val="en-GB"/>
              </w:rPr>
              <w:t>Not support. We do not see the necessity for the change, as RAN1 had agreement in RAN1#98bis that only one HARQ-ACK bit is generated for SL CG.</w:t>
            </w:r>
          </w:p>
          <w:p w14:paraId="6A28EE05" w14:textId="77777777" w:rsidR="00B50792" w:rsidRPr="00393FC8" w:rsidRDefault="00B50792" w:rsidP="003B6305">
            <w:pPr>
              <w:contextualSpacing/>
              <w:rPr>
                <w:rFonts w:cstheme="minorHAnsi"/>
                <w:lang w:val="en-GB" w:eastAsia="x-none"/>
              </w:rPr>
            </w:pPr>
            <w:r w:rsidRPr="00393FC8">
              <w:rPr>
                <w:rFonts w:cstheme="minorHAnsi"/>
                <w:highlight w:val="green"/>
                <w:lang w:val="en-GB" w:eastAsia="x-none"/>
              </w:rPr>
              <w:t>Agreements</w:t>
            </w:r>
            <w:r w:rsidRPr="00393FC8">
              <w:rPr>
                <w:rFonts w:cstheme="minorHAnsi"/>
                <w:lang w:val="en-GB" w:eastAsia="x-none"/>
              </w:rPr>
              <w:t>:</w:t>
            </w:r>
          </w:p>
          <w:p w14:paraId="3F4029A8" w14:textId="77777777" w:rsidR="00B50792" w:rsidRPr="00393FC8" w:rsidRDefault="00B50792" w:rsidP="00B50792">
            <w:pPr>
              <w:pStyle w:val="ListParagraph"/>
              <w:numPr>
                <w:ilvl w:val="0"/>
                <w:numId w:val="38"/>
              </w:numPr>
              <w:spacing w:after="120"/>
              <w:contextualSpacing/>
              <w:rPr>
                <w:rFonts w:asciiTheme="minorHAnsi" w:hAnsiTheme="minorHAnsi" w:cstheme="minorHAnsi"/>
                <w:lang w:val="en-GB"/>
              </w:rPr>
            </w:pPr>
            <w:r w:rsidRPr="00393FC8">
              <w:rPr>
                <w:rFonts w:asciiTheme="minorHAnsi" w:hAnsiTheme="minorHAnsi" w:cstheme="minorHAnsi"/>
                <w:lang w:val="en-GB"/>
              </w:rPr>
              <w:t xml:space="preserve">For a configured grant in Mode 1 when using SL </w:t>
            </w:r>
            <w:r w:rsidRPr="00393FC8">
              <w:rPr>
                <w:rFonts w:asciiTheme="minorHAnsi" w:hAnsiTheme="minorHAnsi" w:cstheme="minorHAnsi"/>
                <w:color w:val="44546A" w:themeColor="text2"/>
                <w:lang w:val="en-GB"/>
              </w:rPr>
              <w:t>HARQ</w:t>
            </w:r>
            <w:r w:rsidRPr="00393FC8">
              <w:rPr>
                <w:rFonts w:asciiTheme="minorHAnsi" w:hAnsiTheme="minorHAnsi" w:cstheme="minorHAnsi"/>
                <w:lang w:val="en-GB"/>
              </w:rPr>
              <w:t xml:space="preserve"> feedback:</w:t>
            </w:r>
          </w:p>
          <w:p w14:paraId="1B8AE4D4" w14:textId="77777777" w:rsidR="00B50792" w:rsidRPr="00393FC8" w:rsidRDefault="00B50792" w:rsidP="00B50792">
            <w:pPr>
              <w:pStyle w:val="ListParagraph"/>
              <w:numPr>
                <w:ilvl w:val="1"/>
                <w:numId w:val="38"/>
              </w:numPr>
              <w:spacing w:after="120"/>
              <w:contextualSpacing/>
              <w:rPr>
                <w:rFonts w:asciiTheme="minorHAnsi" w:hAnsiTheme="minorHAnsi" w:cstheme="minorHAnsi"/>
                <w:lang w:val="en-GB"/>
              </w:rPr>
            </w:pPr>
            <w:r w:rsidRPr="00393FC8">
              <w:rPr>
                <w:rFonts w:asciiTheme="minorHAnsi" w:hAnsiTheme="minorHAnsi" w:cstheme="minorHAnsi"/>
                <w:lang w:val="en-GB"/>
              </w:rPr>
              <w:t xml:space="preserve">There is only one </w:t>
            </w:r>
            <w:r w:rsidRPr="00393FC8">
              <w:rPr>
                <w:rFonts w:asciiTheme="minorHAnsi" w:hAnsiTheme="minorHAnsi" w:cstheme="minorHAnsi"/>
                <w:color w:val="44546A" w:themeColor="text2"/>
                <w:lang w:val="en-GB"/>
              </w:rPr>
              <w:t>HARQ</w:t>
            </w:r>
            <w:r w:rsidRPr="00393FC8">
              <w:rPr>
                <w:rFonts w:asciiTheme="minorHAnsi" w:hAnsiTheme="minorHAnsi" w:cstheme="minorHAnsi"/>
                <w:lang w:val="en-GB"/>
              </w:rPr>
              <w:t>-ACK bit for the configured grant</w:t>
            </w:r>
          </w:p>
          <w:p w14:paraId="3A7967D7" w14:textId="77777777" w:rsidR="00B50792" w:rsidRPr="00393FC8" w:rsidRDefault="00B50792" w:rsidP="00B50792">
            <w:pPr>
              <w:pStyle w:val="ListParagraph"/>
              <w:numPr>
                <w:ilvl w:val="1"/>
                <w:numId w:val="38"/>
              </w:numPr>
              <w:spacing w:after="120"/>
              <w:contextualSpacing/>
              <w:rPr>
                <w:rFonts w:asciiTheme="minorHAnsi" w:hAnsiTheme="minorHAnsi" w:cstheme="minorHAnsi"/>
                <w:lang w:val="en-GB"/>
              </w:rPr>
            </w:pPr>
            <w:r w:rsidRPr="00393FC8">
              <w:rPr>
                <w:rFonts w:asciiTheme="minorHAnsi" w:hAnsiTheme="minorHAnsi" w:cstheme="minorHAnsi"/>
                <w:lang w:val="en-GB"/>
              </w:rPr>
              <w:t>There is one PUCCH transmission occasion after the last resource in the set of resources provided by a configured grant.</w:t>
            </w:r>
          </w:p>
          <w:p w14:paraId="5E91803D" w14:textId="77777777" w:rsidR="00B50792" w:rsidRPr="00C979ED" w:rsidRDefault="00B50792" w:rsidP="003B6305">
            <w:pPr>
              <w:rPr>
                <w:color w:val="FF0000"/>
                <w:lang w:val="en-GB"/>
              </w:rPr>
            </w:pPr>
            <w:r w:rsidRPr="00C979ED">
              <w:rPr>
                <w:color w:val="FF0000"/>
                <w:lang w:val="en-GB"/>
              </w:rPr>
              <w:t>FL reply (20/5/21):</w:t>
            </w:r>
          </w:p>
          <w:p w14:paraId="0EF19BE6" w14:textId="77777777" w:rsidR="00B50792" w:rsidRDefault="00B50792" w:rsidP="003B6305">
            <w:pPr>
              <w:rPr>
                <w:color w:val="FF0000"/>
                <w:lang w:val="en-GB"/>
              </w:rPr>
            </w:pPr>
            <w:r w:rsidRPr="00C979ED">
              <w:rPr>
                <w:color w:val="FF0000"/>
                <w:lang w:val="en-GB"/>
              </w:rPr>
              <w:t xml:space="preserve">I am not sure I understand your comment regarding 10.2A. </w:t>
            </w:r>
            <w:r>
              <w:rPr>
                <w:color w:val="FF0000"/>
                <w:lang w:val="en-GB"/>
              </w:rPr>
              <w:t>As stated above, my impression is that it is not necessary, but everyone else seems to be fine with the clarification.</w:t>
            </w:r>
          </w:p>
          <w:p w14:paraId="65F68412" w14:textId="77777777" w:rsidR="00B50792" w:rsidRDefault="00B50792" w:rsidP="003B6305">
            <w:pPr>
              <w:rPr>
                <w:color w:val="FF0000"/>
                <w:lang w:val="en-GB"/>
              </w:rPr>
            </w:pPr>
          </w:p>
          <w:p w14:paraId="3D358540" w14:textId="77777777" w:rsidR="00B50792" w:rsidRPr="005E7651" w:rsidRDefault="00B50792" w:rsidP="003B6305">
            <w:pPr>
              <w:rPr>
                <w:color w:val="00B050"/>
                <w:lang w:val="en-GB"/>
              </w:rPr>
            </w:pPr>
            <w:r w:rsidRPr="005E7651">
              <w:rPr>
                <w:color w:val="00B050"/>
                <w:lang w:val="en-GB"/>
              </w:rPr>
              <w:t>[Huawei, HiSilicon 2]</w:t>
            </w:r>
          </w:p>
          <w:p w14:paraId="4945B281" w14:textId="77777777" w:rsidR="00B50792" w:rsidRDefault="00B50792" w:rsidP="003B6305">
            <w:pPr>
              <w:rPr>
                <w:color w:val="00B050"/>
                <w:lang w:val="en-GB"/>
              </w:rPr>
            </w:pPr>
            <w:r w:rsidRPr="005E7651">
              <w:rPr>
                <w:color w:val="00B050"/>
                <w:lang w:val="en-GB"/>
              </w:rPr>
              <w:t xml:space="preserve">We </w:t>
            </w:r>
            <w:r>
              <w:rPr>
                <w:color w:val="00B050"/>
                <w:lang w:val="en-GB"/>
              </w:rPr>
              <w:t xml:space="preserve">mean we do not find </w:t>
            </w:r>
            <w:r w:rsidRPr="005E7651">
              <w:rPr>
                <w:color w:val="00B050"/>
                <w:lang w:val="en-GB"/>
              </w:rPr>
              <w:t xml:space="preserve">any ambiguity to have those changes </w:t>
            </w:r>
            <w:r>
              <w:rPr>
                <w:color w:val="00B050"/>
                <w:lang w:val="en-GB"/>
              </w:rPr>
              <w:t xml:space="preserve">in </w:t>
            </w:r>
            <w:r w:rsidRPr="005E7651">
              <w:rPr>
                <w:color w:val="00B050"/>
                <w:lang w:val="en-GB"/>
              </w:rPr>
              <w:t>10.2A</w:t>
            </w:r>
            <w:r>
              <w:rPr>
                <w:color w:val="00B050"/>
                <w:lang w:val="en-GB"/>
              </w:rPr>
              <w:t>. Now we see many companies want to support it, so may I ask the proponents of this change, what is the problem in the spec if we do not have such change?</w:t>
            </w:r>
          </w:p>
          <w:p w14:paraId="11DDD8EE" w14:textId="77777777" w:rsidR="00B50792" w:rsidRPr="00A848B9" w:rsidRDefault="00B50792" w:rsidP="003B6305">
            <w:pPr>
              <w:rPr>
                <w:rFonts w:eastAsia="PMingLiU"/>
                <w:lang w:val="en-GB"/>
              </w:rPr>
            </w:pPr>
            <w:r>
              <w:rPr>
                <w:color w:val="4472C4" w:themeColor="accent1"/>
                <w:lang w:val="en-GB"/>
              </w:rPr>
              <w:t>[ASUSTeK</w:t>
            </w:r>
            <w:r w:rsidRPr="007F692E">
              <w:rPr>
                <w:color w:val="4472C4" w:themeColor="accent1"/>
                <w:lang w:val="en-GB"/>
              </w:rPr>
              <w:t>]</w:t>
            </w:r>
            <w:r>
              <w:rPr>
                <w:color w:val="4472C4" w:themeColor="accent1"/>
                <w:lang w:val="en-GB"/>
              </w:rPr>
              <w:t xml:space="preserve"> Without this change, current standard is not clear which SL CG type-2 is released. Although </w:t>
            </w:r>
            <w:r>
              <w:rPr>
                <w:color w:val="4472C4" w:themeColor="accent1"/>
              </w:rPr>
              <w:t>we think it’s better to task to editor to specify in TS 38.213 for clarity, we are fine to have or drop this TP as FL said that another</w:t>
            </w:r>
            <w:r>
              <w:rPr>
                <w:color w:val="4472C4" w:themeColor="accent1"/>
                <w:lang w:val="en-GB"/>
              </w:rPr>
              <w:t xml:space="preserve"> TP in </w:t>
            </w:r>
            <w:r w:rsidRPr="003A4B92">
              <w:rPr>
                <w:color w:val="4472C4" w:themeColor="accent1"/>
              </w:rPr>
              <w:t>Clause 8.1.2 in TS 38.214</w:t>
            </w:r>
            <w:r>
              <w:rPr>
                <w:color w:val="4472C4" w:themeColor="accent1"/>
              </w:rPr>
              <w:t xml:space="preserve"> is enough.</w:t>
            </w:r>
          </w:p>
        </w:tc>
      </w:tr>
      <w:tr w:rsidR="00B50792" w:rsidRPr="00393FC8" w14:paraId="2A6C8C5E" w14:textId="77777777" w:rsidTr="003B6305">
        <w:tc>
          <w:tcPr>
            <w:tcW w:w="2263" w:type="dxa"/>
          </w:tcPr>
          <w:p w14:paraId="231FD3E0" w14:textId="77777777" w:rsidR="00B50792" w:rsidRPr="00393FC8" w:rsidRDefault="00B50792" w:rsidP="003B6305">
            <w:pPr>
              <w:rPr>
                <w:rFonts w:eastAsiaTheme="minorEastAsia"/>
                <w:lang w:val="en-GB"/>
              </w:rPr>
            </w:pPr>
            <w:r w:rsidRPr="00393FC8">
              <w:rPr>
                <w:rFonts w:eastAsiaTheme="minorEastAsia"/>
                <w:lang w:val="en-GB"/>
              </w:rPr>
              <w:t>Samsung</w:t>
            </w:r>
          </w:p>
        </w:tc>
        <w:tc>
          <w:tcPr>
            <w:tcW w:w="7366" w:type="dxa"/>
          </w:tcPr>
          <w:p w14:paraId="171007BA" w14:textId="77777777" w:rsidR="00B50792" w:rsidRPr="00393FC8" w:rsidRDefault="00B50792" w:rsidP="003B6305">
            <w:pPr>
              <w:rPr>
                <w:rFonts w:eastAsiaTheme="minorEastAsia"/>
                <w:lang w:val="en-GB"/>
              </w:rPr>
            </w:pPr>
            <w:r w:rsidRPr="00393FC8">
              <w:rPr>
                <w:rFonts w:eastAsiaTheme="minorEastAsia"/>
                <w:lang w:val="en-GB"/>
              </w:rPr>
              <w:t>10.2A: we’re open to the change</w:t>
            </w:r>
          </w:p>
          <w:p w14:paraId="5D052BC2" w14:textId="77777777" w:rsidR="00B50792" w:rsidRPr="00393FC8" w:rsidRDefault="00B50792" w:rsidP="003B6305">
            <w:pPr>
              <w:rPr>
                <w:rFonts w:eastAsiaTheme="minorEastAsia"/>
                <w:lang w:val="en-GB"/>
              </w:rPr>
            </w:pPr>
            <w:r w:rsidRPr="00393FC8">
              <w:rPr>
                <w:rFonts w:eastAsiaTheme="minorEastAsia"/>
                <w:lang w:val="en-GB"/>
              </w:rPr>
              <w:t>16.5: similar view as vivo and HW, we think the change is not needed.</w:t>
            </w:r>
          </w:p>
        </w:tc>
      </w:tr>
      <w:tr w:rsidR="00B50792" w:rsidRPr="00393FC8" w14:paraId="766B69FD" w14:textId="77777777" w:rsidTr="003B6305">
        <w:tc>
          <w:tcPr>
            <w:tcW w:w="2263" w:type="dxa"/>
          </w:tcPr>
          <w:p w14:paraId="2151B24A" w14:textId="77777777" w:rsidR="00B50792" w:rsidRPr="00393FC8" w:rsidRDefault="00B50792" w:rsidP="003B6305">
            <w:pPr>
              <w:rPr>
                <w:lang w:val="en-GB"/>
              </w:rPr>
            </w:pPr>
            <w:r w:rsidRPr="00393FC8">
              <w:rPr>
                <w:lang w:val="en-GB"/>
              </w:rPr>
              <w:t>Nokia, NSB</w:t>
            </w:r>
          </w:p>
        </w:tc>
        <w:tc>
          <w:tcPr>
            <w:tcW w:w="7366" w:type="dxa"/>
          </w:tcPr>
          <w:p w14:paraId="563186F1" w14:textId="77777777" w:rsidR="00B50792" w:rsidRPr="00393FC8" w:rsidRDefault="00B50792" w:rsidP="003B6305">
            <w:pPr>
              <w:rPr>
                <w:lang w:val="en-GB"/>
              </w:rPr>
            </w:pPr>
            <w:r w:rsidRPr="00393FC8">
              <w:rPr>
                <w:lang w:val="en-GB"/>
              </w:rPr>
              <w:t>10.2A: We support the change, it improves clarity</w:t>
            </w:r>
          </w:p>
          <w:p w14:paraId="45129F05" w14:textId="77777777" w:rsidR="00B50792" w:rsidRPr="00393FC8" w:rsidRDefault="00B50792" w:rsidP="003B6305">
            <w:pPr>
              <w:rPr>
                <w:lang w:val="en-GB"/>
              </w:rPr>
            </w:pPr>
            <w:r w:rsidRPr="00393FC8">
              <w:rPr>
                <w:lang w:val="en-GB"/>
              </w:rPr>
              <w:t>16.5: not needed</w:t>
            </w:r>
          </w:p>
        </w:tc>
      </w:tr>
      <w:tr w:rsidR="00B50792" w:rsidRPr="00393FC8" w14:paraId="10310EFA" w14:textId="77777777" w:rsidTr="003B6305">
        <w:tc>
          <w:tcPr>
            <w:tcW w:w="2263" w:type="dxa"/>
          </w:tcPr>
          <w:p w14:paraId="11CE13B0" w14:textId="77777777" w:rsidR="00B50792" w:rsidRPr="00C4198F" w:rsidRDefault="00B50792" w:rsidP="003B6305">
            <w:pPr>
              <w:rPr>
                <w:rFonts w:eastAsia="PMingLiU"/>
                <w:lang w:val="en-GB"/>
              </w:rPr>
            </w:pPr>
            <w:r>
              <w:rPr>
                <w:rFonts w:eastAsia="PMingLiU" w:hint="eastAsia"/>
                <w:lang w:val="en-GB"/>
              </w:rPr>
              <w:t>ASUSTeK2</w:t>
            </w:r>
          </w:p>
        </w:tc>
        <w:tc>
          <w:tcPr>
            <w:tcW w:w="7366" w:type="dxa"/>
          </w:tcPr>
          <w:p w14:paraId="29D5F552" w14:textId="77777777" w:rsidR="00B50792" w:rsidRPr="00C4198F" w:rsidRDefault="00B50792" w:rsidP="003B6305">
            <w:pPr>
              <w:rPr>
                <w:rFonts w:eastAsia="PMingLiU"/>
                <w:lang w:val="en-GB"/>
              </w:rPr>
            </w:pPr>
            <w:r w:rsidRPr="00393FC8">
              <w:rPr>
                <w:lang w:val="en-GB"/>
              </w:rPr>
              <w:t>10.2A:</w:t>
            </w:r>
            <w:r>
              <w:rPr>
                <w:lang w:val="en-GB"/>
              </w:rPr>
              <w:t xml:space="preserve"> </w:t>
            </w:r>
            <w:r>
              <w:rPr>
                <w:rFonts w:eastAsia="PMingLiU" w:hint="eastAsia"/>
                <w:lang w:val="en-GB"/>
              </w:rPr>
              <w:t>Support FL</w:t>
            </w:r>
            <w:r>
              <w:rPr>
                <w:rFonts w:eastAsia="PMingLiU"/>
                <w:lang w:val="en-GB"/>
              </w:rPr>
              <w:t>’s update.</w:t>
            </w:r>
          </w:p>
        </w:tc>
      </w:tr>
      <w:tr w:rsidR="00B50792" w:rsidRPr="00393FC8" w14:paraId="0F4D3026" w14:textId="77777777" w:rsidTr="003B6305">
        <w:tc>
          <w:tcPr>
            <w:tcW w:w="2263" w:type="dxa"/>
          </w:tcPr>
          <w:p w14:paraId="45184B89" w14:textId="77777777" w:rsidR="00B50792" w:rsidRPr="00512AF4" w:rsidRDefault="00B50792" w:rsidP="003B6305">
            <w:pPr>
              <w:rPr>
                <w:rFonts w:eastAsiaTheme="minorEastAsia"/>
                <w:lang w:val="en-GB"/>
              </w:rPr>
            </w:pPr>
            <w:r>
              <w:rPr>
                <w:rFonts w:eastAsiaTheme="minorEastAsia"/>
                <w:lang w:val="en-GB"/>
              </w:rPr>
              <w:t>Huawei, HiSilicon 2</w:t>
            </w:r>
          </w:p>
        </w:tc>
        <w:tc>
          <w:tcPr>
            <w:tcW w:w="7366" w:type="dxa"/>
          </w:tcPr>
          <w:p w14:paraId="5016A1E2" w14:textId="77777777" w:rsidR="00B50792" w:rsidRPr="00393FC8" w:rsidRDefault="00B50792" w:rsidP="003B6305">
            <w:pPr>
              <w:rPr>
                <w:lang w:val="en-GB"/>
              </w:rPr>
            </w:pPr>
            <w:r>
              <w:rPr>
                <w:lang w:val="en-GB"/>
              </w:rPr>
              <w:t xml:space="preserve">Ok with the FL’s update. </w:t>
            </w:r>
          </w:p>
        </w:tc>
      </w:tr>
      <w:tr w:rsidR="00B50792" w:rsidRPr="00393FC8" w14:paraId="0F9A7F55" w14:textId="77777777" w:rsidTr="003B6305">
        <w:tc>
          <w:tcPr>
            <w:tcW w:w="2263" w:type="dxa"/>
          </w:tcPr>
          <w:p w14:paraId="1F3CDB80" w14:textId="77777777" w:rsidR="00B50792" w:rsidRPr="00393FC8" w:rsidRDefault="00B50792" w:rsidP="003B6305">
            <w:pPr>
              <w:rPr>
                <w:lang w:val="en-GB"/>
              </w:rPr>
            </w:pPr>
          </w:p>
        </w:tc>
        <w:tc>
          <w:tcPr>
            <w:tcW w:w="7366" w:type="dxa"/>
          </w:tcPr>
          <w:p w14:paraId="7CBD9217" w14:textId="77777777" w:rsidR="00B50792" w:rsidRPr="00393FC8" w:rsidRDefault="00B50792" w:rsidP="003B6305">
            <w:pPr>
              <w:rPr>
                <w:lang w:val="en-GB"/>
              </w:rPr>
            </w:pPr>
          </w:p>
        </w:tc>
      </w:tr>
      <w:tr w:rsidR="00B50792" w:rsidRPr="00393FC8" w14:paraId="2D65F9E6" w14:textId="77777777" w:rsidTr="003B6305">
        <w:tc>
          <w:tcPr>
            <w:tcW w:w="2263" w:type="dxa"/>
          </w:tcPr>
          <w:p w14:paraId="3513A6D6" w14:textId="77777777" w:rsidR="00B50792" w:rsidRPr="00393FC8" w:rsidRDefault="00B50792" w:rsidP="003B6305">
            <w:pPr>
              <w:rPr>
                <w:lang w:val="en-GB"/>
              </w:rPr>
            </w:pPr>
          </w:p>
        </w:tc>
        <w:tc>
          <w:tcPr>
            <w:tcW w:w="7366" w:type="dxa"/>
          </w:tcPr>
          <w:p w14:paraId="4DF43A1B" w14:textId="77777777" w:rsidR="00B50792" w:rsidRPr="00393FC8" w:rsidRDefault="00B50792" w:rsidP="003B6305">
            <w:pPr>
              <w:rPr>
                <w:lang w:val="en-GB"/>
              </w:rPr>
            </w:pPr>
          </w:p>
        </w:tc>
      </w:tr>
      <w:tr w:rsidR="00B50792" w:rsidRPr="00393FC8" w14:paraId="2B6827ED" w14:textId="77777777" w:rsidTr="003B6305">
        <w:tc>
          <w:tcPr>
            <w:tcW w:w="2263" w:type="dxa"/>
          </w:tcPr>
          <w:p w14:paraId="3C30A919" w14:textId="77777777" w:rsidR="00B50792" w:rsidRPr="00393FC8" w:rsidRDefault="00B50792" w:rsidP="003B6305">
            <w:pPr>
              <w:rPr>
                <w:lang w:val="en-GB"/>
              </w:rPr>
            </w:pPr>
          </w:p>
        </w:tc>
        <w:tc>
          <w:tcPr>
            <w:tcW w:w="7366" w:type="dxa"/>
          </w:tcPr>
          <w:p w14:paraId="31D3F4EE" w14:textId="77777777" w:rsidR="00B50792" w:rsidRPr="00393FC8" w:rsidRDefault="00B50792" w:rsidP="003B6305">
            <w:pPr>
              <w:rPr>
                <w:lang w:val="en-GB"/>
              </w:rPr>
            </w:pPr>
          </w:p>
        </w:tc>
      </w:tr>
      <w:tr w:rsidR="00B50792" w:rsidRPr="00393FC8" w14:paraId="51AB9C17" w14:textId="77777777" w:rsidTr="003B6305">
        <w:tc>
          <w:tcPr>
            <w:tcW w:w="2263" w:type="dxa"/>
          </w:tcPr>
          <w:p w14:paraId="55D0844A" w14:textId="77777777" w:rsidR="00B50792" w:rsidRPr="00393FC8" w:rsidRDefault="00B50792" w:rsidP="003B6305">
            <w:pPr>
              <w:rPr>
                <w:lang w:val="en-GB"/>
              </w:rPr>
            </w:pPr>
          </w:p>
        </w:tc>
        <w:tc>
          <w:tcPr>
            <w:tcW w:w="7366" w:type="dxa"/>
          </w:tcPr>
          <w:p w14:paraId="3B6FF8E1" w14:textId="77777777" w:rsidR="00B50792" w:rsidRPr="00393FC8" w:rsidRDefault="00B50792" w:rsidP="003B6305">
            <w:pPr>
              <w:rPr>
                <w:lang w:val="en-GB"/>
              </w:rPr>
            </w:pPr>
          </w:p>
        </w:tc>
      </w:tr>
      <w:tr w:rsidR="00B50792" w:rsidRPr="00393FC8" w14:paraId="6E56C6FE" w14:textId="77777777" w:rsidTr="003B6305">
        <w:tc>
          <w:tcPr>
            <w:tcW w:w="2263" w:type="dxa"/>
          </w:tcPr>
          <w:p w14:paraId="3F8FFBB7" w14:textId="77777777" w:rsidR="00B50792" w:rsidRPr="00393FC8" w:rsidRDefault="00B50792" w:rsidP="003B6305">
            <w:pPr>
              <w:rPr>
                <w:lang w:val="en-GB"/>
              </w:rPr>
            </w:pPr>
          </w:p>
        </w:tc>
        <w:tc>
          <w:tcPr>
            <w:tcW w:w="7366" w:type="dxa"/>
          </w:tcPr>
          <w:p w14:paraId="11B881C3" w14:textId="77777777" w:rsidR="00B50792" w:rsidRPr="00393FC8" w:rsidRDefault="00B50792" w:rsidP="003B6305">
            <w:pPr>
              <w:rPr>
                <w:lang w:val="en-GB"/>
              </w:rPr>
            </w:pPr>
          </w:p>
        </w:tc>
      </w:tr>
      <w:tr w:rsidR="00B50792" w:rsidRPr="00393FC8" w14:paraId="1EAE9BC5" w14:textId="77777777" w:rsidTr="003B6305">
        <w:tc>
          <w:tcPr>
            <w:tcW w:w="2263" w:type="dxa"/>
          </w:tcPr>
          <w:p w14:paraId="121CDE1C" w14:textId="77777777" w:rsidR="00B50792" w:rsidRPr="00393FC8" w:rsidRDefault="00B50792" w:rsidP="003B6305">
            <w:pPr>
              <w:rPr>
                <w:lang w:val="en-GB"/>
              </w:rPr>
            </w:pPr>
          </w:p>
        </w:tc>
        <w:tc>
          <w:tcPr>
            <w:tcW w:w="7366" w:type="dxa"/>
          </w:tcPr>
          <w:p w14:paraId="788197EF" w14:textId="77777777" w:rsidR="00B50792" w:rsidRPr="00393FC8" w:rsidRDefault="00B50792" w:rsidP="003B6305">
            <w:pPr>
              <w:rPr>
                <w:lang w:val="en-GB"/>
              </w:rPr>
            </w:pPr>
          </w:p>
        </w:tc>
      </w:tr>
      <w:tr w:rsidR="00B50792" w:rsidRPr="00393FC8" w14:paraId="149DE785" w14:textId="77777777" w:rsidTr="003B6305">
        <w:tc>
          <w:tcPr>
            <w:tcW w:w="2263" w:type="dxa"/>
          </w:tcPr>
          <w:p w14:paraId="2B9A966E" w14:textId="77777777" w:rsidR="00B50792" w:rsidRPr="00393FC8" w:rsidRDefault="00B50792" w:rsidP="003B6305">
            <w:pPr>
              <w:rPr>
                <w:lang w:val="en-GB"/>
              </w:rPr>
            </w:pPr>
          </w:p>
        </w:tc>
        <w:tc>
          <w:tcPr>
            <w:tcW w:w="7366" w:type="dxa"/>
          </w:tcPr>
          <w:p w14:paraId="6489C6D6" w14:textId="77777777" w:rsidR="00B50792" w:rsidRPr="00393FC8" w:rsidRDefault="00B50792" w:rsidP="003B6305">
            <w:pPr>
              <w:rPr>
                <w:lang w:val="en-GB"/>
              </w:rPr>
            </w:pPr>
          </w:p>
        </w:tc>
      </w:tr>
      <w:tr w:rsidR="00B50792" w:rsidRPr="00393FC8" w14:paraId="4680293A" w14:textId="77777777" w:rsidTr="003B6305">
        <w:tc>
          <w:tcPr>
            <w:tcW w:w="2263" w:type="dxa"/>
          </w:tcPr>
          <w:p w14:paraId="08C7A2C0" w14:textId="77777777" w:rsidR="00B50792" w:rsidRPr="00393FC8" w:rsidRDefault="00B50792" w:rsidP="003B6305">
            <w:pPr>
              <w:rPr>
                <w:lang w:val="en-GB"/>
              </w:rPr>
            </w:pPr>
          </w:p>
        </w:tc>
        <w:tc>
          <w:tcPr>
            <w:tcW w:w="7366" w:type="dxa"/>
          </w:tcPr>
          <w:p w14:paraId="6DBB5386" w14:textId="77777777" w:rsidR="00B50792" w:rsidRPr="00393FC8" w:rsidRDefault="00B50792" w:rsidP="003B6305">
            <w:pPr>
              <w:rPr>
                <w:lang w:val="en-GB"/>
              </w:rPr>
            </w:pPr>
          </w:p>
        </w:tc>
      </w:tr>
      <w:tr w:rsidR="00B50792" w:rsidRPr="00393FC8" w14:paraId="000FC850" w14:textId="77777777" w:rsidTr="003B6305">
        <w:tc>
          <w:tcPr>
            <w:tcW w:w="2263" w:type="dxa"/>
          </w:tcPr>
          <w:p w14:paraId="3DBA5F20" w14:textId="77777777" w:rsidR="00B50792" w:rsidRPr="00393FC8" w:rsidRDefault="00B50792" w:rsidP="003B6305">
            <w:pPr>
              <w:rPr>
                <w:lang w:val="en-GB"/>
              </w:rPr>
            </w:pPr>
          </w:p>
        </w:tc>
        <w:tc>
          <w:tcPr>
            <w:tcW w:w="7366" w:type="dxa"/>
          </w:tcPr>
          <w:p w14:paraId="31E02C49" w14:textId="77777777" w:rsidR="00B50792" w:rsidRPr="00393FC8" w:rsidRDefault="00B50792" w:rsidP="003B6305">
            <w:pPr>
              <w:rPr>
                <w:lang w:val="en-GB"/>
              </w:rPr>
            </w:pPr>
          </w:p>
        </w:tc>
      </w:tr>
      <w:tr w:rsidR="00B50792" w:rsidRPr="00393FC8" w14:paraId="4D082E61" w14:textId="77777777" w:rsidTr="003B6305">
        <w:tc>
          <w:tcPr>
            <w:tcW w:w="2263" w:type="dxa"/>
          </w:tcPr>
          <w:p w14:paraId="788445BA" w14:textId="77777777" w:rsidR="00B50792" w:rsidRPr="00393FC8" w:rsidRDefault="00B50792" w:rsidP="003B6305">
            <w:pPr>
              <w:rPr>
                <w:lang w:val="en-GB"/>
              </w:rPr>
            </w:pPr>
          </w:p>
        </w:tc>
        <w:tc>
          <w:tcPr>
            <w:tcW w:w="7366" w:type="dxa"/>
          </w:tcPr>
          <w:p w14:paraId="0573F845" w14:textId="77777777" w:rsidR="00B50792" w:rsidRPr="00393FC8" w:rsidRDefault="00B50792" w:rsidP="003B6305">
            <w:pPr>
              <w:rPr>
                <w:lang w:val="en-GB"/>
              </w:rPr>
            </w:pPr>
          </w:p>
        </w:tc>
      </w:tr>
      <w:tr w:rsidR="00B50792" w:rsidRPr="00393FC8" w14:paraId="37FD005A" w14:textId="77777777" w:rsidTr="003B6305">
        <w:tc>
          <w:tcPr>
            <w:tcW w:w="2263" w:type="dxa"/>
          </w:tcPr>
          <w:p w14:paraId="4DE82BBC" w14:textId="77777777" w:rsidR="00B50792" w:rsidRPr="00393FC8" w:rsidRDefault="00B50792" w:rsidP="003B6305">
            <w:pPr>
              <w:rPr>
                <w:lang w:val="en-GB"/>
              </w:rPr>
            </w:pPr>
          </w:p>
        </w:tc>
        <w:tc>
          <w:tcPr>
            <w:tcW w:w="7366" w:type="dxa"/>
          </w:tcPr>
          <w:p w14:paraId="5EE2A5BC" w14:textId="77777777" w:rsidR="00B50792" w:rsidRPr="00393FC8" w:rsidRDefault="00B50792" w:rsidP="003B6305">
            <w:pPr>
              <w:rPr>
                <w:lang w:val="en-GB"/>
              </w:rPr>
            </w:pPr>
          </w:p>
        </w:tc>
      </w:tr>
      <w:tr w:rsidR="00B50792" w:rsidRPr="00393FC8" w14:paraId="7AB4F039" w14:textId="77777777" w:rsidTr="003B6305">
        <w:tc>
          <w:tcPr>
            <w:tcW w:w="2263" w:type="dxa"/>
          </w:tcPr>
          <w:p w14:paraId="00035B7C" w14:textId="77777777" w:rsidR="00B50792" w:rsidRPr="00393FC8" w:rsidRDefault="00B50792" w:rsidP="003B6305">
            <w:pPr>
              <w:rPr>
                <w:lang w:val="en-GB"/>
              </w:rPr>
            </w:pPr>
          </w:p>
        </w:tc>
        <w:tc>
          <w:tcPr>
            <w:tcW w:w="7366" w:type="dxa"/>
          </w:tcPr>
          <w:p w14:paraId="1BD94EE9" w14:textId="77777777" w:rsidR="00B50792" w:rsidRPr="00393FC8" w:rsidRDefault="00B50792" w:rsidP="003B6305">
            <w:pPr>
              <w:rPr>
                <w:lang w:val="en-GB"/>
              </w:rPr>
            </w:pPr>
          </w:p>
        </w:tc>
      </w:tr>
      <w:tr w:rsidR="00B50792" w:rsidRPr="00393FC8" w14:paraId="123E8E4C" w14:textId="77777777" w:rsidTr="003B6305">
        <w:tc>
          <w:tcPr>
            <w:tcW w:w="2263" w:type="dxa"/>
          </w:tcPr>
          <w:p w14:paraId="0A70AF7D" w14:textId="77777777" w:rsidR="00B50792" w:rsidRPr="00393FC8" w:rsidRDefault="00B50792" w:rsidP="003B6305">
            <w:pPr>
              <w:rPr>
                <w:lang w:val="en-GB"/>
              </w:rPr>
            </w:pPr>
          </w:p>
        </w:tc>
        <w:tc>
          <w:tcPr>
            <w:tcW w:w="7366" w:type="dxa"/>
          </w:tcPr>
          <w:p w14:paraId="2008F227" w14:textId="77777777" w:rsidR="00B50792" w:rsidRPr="00393FC8" w:rsidRDefault="00B50792" w:rsidP="003B6305">
            <w:pPr>
              <w:rPr>
                <w:lang w:val="en-GB"/>
              </w:rPr>
            </w:pPr>
          </w:p>
        </w:tc>
      </w:tr>
      <w:tr w:rsidR="00B50792" w:rsidRPr="00393FC8" w14:paraId="6D608288" w14:textId="77777777" w:rsidTr="003B6305">
        <w:tc>
          <w:tcPr>
            <w:tcW w:w="2263" w:type="dxa"/>
          </w:tcPr>
          <w:p w14:paraId="04E5C212" w14:textId="77777777" w:rsidR="00B50792" w:rsidRPr="00393FC8" w:rsidRDefault="00B50792" w:rsidP="003B6305">
            <w:pPr>
              <w:rPr>
                <w:lang w:val="en-GB"/>
              </w:rPr>
            </w:pPr>
          </w:p>
        </w:tc>
        <w:tc>
          <w:tcPr>
            <w:tcW w:w="7366" w:type="dxa"/>
          </w:tcPr>
          <w:p w14:paraId="7D52D273" w14:textId="77777777" w:rsidR="00B50792" w:rsidRPr="00393FC8" w:rsidRDefault="00B50792" w:rsidP="003B6305">
            <w:pPr>
              <w:rPr>
                <w:lang w:val="en-GB"/>
              </w:rPr>
            </w:pPr>
          </w:p>
        </w:tc>
      </w:tr>
      <w:tr w:rsidR="00B50792" w:rsidRPr="00393FC8" w14:paraId="6A2FD1EF" w14:textId="77777777" w:rsidTr="003B6305">
        <w:tc>
          <w:tcPr>
            <w:tcW w:w="2263" w:type="dxa"/>
          </w:tcPr>
          <w:p w14:paraId="2A7C85E2" w14:textId="77777777" w:rsidR="00B50792" w:rsidRPr="00393FC8" w:rsidRDefault="00B50792" w:rsidP="003B6305">
            <w:pPr>
              <w:rPr>
                <w:lang w:val="en-GB"/>
              </w:rPr>
            </w:pPr>
          </w:p>
        </w:tc>
        <w:tc>
          <w:tcPr>
            <w:tcW w:w="7366" w:type="dxa"/>
          </w:tcPr>
          <w:p w14:paraId="0628E6ED" w14:textId="77777777" w:rsidR="00B50792" w:rsidRPr="00393FC8" w:rsidRDefault="00B50792" w:rsidP="003B6305">
            <w:pPr>
              <w:rPr>
                <w:lang w:val="en-GB"/>
              </w:rPr>
            </w:pPr>
          </w:p>
        </w:tc>
      </w:tr>
      <w:tr w:rsidR="00B50792" w:rsidRPr="00393FC8" w14:paraId="17CFA0EE" w14:textId="77777777" w:rsidTr="003B6305">
        <w:tc>
          <w:tcPr>
            <w:tcW w:w="2263" w:type="dxa"/>
          </w:tcPr>
          <w:p w14:paraId="4795B4BC" w14:textId="77777777" w:rsidR="00B50792" w:rsidRPr="00393FC8" w:rsidRDefault="00B50792" w:rsidP="003B6305">
            <w:pPr>
              <w:rPr>
                <w:lang w:val="en-GB"/>
              </w:rPr>
            </w:pPr>
          </w:p>
        </w:tc>
        <w:tc>
          <w:tcPr>
            <w:tcW w:w="7366" w:type="dxa"/>
          </w:tcPr>
          <w:p w14:paraId="55437440" w14:textId="77777777" w:rsidR="00B50792" w:rsidRPr="00393FC8" w:rsidRDefault="00B50792" w:rsidP="003B6305">
            <w:pPr>
              <w:rPr>
                <w:lang w:val="en-GB"/>
              </w:rPr>
            </w:pPr>
          </w:p>
        </w:tc>
      </w:tr>
      <w:tr w:rsidR="00B50792" w:rsidRPr="00393FC8" w14:paraId="78C39D15" w14:textId="77777777" w:rsidTr="003B6305">
        <w:tc>
          <w:tcPr>
            <w:tcW w:w="2263" w:type="dxa"/>
          </w:tcPr>
          <w:p w14:paraId="135D9099" w14:textId="77777777" w:rsidR="00B50792" w:rsidRPr="00393FC8" w:rsidRDefault="00B50792" w:rsidP="003B6305">
            <w:pPr>
              <w:rPr>
                <w:lang w:val="en-GB"/>
              </w:rPr>
            </w:pPr>
          </w:p>
        </w:tc>
        <w:tc>
          <w:tcPr>
            <w:tcW w:w="7366" w:type="dxa"/>
          </w:tcPr>
          <w:p w14:paraId="0780F1A9" w14:textId="77777777" w:rsidR="00B50792" w:rsidRPr="00393FC8" w:rsidRDefault="00B50792" w:rsidP="003B6305">
            <w:pPr>
              <w:rPr>
                <w:lang w:val="en-GB"/>
              </w:rPr>
            </w:pPr>
          </w:p>
        </w:tc>
      </w:tr>
    </w:tbl>
    <w:p w14:paraId="036E33C8" w14:textId="7DB1BCF7" w:rsidR="00B50792" w:rsidRPr="00393FC8" w:rsidRDefault="00B50792" w:rsidP="00B50792">
      <w:pPr>
        <w:pStyle w:val="Heading3"/>
      </w:pPr>
      <w:r w:rsidRPr="00393FC8">
        <w:t>TS 38.214</w:t>
      </w:r>
    </w:p>
    <w:p w14:paraId="35C52A97" w14:textId="77777777" w:rsidR="00B50792" w:rsidRPr="00393FC8" w:rsidRDefault="00B50792" w:rsidP="00B50792">
      <w:pPr>
        <w:spacing w:before="240"/>
      </w:pPr>
      <w:r w:rsidRPr="00393FC8">
        <w:t>The following editorial corrections related to Mode1 for TS 38.214 have been presented in different contributions, as listed above. Based on them the FL proposes to agree the following changes to the spec.</w:t>
      </w:r>
    </w:p>
    <w:tbl>
      <w:tblPr>
        <w:tblStyle w:val="TableGrid"/>
        <w:tblW w:w="0" w:type="auto"/>
        <w:tblLook w:val="04A0" w:firstRow="1" w:lastRow="0" w:firstColumn="1" w:lastColumn="0" w:noHBand="0" w:noVBand="1"/>
      </w:tblPr>
      <w:tblGrid>
        <w:gridCol w:w="9629"/>
      </w:tblGrid>
      <w:tr w:rsidR="00B50792" w:rsidRPr="00393FC8" w14:paraId="64574421" w14:textId="77777777" w:rsidTr="003B6305">
        <w:tc>
          <w:tcPr>
            <w:tcW w:w="9629" w:type="dxa"/>
          </w:tcPr>
          <w:p w14:paraId="67FFBFC4" w14:textId="77777777" w:rsidR="00B50792" w:rsidRPr="00393FC8" w:rsidRDefault="00B50792" w:rsidP="003B6305">
            <w:pPr>
              <w:jc w:val="center"/>
              <w:rPr>
                <w:b/>
                <w:color w:val="FF0000"/>
                <w:lang w:val="en-GB"/>
              </w:rPr>
            </w:pPr>
            <w:bookmarkStart w:id="89" w:name="_Toc29673236"/>
            <w:bookmarkStart w:id="90" w:name="_Toc29673377"/>
            <w:bookmarkStart w:id="91" w:name="_Toc29674370"/>
            <w:bookmarkStart w:id="92" w:name="_Toc36645600"/>
            <w:bookmarkStart w:id="93" w:name="_Toc45810649"/>
            <w:bookmarkStart w:id="94" w:name="_Toc67304503"/>
            <w:r w:rsidRPr="00393FC8">
              <w:rPr>
                <w:b/>
                <w:color w:val="FF0000"/>
                <w:lang w:val="en-GB"/>
              </w:rPr>
              <w:t>-------------------------- Start of Text Proposal for TS 38.214 --------------------------</w:t>
            </w:r>
          </w:p>
          <w:p w14:paraId="596CA508"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38041426" w14:textId="77777777" w:rsidR="00B50792" w:rsidRPr="00393FC8" w:rsidRDefault="00B50792" w:rsidP="003B6305">
            <w:pPr>
              <w:keepNext/>
              <w:keepLines/>
              <w:spacing w:before="120"/>
              <w:ind w:left="1134" w:hanging="1134"/>
              <w:outlineLvl w:val="2"/>
              <w:rPr>
                <w:rFonts w:ascii="Arial" w:eastAsia="SimSun" w:hAnsi="Arial" w:cs="Times New Roman"/>
                <w:color w:val="000000"/>
                <w:sz w:val="28"/>
                <w:szCs w:val="20"/>
                <w:lang w:val="en-GB"/>
              </w:rPr>
            </w:pPr>
            <w:r w:rsidRPr="00393FC8">
              <w:rPr>
                <w:rFonts w:ascii="Arial" w:eastAsia="SimSun" w:hAnsi="Arial" w:cs="Times New Roman"/>
                <w:color w:val="000000"/>
                <w:sz w:val="28"/>
                <w:szCs w:val="20"/>
                <w:lang w:val="en-GB"/>
              </w:rPr>
              <w:t>8.1.2</w:t>
            </w:r>
            <w:r w:rsidRPr="00393FC8">
              <w:rPr>
                <w:rFonts w:ascii="Arial" w:eastAsia="SimSun" w:hAnsi="Arial" w:cs="Times New Roman"/>
                <w:color w:val="000000"/>
                <w:sz w:val="28"/>
                <w:szCs w:val="20"/>
                <w:lang w:val="en-GB"/>
              </w:rPr>
              <w:tab/>
              <w:t>Resource allocation</w:t>
            </w:r>
            <w:bookmarkEnd w:id="89"/>
            <w:bookmarkEnd w:id="90"/>
            <w:bookmarkEnd w:id="91"/>
            <w:bookmarkEnd w:id="92"/>
            <w:bookmarkEnd w:id="93"/>
            <w:bookmarkEnd w:id="94"/>
          </w:p>
          <w:p w14:paraId="0F85D365"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In sidelink resource allocation mode 1:</w:t>
            </w:r>
          </w:p>
          <w:p w14:paraId="1C0B7826"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for PSSCH and PSCCH transmission, dynamic grant, configured grant type 1 and configured grant type 2 are supported. The configured grant Type 2 sidelink transmission is semi-persistently scheduled by a SL grant in a valid activation DCI according to Clause 10.</w:t>
            </w:r>
            <w:del w:id="95" w:author="Author">
              <w:r w:rsidRPr="00393FC8" w:rsidDel="00700BA3">
                <w:rPr>
                  <w:rFonts w:ascii="Times New Roman" w:eastAsia="SimSun" w:hAnsi="Times New Roman" w:cs="Times New Roman"/>
                  <w:sz w:val="20"/>
                  <w:szCs w:val="20"/>
                  <w:lang w:val="en-GB"/>
                </w:rPr>
                <w:delText xml:space="preserve">3 </w:delText>
              </w:r>
            </w:del>
            <w:ins w:id="96" w:author="Author">
              <w:r w:rsidRPr="00393FC8">
                <w:rPr>
                  <w:rFonts w:ascii="Times New Roman" w:eastAsia="SimSun" w:hAnsi="Times New Roman" w:cs="Times New Roman"/>
                  <w:sz w:val="20"/>
                  <w:szCs w:val="20"/>
                  <w:lang w:val="en-GB"/>
                </w:rPr>
                <w:t xml:space="preserve">2A </w:t>
              </w:r>
            </w:ins>
            <w:r w:rsidRPr="00393FC8">
              <w:rPr>
                <w:rFonts w:ascii="Times New Roman" w:eastAsia="SimSun" w:hAnsi="Times New Roman" w:cs="Times New Roman"/>
                <w:sz w:val="20"/>
                <w:szCs w:val="20"/>
                <w:lang w:val="en-GB"/>
              </w:rPr>
              <w:t>of [6, TS 38.213].</w:t>
            </w:r>
          </w:p>
          <w:p w14:paraId="7F0D14F4" w14:textId="77777777" w:rsidR="00B50792" w:rsidRPr="00393FC8" w:rsidRDefault="00B50792" w:rsidP="003B6305">
            <w:pPr>
              <w:keepNext/>
              <w:keepLines/>
              <w:spacing w:before="120"/>
              <w:ind w:left="1418" w:hanging="1418"/>
              <w:outlineLvl w:val="3"/>
              <w:rPr>
                <w:rFonts w:ascii="Arial" w:eastAsia="SimSun" w:hAnsi="Arial" w:cs="Times New Roman"/>
                <w:color w:val="000000"/>
                <w:szCs w:val="20"/>
                <w:lang w:val="en-GB"/>
              </w:rPr>
            </w:pPr>
            <w:bookmarkStart w:id="97" w:name="_Toc29673237"/>
            <w:bookmarkStart w:id="98" w:name="_Toc29673378"/>
            <w:bookmarkStart w:id="99" w:name="_Toc29674371"/>
            <w:bookmarkStart w:id="100" w:name="_Toc36645601"/>
            <w:bookmarkStart w:id="101" w:name="_Toc45810650"/>
            <w:bookmarkStart w:id="102" w:name="_Toc67304504"/>
            <w:r w:rsidRPr="00393FC8">
              <w:rPr>
                <w:rFonts w:ascii="Arial" w:eastAsia="SimSun" w:hAnsi="Arial" w:cs="Times New Roman"/>
                <w:color w:val="000000"/>
                <w:szCs w:val="20"/>
                <w:lang w:val="en-GB"/>
              </w:rPr>
              <w:t>8.1.2.1</w:t>
            </w:r>
            <w:r w:rsidRPr="00393FC8">
              <w:rPr>
                <w:rFonts w:ascii="Arial" w:eastAsia="SimSun" w:hAnsi="Arial" w:cs="Times New Roman"/>
                <w:color w:val="000000"/>
                <w:szCs w:val="20"/>
                <w:lang w:val="en-GB"/>
              </w:rPr>
              <w:tab/>
              <w:t>Resource allocation in time domain</w:t>
            </w:r>
            <w:bookmarkEnd w:id="97"/>
            <w:bookmarkEnd w:id="98"/>
            <w:bookmarkEnd w:id="99"/>
            <w:bookmarkEnd w:id="100"/>
            <w:bookmarkEnd w:id="101"/>
            <w:bookmarkEnd w:id="102"/>
          </w:p>
          <w:p w14:paraId="33E9DBF6"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The UE shall transmit the PSSCH in the same slot as the associated PSCCH.</w:t>
            </w:r>
          </w:p>
          <w:p w14:paraId="2DA84802"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The minimum resource allocation unit in the time domain is a slot.</w:t>
            </w:r>
          </w:p>
          <w:p w14:paraId="2BDF2DD3"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The UE shall transmit the PSSCH in consecutive symbols within the slot, subject to the following restrictions:</w:t>
            </w:r>
          </w:p>
          <w:p w14:paraId="2BEDBADD"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 xml:space="preserve">The UE shall not transmit PSSCH in symbols which are not configured for sidelink. A symbol is configured for sidelink, according to higher layer parameters </w:t>
            </w:r>
            <w:r w:rsidRPr="00393FC8">
              <w:rPr>
                <w:rFonts w:ascii="Times New Roman" w:eastAsia="SimSun" w:hAnsi="Times New Roman" w:cs="Times New Roman"/>
                <w:i/>
                <w:sz w:val="20"/>
                <w:szCs w:val="20"/>
                <w:lang w:val="en-GB"/>
              </w:rPr>
              <w:t>startSLsymbols</w:t>
            </w:r>
            <w:r w:rsidRPr="00393FC8">
              <w:rPr>
                <w:rFonts w:ascii="Times New Roman" w:eastAsia="SimSun" w:hAnsi="Times New Roman" w:cs="Times New Roman"/>
                <w:sz w:val="20"/>
                <w:szCs w:val="20"/>
                <w:lang w:val="en-GB"/>
              </w:rPr>
              <w:t xml:space="preserve"> and </w:t>
            </w:r>
            <w:r w:rsidRPr="00393FC8">
              <w:rPr>
                <w:rFonts w:ascii="Times New Roman" w:eastAsia="SimSun" w:hAnsi="Times New Roman" w:cs="Times New Roman"/>
                <w:i/>
                <w:sz w:val="20"/>
                <w:szCs w:val="20"/>
                <w:lang w:val="en-GB"/>
              </w:rPr>
              <w:t>lengthSLsymbols</w:t>
            </w:r>
            <w:r w:rsidRPr="00393FC8">
              <w:rPr>
                <w:rFonts w:ascii="Times New Roman" w:eastAsia="SimSun" w:hAnsi="Times New Roman" w:cs="Times New Roman"/>
                <w:sz w:val="20"/>
                <w:szCs w:val="20"/>
                <w:lang w:val="en-GB"/>
              </w:rPr>
              <w:t xml:space="preserve">, where </w:t>
            </w:r>
            <w:r w:rsidRPr="00393FC8">
              <w:rPr>
                <w:rFonts w:ascii="Times New Roman" w:eastAsia="SimSun" w:hAnsi="Times New Roman" w:cs="Times New Roman"/>
                <w:i/>
                <w:sz w:val="20"/>
                <w:szCs w:val="20"/>
                <w:lang w:val="en-GB"/>
              </w:rPr>
              <w:t>startSLsymbols</w:t>
            </w:r>
            <w:r w:rsidRPr="00393FC8">
              <w:rPr>
                <w:rFonts w:ascii="Times New Roman" w:eastAsia="SimSun" w:hAnsi="Times New Roman" w:cs="Times New Roman"/>
                <w:sz w:val="20"/>
                <w:szCs w:val="20"/>
                <w:lang w:val="en-GB"/>
              </w:rPr>
              <w:t xml:space="preserve"> is the symbol index of the first symbol of </w:t>
            </w:r>
            <w:r w:rsidRPr="00393FC8">
              <w:rPr>
                <w:rFonts w:ascii="Times New Roman" w:eastAsia="SimSun" w:hAnsi="Times New Roman" w:cs="Times New Roman"/>
                <w:i/>
                <w:sz w:val="20"/>
                <w:szCs w:val="20"/>
                <w:lang w:val="en-GB"/>
              </w:rPr>
              <w:t xml:space="preserve">lengthSLsymbols </w:t>
            </w:r>
            <w:r w:rsidRPr="00393FC8">
              <w:rPr>
                <w:rFonts w:ascii="Times New Roman" w:eastAsia="SimSun" w:hAnsi="Times New Roman" w:cs="Times New Roman"/>
                <w:sz w:val="20"/>
                <w:szCs w:val="20"/>
                <w:lang w:val="en-GB"/>
              </w:rPr>
              <w:t>consecutive symbols configured for sidelink.</w:t>
            </w:r>
          </w:p>
          <w:p w14:paraId="5A268780"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 xml:space="preserve">Within the slot, PSSCH resource allocation starts at symbol </w:t>
            </w:r>
            <w:r w:rsidRPr="00393FC8">
              <w:rPr>
                <w:rFonts w:ascii="Times New Roman" w:eastAsia="SimSun" w:hAnsi="Times New Roman" w:cs="Times New Roman"/>
                <w:i/>
                <w:sz w:val="20"/>
                <w:szCs w:val="20"/>
                <w:lang w:val="en-GB"/>
              </w:rPr>
              <w:t>startSLsymbols+1.</w:t>
            </w:r>
          </w:p>
          <w:p w14:paraId="132923D4"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The UE shall not transmit PSSCH in symbols which are configured for use by PSFCH, if PSFCH is configured in this slot.</w:t>
            </w:r>
          </w:p>
          <w:p w14:paraId="2C5025D4"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The UE shall not transmit PSSCH in the last symbol configured for sidelink.</w:t>
            </w:r>
          </w:p>
          <w:p w14:paraId="19C7F722"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The UE shall not transmit PSSCH in the symbol immediately preceding the symbols which are configured for use by PSFCH, if PSFCH is configured in this slot.</w:t>
            </w:r>
          </w:p>
          <w:p w14:paraId="276080E9" w14:textId="77777777" w:rsidR="00B50792" w:rsidRPr="00393FC8" w:rsidRDefault="00B50792" w:rsidP="003B6305">
            <w:pPr>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In sidelink resource allocation mode 1:</w:t>
            </w:r>
          </w:p>
          <w:p w14:paraId="3C3E2EE8"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 xml:space="preserve">For sidelink dynamic grant, the PSSCH transmission is scheduled by a DCI format 3_0. </w:t>
            </w:r>
          </w:p>
          <w:p w14:paraId="389A3FF7"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 xml:space="preserve">For sidelink configured grant type 2, the configured grant is activated by a DCI format 3_0. </w:t>
            </w:r>
          </w:p>
          <w:p w14:paraId="1094BDBA"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For sidelink dynamic grant and sidelink configured grant type 2:</w:t>
            </w:r>
          </w:p>
          <w:p w14:paraId="353F37A0" w14:textId="77777777" w:rsidR="00B50792" w:rsidRPr="00393FC8" w:rsidRDefault="00B50792" w:rsidP="003B6305">
            <w:pPr>
              <w:ind w:left="851"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 xml:space="preserve">The "Time gap" field value </w:t>
            </w:r>
            <w:r w:rsidRPr="00393FC8">
              <w:rPr>
                <w:rFonts w:ascii="Times New Roman" w:eastAsia="SimSun" w:hAnsi="Times New Roman" w:cs="Times New Roman"/>
                <w:i/>
                <w:sz w:val="20"/>
                <w:szCs w:val="20"/>
                <w:lang w:val="en-GB"/>
              </w:rPr>
              <w:t>m</w:t>
            </w:r>
            <w:r w:rsidRPr="00393FC8">
              <w:rPr>
                <w:rFonts w:ascii="Times New Roman" w:eastAsia="SimSun" w:hAnsi="Times New Roman" w:cs="Times New Roman"/>
                <w:sz w:val="20"/>
                <w:szCs w:val="20"/>
                <w:lang w:val="en-GB"/>
              </w:rPr>
              <w:t xml:space="preserve"> of the DCI format 3_0 provides an index </w:t>
            </w:r>
            <w:r w:rsidRPr="00393FC8">
              <w:rPr>
                <w:rFonts w:ascii="Times New Roman" w:eastAsia="SimSun" w:hAnsi="Times New Roman" w:cs="Times New Roman"/>
                <w:i/>
                <w:sz w:val="20"/>
                <w:szCs w:val="20"/>
                <w:lang w:val="en-GB"/>
              </w:rPr>
              <w:t>m</w:t>
            </w:r>
            <w:r w:rsidRPr="00393FC8">
              <w:rPr>
                <w:rFonts w:ascii="Times New Roman" w:eastAsia="SimSun" w:hAnsi="Times New Roman" w:cs="Times New Roman"/>
                <w:sz w:val="20"/>
                <w:szCs w:val="20"/>
                <w:lang w:val="en-GB"/>
              </w:rPr>
              <w:t xml:space="preserve"> + 1 into a slot offset table. That table is given by higher layer parameter </w:t>
            </w:r>
            <w:del w:id="103" w:author="Author">
              <w:r w:rsidRPr="00393FC8" w:rsidDel="00700BA3">
                <w:rPr>
                  <w:rFonts w:ascii="Times New Roman" w:eastAsia="SimSun" w:hAnsi="Times New Roman" w:cs="Times New Roman"/>
                  <w:i/>
                  <w:sz w:val="20"/>
                  <w:szCs w:val="20"/>
                  <w:lang w:val="en-GB"/>
                </w:rPr>
                <w:delText>timeGapFirstSidelinkTransmission</w:delText>
              </w:r>
              <w:r w:rsidRPr="00393FC8" w:rsidDel="00700BA3">
                <w:rPr>
                  <w:rFonts w:ascii="Times New Roman" w:eastAsia="SimSun" w:hAnsi="Times New Roman" w:cs="Times New Roman"/>
                  <w:sz w:val="20"/>
                  <w:szCs w:val="20"/>
                  <w:lang w:val="en-GB"/>
                </w:rPr>
                <w:delText xml:space="preserve"> </w:delText>
              </w:r>
            </w:del>
            <w:ins w:id="104" w:author="Author">
              <w:r w:rsidRPr="00393FC8">
                <w:rPr>
                  <w:rFonts w:ascii="Times New Roman" w:eastAsia="SimSun" w:hAnsi="Times New Roman" w:cs="Times New Roman"/>
                  <w:i/>
                  <w:sz w:val="20"/>
                  <w:szCs w:val="20"/>
                  <w:lang w:val="en-GB"/>
                </w:rPr>
                <w:t>sl-DCI-ToSL-Trans</w:t>
              </w:r>
              <w:r w:rsidRPr="00393FC8">
                <w:rPr>
                  <w:rFonts w:ascii="Times New Roman" w:eastAsia="SimSun" w:hAnsi="Times New Roman" w:cs="Times New Roman"/>
                  <w:sz w:val="20"/>
                  <w:szCs w:val="20"/>
                  <w:lang w:val="en-GB"/>
                </w:rPr>
                <w:t xml:space="preserve"> </w:t>
              </w:r>
            </w:ins>
            <w:r w:rsidRPr="00393FC8">
              <w:rPr>
                <w:rFonts w:ascii="Times New Roman" w:eastAsia="SimSun" w:hAnsi="Times New Roman" w:cs="Times New Roman"/>
                <w:sz w:val="20"/>
                <w:szCs w:val="20"/>
                <w:lang w:val="en-GB"/>
              </w:rPr>
              <w:t xml:space="preserve">and the table value at index </w:t>
            </w:r>
            <w:r w:rsidRPr="00393FC8">
              <w:rPr>
                <w:rFonts w:ascii="Times New Roman" w:eastAsia="SimSun" w:hAnsi="Times New Roman" w:cs="Times New Roman"/>
                <w:i/>
                <w:sz w:val="20"/>
                <w:szCs w:val="20"/>
                <w:lang w:val="en-GB"/>
              </w:rPr>
              <w:t>m</w:t>
            </w:r>
            <w:r w:rsidRPr="00393FC8">
              <w:rPr>
                <w:rFonts w:ascii="Times New Roman" w:eastAsia="SimSun" w:hAnsi="Times New Roman" w:cs="Times New Roman"/>
                <w:sz w:val="20"/>
                <w:szCs w:val="20"/>
                <w:lang w:val="en-GB"/>
              </w:rPr>
              <w:t xml:space="preserve"> + 1 will be referred to as slot offset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K</m:t>
                  </m:r>
                  <m:ctrlPr>
                    <w:rPr>
                      <w:rFonts w:ascii="Cambria Math" w:eastAsia="SimSun" w:hAnsi="Cambria Math" w:cs="Times New Roman"/>
                      <w:sz w:val="20"/>
                      <w:szCs w:val="20"/>
                      <w:lang w:val="en-GB"/>
                    </w:rPr>
                  </m:ctrlPr>
                </m:e>
                <m:sub>
                  <m:r>
                    <w:rPr>
                      <w:rFonts w:ascii="Cambria Math" w:eastAsia="SimSun" w:hAnsi="Cambria Math" w:cs="Times New Roman"/>
                      <w:sz w:val="20"/>
                      <w:szCs w:val="20"/>
                      <w:lang w:val="en-GB"/>
                    </w:rPr>
                    <m:t>SL</m:t>
                  </m:r>
                </m:sub>
              </m:sSub>
            </m:oMath>
            <w:r w:rsidRPr="00393FC8">
              <w:rPr>
                <w:rFonts w:ascii="Times New Roman" w:eastAsia="SimSun" w:hAnsi="Times New Roman" w:cs="Times New Roman"/>
                <w:sz w:val="20"/>
                <w:szCs w:val="20"/>
                <w:lang w:val="en-GB"/>
              </w:rPr>
              <w:t>.</w:t>
            </w:r>
          </w:p>
          <w:p w14:paraId="5545D1A9" w14:textId="77777777" w:rsidR="00B50792" w:rsidRPr="00393FC8" w:rsidRDefault="00B50792" w:rsidP="003B6305">
            <w:pPr>
              <w:ind w:left="851" w:hanging="284"/>
              <w:rPr>
                <w:ins w:id="105" w:author="Author"/>
                <w:rFonts w:ascii="Times New Roman" w:eastAsia="SimSun" w:hAnsi="Times New Roman" w:cs="Times New Roman"/>
                <w:bCs/>
                <w:sz w:val="20"/>
                <w:szCs w:val="20"/>
                <w:lang w:val="en-GB"/>
              </w:rPr>
            </w:pPr>
            <w:r w:rsidRPr="00393FC8">
              <w:rPr>
                <w:rFonts w:ascii="Times New Roman" w:eastAsia="SimSun" w:hAnsi="Times New Roman" w:cs="Times New Roman"/>
                <w:bCs/>
                <w:sz w:val="20"/>
                <w:szCs w:val="20"/>
                <w:lang w:val="en-GB"/>
              </w:rPr>
              <w:t>-</w:t>
            </w:r>
            <w:r w:rsidRPr="00393FC8">
              <w:rPr>
                <w:rFonts w:ascii="Times New Roman" w:eastAsia="SimSun" w:hAnsi="Times New Roman" w:cs="Times New Roman"/>
                <w:bCs/>
                <w:sz w:val="20"/>
                <w:szCs w:val="20"/>
                <w:lang w:val="en-GB"/>
              </w:rPr>
              <w:tab/>
              <w:t xml:space="preserve">The slot of the first sidelink transmission scheduled by the DCI is the first SL slot of the corresponding resource pool that starts not earlier than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DL</m:t>
                  </m:r>
                </m:sub>
              </m:sSub>
              <m:r>
                <w:rPr>
                  <w:rFonts w:ascii="Cambria Math" w:eastAsia="SimSun" w:hAnsi="Cambria Math" w:cs="Times New Roman"/>
                  <w:sz w:val="20"/>
                  <w:szCs w:val="20"/>
                  <w:lang w:val="en-GB"/>
                </w:rPr>
                <m:t>-</m:t>
              </m:r>
              <m:f>
                <m:fPr>
                  <m:ctrlPr>
                    <w:rPr>
                      <w:rFonts w:ascii="Cambria Math" w:eastAsia="SimSun" w:hAnsi="Cambria Math" w:cs="Times New Roman"/>
                      <w:i/>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TA</m:t>
                      </m:r>
                    </m:sub>
                  </m:sSub>
                </m:num>
                <m:den>
                  <m:r>
                    <w:rPr>
                      <w:rFonts w:ascii="Cambria Math" w:eastAsia="SimSun" w:hAnsi="Cambria Math" w:cs="Times New Roman"/>
                      <w:sz w:val="20"/>
                      <w:szCs w:val="20"/>
                      <w:lang w:val="en-GB"/>
                    </w:rPr>
                    <m:t>2</m:t>
                  </m:r>
                </m:den>
              </m:f>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K</m:t>
                  </m:r>
                  <m:ctrlPr>
                    <w:rPr>
                      <w:rFonts w:ascii="Cambria Math" w:eastAsia="SimSun" w:hAnsi="Cambria Math" w:cs="Times New Roman"/>
                      <w:sz w:val="20"/>
                      <w:szCs w:val="20"/>
                      <w:lang w:val="en-GB"/>
                    </w:rPr>
                  </m:ctrlPr>
                </m:e>
                <m:sub>
                  <m:r>
                    <w:rPr>
                      <w:rFonts w:ascii="Cambria Math" w:eastAsia="SimSun" w:hAnsi="Cambria Math" w:cs="Times New Roman"/>
                      <w:sz w:val="20"/>
                      <w:szCs w:val="20"/>
                      <w:lang w:val="en-GB"/>
                    </w:rPr>
                    <m:t>SL</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slot</m:t>
                  </m:r>
                </m:sub>
              </m:sSub>
            </m:oMath>
            <w:r w:rsidRPr="00393FC8">
              <w:rPr>
                <w:rFonts w:ascii="Times New Roman" w:eastAsia="SimSun" w:hAnsi="Times New Roman" w:cs="Times New Roman"/>
                <w:bCs/>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DL</m:t>
                  </m:r>
                </m:sub>
              </m:sSub>
            </m:oMath>
            <w:r w:rsidRPr="00393FC8">
              <w:rPr>
                <w:rFonts w:ascii="Times New Roman" w:eastAsia="SimSun" w:hAnsi="Times New Roman" w:cs="Times New Roman"/>
                <w:bCs/>
                <w:sz w:val="20"/>
                <w:szCs w:val="20"/>
                <w:lang w:val="en-GB"/>
              </w:rPr>
              <w:t xml:space="preserve"> is starting time of the downlink slot carrying the corresponding DCI,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TA</m:t>
                  </m:r>
                </m:sub>
              </m:sSub>
            </m:oMath>
            <w:r w:rsidRPr="00393FC8">
              <w:rPr>
                <w:rFonts w:ascii="Times New Roman" w:eastAsia="SimSun" w:hAnsi="Times New Roman" w:cs="Times New Roman"/>
                <w:bCs/>
                <w:sz w:val="20"/>
                <w:szCs w:val="20"/>
                <w:lang w:val="en-GB"/>
              </w:rPr>
              <w:t xml:space="preserve"> is the timing advance value corresponding to the TAG of the serving cell on which the DCI is received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K</m:t>
                  </m:r>
                  <m:ctrlPr>
                    <w:rPr>
                      <w:rFonts w:ascii="Cambria Math" w:eastAsia="SimSun" w:hAnsi="Cambria Math" w:cs="Times New Roman"/>
                      <w:sz w:val="20"/>
                      <w:szCs w:val="20"/>
                      <w:lang w:val="en-GB"/>
                    </w:rPr>
                  </m:ctrlPr>
                </m:e>
                <m:sub>
                  <m:r>
                    <w:rPr>
                      <w:rFonts w:ascii="Cambria Math" w:eastAsia="SimSun" w:hAnsi="Cambria Math" w:cs="Times New Roman"/>
                      <w:sz w:val="20"/>
                      <w:szCs w:val="20"/>
                      <w:lang w:val="en-GB"/>
                    </w:rPr>
                    <m:t>SL</m:t>
                  </m:r>
                </m:sub>
              </m:sSub>
              <m:r>
                <w:rPr>
                  <w:rFonts w:ascii="Cambria Math" w:eastAsia="SimSun" w:hAnsi="Cambria Math" w:cs="Times New Roman"/>
                  <w:sz w:val="20"/>
                  <w:szCs w:val="20"/>
                  <w:lang w:val="en-GB"/>
                </w:rPr>
                <m:t xml:space="preserve"> </m:t>
              </m:r>
            </m:oMath>
            <w:r w:rsidRPr="00393FC8">
              <w:rPr>
                <w:rFonts w:ascii="Times New Roman" w:eastAsia="SimSun" w:hAnsi="Times New Roman" w:cs="Times New Roman"/>
                <w:bCs/>
                <w:sz w:val="20"/>
                <w:szCs w:val="20"/>
                <w:lang w:val="en-GB"/>
              </w:rPr>
              <w:t xml:space="preserve">is the slot offset between the slot DCI and the first sidelink transmission scheduled by DCI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nor/>
                    </m:rPr>
                    <w:rPr>
                      <w:rFonts w:ascii="Times New Roman" w:eastAsia="SimSun" w:hAnsi="Times New Roman" w:cs="Times New Roman"/>
                      <w:sz w:val="20"/>
                      <w:szCs w:val="20"/>
                      <w:lang w:val="en-GB"/>
                    </w:rPr>
                    <m:t>slot</m:t>
                  </m:r>
                </m:sub>
              </m:sSub>
            </m:oMath>
            <w:r w:rsidRPr="00393FC8">
              <w:rPr>
                <w:rFonts w:ascii="Times New Roman" w:eastAsia="SimSun" w:hAnsi="Times New Roman" w:cs="Times New Roman"/>
                <w:bCs/>
                <w:sz w:val="20"/>
                <w:szCs w:val="20"/>
                <w:vertAlign w:val="subscript"/>
                <w:lang w:val="en-GB"/>
              </w:rPr>
              <w:t>t</w:t>
            </w:r>
            <w:r w:rsidRPr="00393FC8">
              <w:rPr>
                <w:rFonts w:ascii="Times New Roman" w:eastAsia="SimSun" w:hAnsi="Times New Roman" w:cs="Times New Roman"/>
                <w:bCs/>
                <w:sz w:val="20"/>
                <w:szCs w:val="20"/>
                <w:lang w:val="en-GB"/>
              </w:rPr>
              <w:t xml:space="preserve"> is the SL slot duration.</w:t>
            </w:r>
          </w:p>
          <w:p w14:paraId="728926BE" w14:textId="77777777" w:rsidR="00B50792" w:rsidRPr="00393FC8" w:rsidRDefault="00B50792" w:rsidP="003B6305">
            <w:pPr>
              <w:ind w:left="851" w:hanging="284"/>
              <w:rPr>
                <w:rFonts w:ascii="Times New Roman" w:eastAsia="SimSun" w:hAnsi="Times New Roman" w:cs="Times New Roman"/>
                <w:bCs/>
                <w:sz w:val="20"/>
                <w:szCs w:val="20"/>
                <w:lang w:val="en-GB"/>
              </w:rPr>
            </w:pPr>
            <w:ins w:id="106" w:author="Autho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r>
              <w:r w:rsidRPr="00113ABC">
                <w:rPr>
                  <w:rFonts w:ascii="Times New Roman" w:eastAsia="Batang" w:hAnsi="Times New Roman" w:cs="Times New Roman"/>
                  <w:bCs/>
                  <w:sz w:val="20"/>
                  <w:szCs w:val="20"/>
                  <w:lang w:val="en-GB"/>
                </w:rPr>
                <w:t>The "Configuration index" field of the DCI format 3_0, if provided and not reserved, indicates the index of the sidelink configured type 2.</w:t>
              </w:r>
            </w:ins>
          </w:p>
          <w:p w14:paraId="12A04BE0" w14:textId="77777777" w:rsidR="00B50792" w:rsidRPr="00393FC8" w:rsidRDefault="00B50792" w:rsidP="003B6305">
            <w:pPr>
              <w:ind w:left="568"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For sidelink configured grant type 1:</w:t>
            </w:r>
          </w:p>
          <w:p w14:paraId="2A8B85CD" w14:textId="77777777" w:rsidR="00B50792" w:rsidRPr="00393FC8" w:rsidRDefault="00B50792" w:rsidP="003B6305">
            <w:pPr>
              <w:ind w:left="851" w:hanging="284"/>
              <w:rPr>
                <w:rFonts w:ascii="Times New Roman" w:eastAsia="SimSun" w:hAnsi="Times New Roman" w:cs="Times New Roman"/>
                <w:sz w:val="20"/>
                <w:szCs w:val="20"/>
                <w:lang w:val="en-GB"/>
              </w:rPr>
            </w:pP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t>The slot of the first sidelink transmissions follows the higher layer configuration according to [10, TS 38.321].</w:t>
            </w:r>
          </w:p>
          <w:p w14:paraId="4598D081"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1283C633" w14:textId="77777777" w:rsidR="00B50792" w:rsidRPr="00393FC8" w:rsidRDefault="00B50792" w:rsidP="003B6305">
            <w:pPr>
              <w:ind w:left="22" w:hanging="22"/>
              <w:jc w:val="center"/>
              <w:rPr>
                <w:rFonts w:ascii="Times New Roman" w:eastAsia="SimSun" w:hAnsi="Times New Roman" w:cs="Times New Roman"/>
                <w:sz w:val="20"/>
                <w:szCs w:val="20"/>
                <w:lang w:val="en-GB"/>
              </w:rPr>
            </w:pPr>
            <w:r w:rsidRPr="00393FC8">
              <w:rPr>
                <w:b/>
                <w:color w:val="FF0000"/>
                <w:lang w:val="en-GB"/>
              </w:rPr>
              <w:t>-------------------------- End of Text Proposal --------------------------</w:t>
            </w:r>
          </w:p>
        </w:tc>
      </w:tr>
    </w:tbl>
    <w:p w14:paraId="02DD8946" w14:textId="77777777" w:rsidR="00B50792" w:rsidRDefault="00B50792" w:rsidP="00B50792">
      <w:pPr>
        <w:spacing w:before="240"/>
        <w:rPr>
          <w:u w:val="single"/>
        </w:rPr>
      </w:pPr>
      <w:r w:rsidRPr="00993B8C">
        <w:rPr>
          <w:u w:val="single"/>
        </w:rPr>
        <w:t>FL update 20/5/21</w:t>
      </w:r>
      <w:r>
        <w:rPr>
          <w:u w:val="single"/>
        </w:rPr>
        <w:t>:</w:t>
      </w:r>
    </w:p>
    <w:p w14:paraId="07E7E965" w14:textId="77777777" w:rsidR="00B50792" w:rsidRDefault="00B50792" w:rsidP="00B50792">
      <w:pPr>
        <w:pStyle w:val="ListParagraph"/>
        <w:numPr>
          <w:ilvl w:val="0"/>
          <w:numId w:val="38"/>
        </w:numPr>
        <w:spacing w:before="240"/>
      </w:pPr>
      <w:r>
        <w:t>The changes look agreeable. There is one request to clarify that the ”configuration index” is not reserved. I have inlcluded it.</w:t>
      </w:r>
    </w:p>
    <w:p w14:paraId="66F18C8D" w14:textId="77777777" w:rsidR="00B50792" w:rsidRDefault="00B50792" w:rsidP="00B50792">
      <w:pPr>
        <w:spacing w:before="240"/>
        <w:rPr>
          <w:u w:val="single"/>
        </w:rPr>
      </w:pPr>
      <w:r w:rsidRPr="007B46CD">
        <w:rPr>
          <w:u w:val="single"/>
        </w:rPr>
        <w:t>FL update 2</w:t>
      </w:r>
      <w:r>
        <w:rPr>
          <w:u w:val="single"/>
        </w:rPr>
        <w:t>4</w:t>
      </w:r>
      <w:r w:rsidRPr="007B46CD">
        <w:rPr>
          <w:u w:val="single"/>
        </w:rPr>
        <w:t>/5/21:</w:t>
      </w:r>
    </w:p>
    <w:p w14:paraId="5BA9EB48" w14:textId="77777777" w:rsidR="00B50792" w:rsidRDefault="00B50792" w:rsidP="00B50792">
      <w:pPr>
        <w:pStyle w:val="ListParagraph"/>
        <w:numPr>
          <w:ilvl w:val="0"/>
          <w:numId w:val="38"/>
        </w:numPr>
        <w:spacing w:before="240"/>
      </w:pPr>
      <w:r w:rsidRPr="007B46CD">
        <w:t>No changes to this TP.</w:t>
      </w:r>
    </w:p>
    <w:p w14:paraId="20B4138F" w14:textId="77777777" w:rsidR="00B50792" w:rsidRPr="00461B7B" w:rsidRDefault="00B50792" w:rsidP="00B50792">
      <w:pPr>
        <w:spacing w:before="240"/>
        <w:rPr>
          <w:u w:val="single"/>
        </w:rPr>
      </w:pPr>
      <w:r w:rsidRPr="00461B7B">
        <w:rPr>
          <w:u w:val="single"/>
        </w:rPr>
        <w:t>FL update 25/5/21:</w:t>
      </w:r>
    </w:p>
    <w:p w14:paraId="375F05BA" w14:textId="77777777" w:rsidR="00B50792" w:rsidRPr="007B46CD" w:rsidRDefault="00B50792" w:rsidP="00B50792">
      <w:pPr>
        <w:pStyle w:val="ListParagraph"/>
        <w:numPr>
          <w:ilvl w:val="0"/>
          <w:numId w:val="38"/>
        </w:numPr>
        <w:spacing w:before="240"/>
      </w:pPr>
      <w:r>
        <w:t>No changes. The TP looks agreeable to everyone.</w:t>
      </w:r>
    </w:p>
    <w:p w14:paraId="536B93ED" w14:textId="38F2B94E" w:rsidR="00B50792" w:rsidRPr="00393FC8" w:rsidRDefault="00B50792" w:rsidP="00B50792">
      <w:pPr>
        <w:spacing w:before="240"/>
      </w:pPr>
      <w:r w:rsidRPr="00393FC8">
        <w:t>Please share your views on the above proposal using the table below.</w:t>
      </w:r>
    </w:p>
    <w:tbl>
      <w:tblPr>
        <w:tblStyle w:val="TableGrid"/>
        <w:tblW w:w="0" w:type="auto"/>
        <w:tblLook w:val="04A0" w:firstRow="1" w:lastRow="0" w:firstColumn="1" w:lastColumn="0" w:noHBand="0" w:noVBand="1"/>
      </w:tblPr>
      <w:tblGrid>
        <w:gridCol w:w="2405"/>
        <w:gridCol w:w="7224"/>
      </w:tblGrid>
      <w:tr w:rsidR="00B50792" w:rsidRPr="00393FC8" w14:paraId="1ECFC168" w14:textId="77777777" w:rsidTr="003B6305">
        <w:tc>
          <w:tcPr>
            <w:tcW w:w="2405" w:type="dxa"/>
            <w:shd w:val="clear" w:color="auto" w:fill="E7E6E6" w:themeFill="background2"/>
          </w:tcPr>
          <w:p w14:paraId="6116BF64" w14:textId="77777777" w:rsidR="00B50792" w:rsidRPr="00393FC8" w:rsidRDefault="00B50792" w:rsidP="003B6305">
            <w:pPr>
              <w:jc w:val="center"/>
              <w:rPr>
                <w:b/>
                <w:bCs/>
                <w:lang w:val="en-GB"/>
              </w:rPr>
            </w:pPr>
            <w:r w:rsidRPr="00393FC8">
              <w:rPr>
                <w:b/>
                <w:bCs/>
                <w:lang w:val="en-GB"/>
              </w:rPr>
              <w:t>Company</w:t>
            </w:r>
          </w:p>
        </w:tc>
        <w:tc>
          <w:tcPr>
            <w:tcW w:w="7224" w:type="dxa"/>
            <w:shd w:val="clear" w:color="auto" w:fill="E7E6E6" w:themeFill="background2"/>
          </w:tcPr>
          <w:p w14:paraId="40B9466E" w14:textId="77777777" w:rsidR="00B50792" w:rsidRPr="00393FC8" w:rsidRDefault="00B50792" w:rsidP="003B6305">
            <w:pPr>
              <w:jc w:val="center"/>
              <w:rPr>
                <w:b/>
                <w:bCs/>
                <w:lang w:val="en-GB"/>
              </w:rPr>
            </w:pPr>
            <w:r w:rsidRPr="00393FC8">
              <w:rPr>
                <w:b/>
                <w:bCs/>
                <w:lang w:val="en-GB"/>
              </w:rPr>
              <w:t>View</w:t>
            </w:r>
          </w:p>
        </w:tc>
      </w:tr>
      <w:tr w:rsidR="00B50792" w:rsidRPr="00393FC8" w14:paraId="1D0310E0" w14:textId="77777777" w:rsidTr="003B6305">
        <w:tc>
          <w:tcPr>
            <w:tcW w:w="2405" w:type="dxa"/>
          </w:tcPr>
          <w:p w14:paraId="233B6549" w14:textId="77777777" w:rsidR="00B50792" w:rsidRPr="00393FC8" w:rsidRDefault="00B50792" w:rsidP="003B6305">
            <w:pPr>
              <w:rPr>
                <w:rFonts w:eastAsia="PMingLiU"/>
                <w:lang w:val="en-GB"/>
              </w:rPr>
            </w:pPr>
            <w:r w:rsidRPr="00393FC8">
              <w:rPr>
                <w:rFonts w:eastAsia="PMingLiU"/>
                <w:lang w:val="en-GB"/>
              </w:rPr>
              <w:t>ASUSTeK</w:t>
            </w:r>
          </w:p>
        </w:tc>
        <w:tc>
          <w:tcPr>
            <w:tcW w:w="7224" w:type="dxa"/>
          </w:tcPr>
          <w:p w14:paraId="38A96555" w14:textId="77777777" w:rsidR="00B50792" w:rsidRPr="00393FC8" w:rsidRDefault="00B50792" w:rsidP="003B6305">
            <w:pPr>
              <w:rPr>
                <w:rFonts w:eastAsia="PMingLiU"/>
                <w:lang w:val="en-GB"/>
              </w:rPr>
            </w:pPr>
            <w:r w:rsidRPr="00393FC8">
              <w:rPr>
                <w:rFonts w:eastAsia="PMingLiU"/>
                <w:lang w:val="en-GB"/>
              </w:rPr>
              <w:t>We supports all TPs.</w:t>
            </w:r>
          </w:p>
          <w:p w14:paraId="55A1301D" w14:textId="77777777" w:rsidR="00B50792" w:rsidRPr="00393FC8" w:rsidRDefault="00B50792" w:rsidP="003B6305">
            <w:pPr>
              <w:rPr>
                <w:rFonts w:eastAsia="PMingLiU"/>
                <w:lang w:val="en-GB"/>
              </w:rPr>
            </w:pPr>
          </w:p>
          <w:p w14:paraId="23BFB841" w14:textId="77777777" w:rsidR="00B50792" w:rsidRPr="00393FC8" w:rsidRDefault="00B50792" w:rsidP="003B6305">
            <w:pPr>
              <w:rPr>
                <w:rFonts w:eastAsia="PMingLiU"/>
                <w:lang w:val="en-GB"/>
              </w:rPr>
            </w:pPr>
            <w:r w:rsidRPr="00393FC8">
              <w:rPr>
                <w:rFonts w:eastAsia="PMingLiU"/>
                <w:lang w:val="en-GB"/>
              </w:rPr>
              <w:t>We would like to clarify “if provided” in the last TP. Is “if provided” cover the case that DCI format 3_0 with 3 bits "Configuration index" but with reserved. If no, we would like to propose add following highlight for the last TP.</w:t>
            </w:r>
          </w:p>
          <w:p w14:paraId="0D0C68CA" w14:textId="77777777" w:rsidR="00B50792" w:rsidRPr="00393FC8" w:rsidRDefault="00B50792" w:rsidP="003B6305">
            <w:pPr>
              <w:rPr>
                <w:rFonts w:eastAsia="PMingLiU"/>
                <w:lang w:val="en-GB"/>
              </w:rPr>
            </w:pPr>
          </w:p>
          <w:p w14:paraId="301CB253" w14:textId="77777777" w:rsidR="00B50792" w:rsidRPr="00393FC8" w:rsidRDefault="00B50792" w:rsidP="003B6305">
            <w:pPr>
              <w:rPr>
                <w:rFonts w:eastAsia="PMingLiU"/>
                <w:lang w:val="en-GB"/>
              </w:rPr>
            </w:pPr>
            <w:ins w:id="107" w:author="Author">
              <w:r w:rsidRPr="00393FC8">
                <w:rPr>
                  <w:rFonts w:ascii="Times New Roman" w:eastAsia="SimSun" w:hAnsi="Times New Roman" w:cs="Times New Roman"/>
                  <w:sz w:val="20"/>
                  <w:szCs w:val="20"/>
                  <w:lang w:val="en-GB"/>
                </w:rPr>
                <w:t>-</w:t>
              </w:r>
              <w:r w:rsidRPr="00393FC8">
                <w:rPr>
                  <w:rFonts w:ascii="Times New Roman" w:eastAsia="SimSun" w:hAnsi="Times New Roman" w:cs="Times New Roman"/>
                  <w:sz w:val="20"/>
                  <w:szCs w:val="20"/>
                  <w:lang w:val="en-GB"/>
                </w:rPr>
                <w:tab/>
              </w:r>
              <w:r w:rsidRPr="00393FC8">
                <w:rPr>
                  <w:rFonts w:ascii="Times New Roman" w:eastAsia="Batang" w:hAnsi="Times New Roman" w:cs="Times New Roman"/>
                  <w:bCs/>
                  <w:color w:val="FF0000"/>
                  <w:sz w:val="20"/>
                  <w:szCs w:val="20"/>
                  <w:lang w:val="en-GB"/>
                </w:rPr>
                <w:t>The "Configuration index" field of the DCI format 3_0, if provided</w:t>
              </w:r>
            </w:ins>
            <w:r w:rsidRPr="00393FC8">
              <w:rPr>
                <w:rFonts w:ascii="Times New Roman" w:eastAsia="Batang" w:hAnsi="Times New Roman" w:cs="Times New Roman"/>
                <w:bCs/>
                <w:sz w:val="20"/>
                <w:szCs w:val="20"/>
                <w:lang w:val="en-GB"/>
              </w:rPr>
              <w:t xml:space="preserve"> </w:t>
            </w:r>
            <w:r w:rsidRPr="00393FC8">
              <w:rPr>
                <w:rFonts w:ascii="Times New Roman" w:eastAsia="Batang" w:hAnsi="Times New Roman" w:cs="Times New Roman"/>
                <w:bCs/>
                <w:sz w:val="20"/>
                <w:szCs w:val="20"/>
                <w:highlight w:val="yellow"/>
                <w:lang w:val="en-GB"/>
              </w:rPr>
              <w:t>and not reserved</w:t>
            </w:r>
            <w:ins w:id="108" w:author="Author">
              <w:r w:rsidRPr="00393FC8">
                <w:rPr>
                  <w:rFonts w:ascii="Times New Roman" w:eastAsia="Batang" w:hAnsi="Times New Roman" w:cs="Times New Roman"/>
                  <w:bCs/>
                  <w:color w:val="FF0000"/>
                  <w:sz w:val="20"/>
                  <w:szCs w:val="20"/>
                  <w:lang w:val="en-GB"/>
                </w:rPr>
                <w:t>, indicates the index of the sidelink configured type 2.</w:t>
              </w:r>
            </w:ins>
          </w:p>
          <w:p w14:paraId="57F1E2AF" w14:textId="77777777" w:rsidR="00B50792" w:rsidRPr="00393FC8" w:rsidRDefault="00B50792" w:rsidP="003B6305">
            <w:pPr>
              <w:rPr>
                <w:rFonts w:eastAsia="PMingLiU"/>
                <w:lang w:val="en-GB"/>
              </w:rPr>
            </w:pPr>
          </w:p>
          <w:p w14:paraId="759226D1" w14:textId="77777777" w:rsidR="00B50792" w:rsidRPr="00393FC8" w:rsidRDefault="00B50792" w:rsidP="003B6305">
            <w:pPr>
              <w:rPr>
                <w:rFonts w:eastAsia="PMingLiU"/>
                <w:lang w:val="en-GB"/>
              </w:rPr>
            </w:pPr>
            <w:r w:rsidRPr="00393FC8">
              <w:rPr>
                <w:rFonts w:eastAsia="PMingLiU"/>
                <w:lang w:val="en-GB"/>
              </w:rPr>
              <w:t>Following is Text specifying case for “reserved” according to 38.212</w:t>
            </w:r>
          </w:p>
          <w:p w14:paraId="02E81890" w14:textId="77777777" w:rsidR="00B50792" w:rsidRPr="00393FC8" w:rsidRDefault="00B50792" w:rsidP="003B6305">
            <w:pPr>
              <w:ind w:leftChars="200" w:left="440"/>
              <w:rPr>
                <w:rFonts w:eastAsia="PMingLiU"/>
                <w:lang w:val="en-GB"/>
              </w:rPr>
            </w:pPr>
            <w:r w:rsidRPr="00393FC8">
              <w:rPr>
                <w:rFonts w:eastAsia="PMingLiU"/>
                <w:lang w:val="en-GB"/>
              </w:rPr>
              <w:t>-</w:t>
            </w:r>
            <w:r w:rsidRPr="00393FC8">
              <w:rPr>
                <w:rFonts w:eastAsia="PMingLiU"/>
                <w:lang w:val="en-GB"/>
              </w:rPr>
              <w:tab/>
              <w:t xml:space="preserve">Configuration index – 0 bit if the UE is not configured to monitor DCI format 3_0 with CRC scrambled by SL-CS-RNTI; otherwise 3 bits as defined in clause 8.1.2 of [6, TS 38.214]. If the UE is configured to monitor DCI format 3_0 with CRC scrambled by SL-CS-RNTI, </w:t>
            </w:r>
            <w:r w:rsidRPr="00393FC8">
              <w:rPr>
                <w:rFonts w:eastAsia="PMingLiU"/>
                <w:b/>
                <w:lang w:val="en-GB"/>
              </w:rPr>
              <w:t>this field is reserved for DCI format 3_0 with CRC scrambled by SL-RNTI</w:t>
            </w:r>
            <w:r w:rsidRPr="00393FC8">
              <w:rPr>
                <w:rFonts w:eastAsia="PMingLiU"/>
                <w:lang w:val="en-GB"/>
              </w:rPr>
              <w:t>.</w:t>
            </w:r>
          </w:p>
        </w:tc>
      </w:tr>
      <w:tr w:rsidR="00B50792" w:rsidRPr="00393FC8" w14:paraId="7DF9F112" w14:textId="77777777" w:rsidTr="003B6305">
        <w:tc>
          <w:tcPr>
            <w:tcW w:w="2405" w:type="dxa"/>
          </w:tcPr>
          <w:p w14:paraId="19AB1C93" w14:textId="77777777" w:rsidR="00B50792" w:rsidRPr="00393FC8" w:rsidRDefault="00B50792" w:rsidP="003B6305">
            <w:pPr>
              <w:rPr>
                <w:lang w:val="en-GB"/>
              </w:rPr>
            </w:pPr>
            <w:r w:rsidRPr="00393FC8">
              <w:rPr>
                <w:rFonts w:eastAsia="DengXian"/>
                <w:lang w:val="en-GB"/>
              </w:rPr>
              <w:t>vivo</w:t>
            </w:r>
          </w:p>
        </w:tc>
        <w:tc>
          <w:tcPr>
            <w:tcW w:w="7224" w:type="dxa"/>
          </w:tcPr>
          <w:p w14:paraId="5473EA8C" w14:textId="77777777" w:rsidR="00B50792" w:rsidRPr="00393FC8" w:rsidRDefault="00B50792" w:rsidP="003B6305">
            <w:pPr>
              <w:rPr>
                <w:rFonts w:eastAsia="DengXian"/>
                <w:lang w:val="en-GB"/>
              </w:rPr>
            </w:pPr>
            <w:r w:rsidRPr="00393FC8">
              <w:rPr>
                <w:rFonts w:eastAsia="DengXian"/>
                <w:lang w:val="en-GB"/>
              </w:rPr>
              <w:t>Agree</w:t>
            </w:r>
          </w:p>
        </w:tc>
      </w:tr>
      <w:tr w:rsidR="00B50792" w:rsidRPr="00393FC8" w14:paraId="5E474C49" w14:textId="77777777" w:rsidTr="003B6305">
        <w:tc>
          <w:tcPr>
            <w:tcW w:w="2405" w:type="dxa"/>
          </w:tcPr>
          <w:p w14:paraId="78A2352C" w14:textId="77777777" w:rsidR="00B50792" w:rsidRPr="00393FC8" w:rsidRDefault="00B50792" w:rsidP="003B6305">
            <w:pPr>
              <w:rPr>
                <w:rFonts w:eastAsia="DengXian"/>
                <w:lang w:val="en-GB"/>
              </w:rPr>
            </w:pPr>
            <w:r w:rsidRPr="00393FC8">
              <w:rPr>
                <w:rFonts w:eastAsia="DengXian"/>
                <w:lang w:val="en-GB"/>
              </w:rPr>
              <w:t>OPPO</w:t>
            </w:r>
          </w:p>
        </w:tc>
        <w:tc>
          <w:tcPr>
            <w:tcW w:w="7224" w:type="dxa"/>
          </w:tcPr>
          <w:p w14:paraId="01DEE016" w14:textId="77777777" w:rsidR="00B50792" w:rsidRPr="00393FC8" w:rsidRDefault="00B50792" w:rsidP="003B6305">
            <w:pPr>
              <w:rPr>
                <w:rFonts w:eastAsia="DengXian"/>
                <w:lang w:val="en-GB"/>
              </w:rPr>
            </w:pPr>
            <w:r w:rsidRPr="00393FC8">
              <w:rPr>
                <w:rFonts w:eastAsia="DengXian"/>
                <w:lang w:val="en-GB"/>
              </w:rPr>
              <w:t xml:space="preserve">We support the modification from </w:t>
            </w:r>
            <w:r w:rsidRPr="00393FC8">
              <w:rPr>
                <w:rFonts w:eastAsia="PMingLiU"/>
                <w:lang w:val="en-GB"/>
              </w:rPr>
              <w:t xml:space="preserve">ASUSTeK. </w:t>
            </w:r>
          </w:p>
        </w:tc>
      </w:tr>
      <w:tr w:rsidR="00B50792" w:rsidRPr="00393FC8" w14:paraId="77321D54" w14:textId="77777777" w:rsidTr="003B6305">
        <w:tc>
          <w:tcPr>
            <w:tcW w:w="2405" w:type="dxa"/>
          </w:tcPr>
          <w:p w14:paraId="7046715F" w14:textId="77777777" w:rsidR="00B50792" w:rsidRPr="00393FC8" w:rsidRDefault="00B50792" w:rsidP="003B6305">
            <w:pPr>
              <w:rPr>
                <w:lang w:val="en-GB"/>
              </w:rPr>
            </w:pPr>
            <w:r w:rsidRPr="00393FC8">
              <w:rPr>
                <w:lang w:val="en-GB"/>
              </w:rPr>
              <w:t>ZTE,Sanechips</w:t>
            </w:r>
          </w:p>
        </w:tc>
        <w:tc>
          <w:tcPr>
            <w:tcW w:w="7224" w:type="dxa"/>
          </w:tcPr>
          <w:p w14:paraId="59784D16" w14:textId="77777777" w:rsidR="00B50792" w:rsidRPr="00393FC8" w:rsidRDefault="00B50792" w:rsidP="003B6305">
            <w:pPr>
              <w:rPr>
                <w:lang w:val="en-GB"/>
              </w:rPr>
            </w:pPr>
            <w:r w:rsidRPr="00393FC8">
              <w:rPr>
                <w:lang w:val="en-GB"/>
              </w:rPr>
              <w:t>OK</w:t>
            </w:r>
          </w:p>
        </w:tc>
      </w:tr>
      <w:tr w:rsidR="00B50792" w:rsidRPr="00393FC8" w14:paraId="75DCB972" w14:textId="77777777" w:rsidTr="003B6305">
        <w:tc>
          <w:tcPr>
            <w:tcW w:w="2405" w:type="dxa"/>
          </w:tcPr>
          <w:p w14:paraId="589C25A3" w14:textId="77777777" w:rsidR="00B50792" w:rsidRPr="00393FC8" w:rsidRDefault="00B50792" w:rsidP="003B6305">
            <w:pPr>
              <w:rPr>
                <w:lang w:val="en-GB"/>
              </w:rPr>
            </w:pPr>
            <w:r w:rsidRPr="00393FC8">
              <w:rPr>
                <w:lang w:val="en-GB"/>
              </w:rPr>
              <w:t>Qualcomm</w:t>
            </w:r>
          </w:p>
        </w:tc>
        <w:tc>
          <w:tcPr>
            <w:tcW w:w="7224" w:type="dxa"/>
          </w:tcPr>
          <w:p w14:paraId="795CBD72" w14:textId="77777777" w:rsidR="00B50792" w:rsidRPr="00393FC8" w:rsidRDefault="00B50792" w:rsidP="003B6305">
            <w:pPr>
              <w:rPr>
                <w:lang w:val="en-GB"/>
              </w:rPr>
            </w:pPr>
            <w:r w:rsidRPr="00393FC8">
              <w:rPr>
                <w:lang w:val="en-GB"/>
              </w:rPr>
              <w:t>We are ok with the changes</w:t>
            </w:r>
          </w:p>
        </w:tc>
      </w:tr>
      <w:tr w:rsidR="00B50792" w:rsidRPr="00393FC8" w14:paraId="15A07A5A" w14:textId="77777777" w:rsidTr="003B6305">
        <w:tc>
          <w:tcPr>
            <w:tcW w:w="2405" w:type="dxa"/>
          </w:tcPr>
          <w:p w14:paraId="2FC32E25" w14:textId="77777777" w:rsidR="00B50792" w:rsidRPr="00393FC8" w:rsidRDefault="00B50792" w:rsidP="003B6305">
            <w:pPr>
              <w:rPr>
                <w:rFonts w:eastAsia="Malgun Gothic"/>
                <w:lang w:val="en-GB"/>
              </w:rPr>
            </w:pPr>
            <w:r w:rsidRPr="00393FC8">
              <w:rPr>
                <w:rFonts w:eastAsia="Malgun Gothic"/>
                <w:lang w:val="en-GB"/>
              </w:rPr>
              <w:t>LG</w:t>
            </w:r>
          </w:p>
        </w:tc>
        <w:tc>
          <w:tcPr>
            <w:tcW w:w="7224" w:type="dxa"/>
          </w:tcPr>
          <w:p w14:paraId="6DCE1249" w14:textId="77777777" w:rsidR="00B50792" w:rsidRPr="00393FC8" w:rsidRDefault="00B50792" w:rsidP="003B6305">
            <w:pPr>
              <w:rPr>
                <w:rFonts w:eastAsia="Malgun Gothic"/>
                <w:lang w:val="en-GB"/>
              </w:rPr>
            </w:pPr>
            <w:r w:rsidRPr="00393FC8">
              <w:rPr>
                <w:rFonts w:eastAsia="Malgun Gothic"/>
                <w:lang w:val="en-GB"/>
              </w:rPr>
              <w:t xml:space="preserve">We are ok with the modification from ASUSTeK. </w:t>
            </w:r>
          </w:p>
        </w:tc>
      </w:tr>
      <w:tr w:rsidR="00B50792" w:rsidRPr="00393FC8" w14:paraId="40BA6BFB" w14:textId="77777777" w:rsidTr="003B6305">
        <w:tc>
          <w:tcPr>
            <w:tcW w:w="2405" w:type="dxa"/>
          </w:tcPr>
          <w:p w14:paraId="48827DAD" w14:textId="77777777" w:rsidR="00B50792" w:rsidRPr="00393FC8" w:rsidRDefault="00B50792" w:rsidP="003B6305">
            <w:pPr>
              <w:rPr>
                <w:lang w:val="en-GB"/>
              </w:rPr>
            </w:pPr>
            <w:r w:rsidRPr="00393FC8">
              <w:rPr>
                <w:lang w:val="en-GB"/>
              </w:rPr>
              <w:t>Huawei, HiSilicon</w:t>
            </w:r>
          </w:p>
        </w:tc>
        <w:tc>
          <w:tcPr>
            <w:tcW w:w="7224" w:type="dxa"/>
          </w:tcPr>
          <w:p w14:paraId="511C2B6A" w14:textId="77777777" w:rsidR="00B50792" w:rsidRPr="00393FC8" w:rsidRDefault="00B50792" w:rsidP="003B6305">
            <w:pPr>
              <w:rPr>
                <w:lang w:val="en-GB"/>
              </w:rPr>
            </w:pPr>
            <w:r w:rsidRPr="00393FC8">
              <w:rPr>
                <w:lang w:val="en-GB"/>
              </w:rPr>
              <w:t>We are fine with the changes.</w:t>
            </w:r>
          </w:p>
        </w:tc>
      </w:tr>
      <w:tr w:rsidR="00B50792" w:rsidRPr="00393FC8" w14:paraId="03B7195B" w14:textId="77777777" w:rsidTr="003B6305">
        <w:tc>
          <w:tcPr>
            <w:tcW w:w="2405" w:type="dxa"/>
          </w:tcPr>
          <w:p w14:paraId="4ACD5A4B" w14:textId="77777777" w:rsidR="00B50792" w:rsidRPr="00393FC8" w:rsidRDefault="00B50792" w:rsidP="003B6305">
            <w:pPr>
              <w:rPr>
                <w:lang w:val="en-GB"/>
              </w:rPr>
            </w:pPr>
            <w:r w:rsidRPr="00393FC8">
              <w:rPr>
                <w:lang w:val="en-GB"/>
              </w:rPr>
              <w:t>Intel</w:t>
            </w:r>
          </w:p>
        </w:tc>
        <w:tc>
          <w:tcPr>
            <w:tcW w:w="7224" w:type="dxa"/>
          </w:tcPr>
          <w:p w14:paraId="430DCE7B" w14:textId="77777777" w:rsidR="00B50792" w:rsidRPr="00393FC8" w:rsidRDefault="00B50792" w:rsidP="003B6305">
            <w:pPr>
              <w:rPr>
                <w:lang w:val="en-GB"/>
              </w:rPr>
            </w:pPr>
            <w:r w:rsidRPr="00393FC8">
              <w:rPr>
                <w:lang w:val="en-GB"/>
              </w:rPr>
              <w:t>Agree</w:t>
            </w:r>
          </w:p>
        </w:tc>
      </w:tr>
      <w:tr w:rsidR="00B50792" w:rsidRPr="00393FC8" w14:paraId="0579E63B" w14:textId="77777777" w:rsidTr="003B6305">
        <w:tc>
          <w:tcPr>
            <w:tcW w:w="2405" w:type="dxa"/>
          </w:tcPr>
          <w:p w14:paraId="22547547" w14:textId="77777777" w:rsidR="00B50792" w:rsidRPr="00393FC8" w:rsidRDefault="00B50792" w:rsidP="003B6305">
            <w:pPr>
              <w:rPr>
                <w:rFonts w:eastAsiaTheme="minorEastAsia"/>
                <w:lang w:val="en-GB"/>
              </w:rPr>
            </w:pPr>
            <w:r w:rsidRPr="00393FC8">
              <w:rPr>
                <w:rFonts w:eastAsiaTheme="minorEastAsia"/>
                <w:lang w:val="en-GB"/>
              </w:rPr>
              <w:t>Samsung</w:t>
            </w:r>
          </w:p>
        </w:tc>
        <w:tc>
          <w:tcPr>
            <w:tcW w:w="7224" w:type="dxa"/>
          </w:tcPr>
          <w:p w14:paraId="1D23E7A2" w14:textId="77777777" w:rsidR="00B50792" w:rsidRPr="00393FC8" w:rsidRDefault="00B50792" w:rsidP="003B6305">
            <w:pPr>
              <w:rPr>
                <w:rFonts w:eastAsiaTheme="minorEastAsia"/>
                <w:lang w:val="en-GB"/>
              </w:rPr>
            </w:pPr>
            <w:r w:rsidRPr="00393FC8">
              <w:rPr>
                <w:rFonts w:eastAsiaTheme="minorEastAsia"/>
                <w:lang w:val="en-GB"/>
              </w:rPr>
              <w:t>OK</w:t>
            </w:r>
          </w:p>
        </w:tc>
      </w:tr>
      <w:tr w:rsidR="00B50792" w:rsidRPr="00393FC8" w14:paraId="488818AC" w14:textId="77777777" w:rsidTr="003B6305">
        <w:tc>
          <w:tcPr>
            <w:tcW w:w="2405" w:type="dxa"/>
          </w:tcPr>
          <w:p w14:paraId="308217A3" w14:textId="77777777" w:rsidR="00B50792" w:rsidRPr="00393FC8" w:rsidRDefault="00B50792" w:rsidP="003B6305">
            <w:pPr>
              <w:rPr>
                <w:lang w:val="en-GB"/>
              </w:rPr>
            </w:pPr>
            <w:r w:rsidRPr="00393FC8">
              <w:rPr>
                <w:lang w:val="en-GB"/>
              </w:rPr>
              <w:t>Nokia, NSB</w:t>
            </w:r>
          </w:p>
        </w:tc>
        <w:tc>
          <w:tcPr>
            <w:tcW w:w="7224" w:type="dxa"/>
          </w:tcPr>
          <w:p w14:paraId="09D19685" w14:textId="77777777" w:rsidR="00B50792" w:rsidRPr="00393FC8" w:rsidRDefault="00B50792" w:rsidP="003B6305">
            <w:pPr>
              <w:rPr>
                <w:lang w:val="en-GB"/>
              </w:rPr>
            </w:pPr>
            <w:r w:rsidRPr="00393FC8">
              <w:rPr>
                <w:lang w:val="en-GB"/>
              </w:rPr>
              <w:t>OK</w:t>
            </w:r>
            <w:r>
              <w:rPr>
                <w:lang w:val="en-GB"/>
              </w:rPr>
              <w:t>; but for the “Configuration index”, assuming that the TP for clause 10.2A of 38.213 is agreed, it seems redundant.</w:t>
            </w:r>
          </w:p>
        </w:tc>
      </w:tr>
      <w:tr w:rsidR="00B50792" w:rsidRPr="00393FC8" w14:paraId="18ABAF4E" w14:textId="77777777" w:rsidTr="003B6305">
        <w:tc>
          <w:tcPr>
            <w:tcW w:w="2405" w:type="dxa"/>
          </w:tcPr>
          <w:p w14:paraId="28276CB5" w14:textId="77777777" w:rsidR="00B50792" w:rsidRPr="00393FC8" w:rsidRDefault="00B50792" w:rsidP="003B6305">
            <w:pPr>
              <w:rPr>
                <w:lang w:val="en-GB"/>
              </w:rPr>
            </w:pPr>
            <w:r w:rsidRPr="00393FC8">
              <w:rPr>
                <w:rFonts w:eastAsia="PMingLiU"/>
                <w:lang w:val="en-GB"/>
              </w:rPr>
              <w:t>ASUSTeK</w:t>
            </w:r>
            <w:r>
              <w:rPr>
                <w:rFonts w:eastAsia="PMingLiU"/>
                <w:lang w:val="en-GB"/>
              </w:rPr>
              <w:t>2</w:t>
            </w:r>
          </w:p>
        </w:tc>
        <w:tc>
          <w:tcPr>
            <w:tcW w:w="7224" w:type="dxa"/>
          </w:tcPr>
          <w:p w14:paraId="0B8216A7" w14:textId="77777777" w:rsidR="00B50792" w:rsidRPr="00393FC8" w:rsidRDefault="00B50792" w:rsidP="003B6305">
            <w:pPr>
              <w:rPr>
                <w:lang w:val="en-GB"/>
              </w:rPr>
            </w:pPr>
            <w:r>
              <w:rPr>
                <w:rFonts w:eastAsia="PMingLiU" w:hint="eastAsia"/>
                <w:lang w:val="en-GB"/>
              </w:rPr>
              <w:t>Support FL</w:t>
            </w:r>
            <w:r>
              <w:rPr>
                <w:rFonts w:eastAsia="PMingLiU"/>
                <w:lang w:val="en-GB"/>
              </w:rPr>
              <w:t>’s update.</w:t>
            </w:r>
          </w:p>
        </w:tc>
      </w:tr>
      <w:tr w:rsidR="00B50792" w:rsidRPr="00393FC8" w14:paraId="76B6C465" w14:textId="77777777" w:rsidTr="003B6305">
        <w:tc>
          <w:tcPr>
            <w:tcW w:w="2405" w:type="dxa"/>
          </w:tcPr>
          <w:p w14:paraId="0D710461" w14:textId="77777777" w:rsidR="00B50792" w:rsidRPr="00393FC8" w:rsidRDefault="00B50792" w:rsidP="003B6305">
            <w:pPr>
              <w:rPr>
                <w:lang w:val="en-GB"/>
              </w:rPr>
            </w:pPr>
            <w:r>
              <w:rPr>
                <w:lang w:val="en-GB"/>
              </w:rPr>
              <w:t>NTT DOCOMO</w:t>
            </w:r>
          </w:p>
        </w:tc>
        <w:tc>
          <w:tcPr>
            <w:tcW w:w="7224" w:type="dxa"/>
          </w:tcPr>
          <w:p w14:paraId="43C1A3D4" w14:textId="77777777" w:rsidR="00B50792" w:rsidRPr="004C08B3" w:rsidRDefault="00B50792" w:rsidP="003B6305">
            <w:pPr>
              <w:rPr>
                <w:rFonts w:eastAsia="Yu Mincho"/>
                <w:lang w:val="en-GB"/>
              </w:rPr>
            </w:pPr>
            <w:r>
              <w:rPr>
                <w:rFonts w:eastAsia="Yu Mincho" w:hint="eastAsia"/>
                <w:lang w:val="en-GB"/>
              </w:rPr>
              <w:t>O</w:t>
            </w:r>
            <w:r>
              <w:rPr>
                <w:rFonts w:eastAsia="Yu Mincho"/>
                <w:lang w:val="en-GB"/>
              </w:rPr>
              <w:t>K</w:t>
            </w:r>
          </w:p>
        </w:tc>
      </w:tr>
      <w:tr w:rsidR="00B50792" w:rsidRPr="00393FC8" w14:paraId="05E16182" w14:textId="77777777" w:rsidTr="003B6305">
        <w:tc>
          <w:tcPr>
            <w:tcW w:w="2405" w:type="dxa"/>
          </w:tcPr>
          <w:p w14:paraId="5C99425D" w14:textId="77777777" w:rsidR="00B50792" w:rsidRPr="00393FC8" w:rsidRDefault="00B50792" w:rsidP="003B6305">
            <w:pPr>
              <w:rPr>
                <w:lang w:val="en-GB"/>
              </w:rPr>
            </w:pPr>
          </w:p>
        </w:tc>
        <w:tc>
          <w:tcPr>
            <w:tcW w:w="7224" w:type="dxa"/>
          </w:tcPr>
          <w:p w14:paraId="7E93C45F" w14:textId="77777777" w:rsidR="00B50792" w:rsidRPr="00393FC8" w:rsidRDefault="00B50792" w:rsidP="003B6305">
            <w:pPr>
              <w:rPr>
                <w:lang w:val="en-GB"/>
              </w:rPr>
            </w:pPr>
          </w:p>
        </w:tc>
      </w:tr>
      <w:tr w:rsidR="00B50792" w:rsidRPr="00393FC8" w14:paraId="70F4CE03" w14:textId="77777777" w:rsidTr="003B6305">
        <w:tc>
          <w:tcPr>
            <w:tcW w:w="2405" w:type="dxa"/>
          </w:tcPr>
          <w:p w14:paraId="32666868" w14:textId="77777777" w:rsidR="00B50792" w:rsidRPr="00393FC8" w:rsidRDefault="00B50792" w:rsidP="003B6305">
            <w:pPr>
              <w:rPr>
                <w:lang w:val="en-GB"/>
              </w:rPr>
            </w:pPr>
          </w:p>
        </w:tc>
        <w:tc>
          <w:tcPr>
            <w:tcW w:w="7224" w:type="dxa"/>
          </w:tcPr>
          <w:p w14:paraId="1DC02FC1" w14:textId="77777777" w:rsidR="00B50792" w:rsidRPr="00393FC8" w:rsidRDefault="00B50792" w:rsidP="003B6305">
            <w:pPr>
              <w:rPr>
                <w:lang w:val="en-GB"/>
              </w:rPr>
            </w:pPr>
          </w:p>
        </w:tc>
      </w:tr>
      <w:tr w:rsidR="00B50792" w:rsidRPr="00393FC8" w14:paraId="340A5AD6" w14:textId="77777777" w:rsidTr="003B6305">
        <w:tc>
          <w:tcPr>
            <w:tcW w:w="2405" w:type="dxa"/>
          </w:tcPr>
          <w:p w14:paraId="7A902D31" w14:textId="77777777" w:rsidR="00B50792" w:rsidRPr="00393FC8" w:rsidRDefault="00B50792" w:rsidP="003B6305">
            <w:pPr>
              <w:rPr>
                <w:lang w:val="en-GB"/>
              </w:rPr>
            </w:pPr>
          </w:p>
        </w:tc>
        <w:tc>
          <w:tcPr>
            <w:tcW w:w="7224" w:type="dxa"/>
          </w:tcPr>
          <w:p w14:paraId="0822A46B" w14:textId="77777777" w:rsidR="00B50792" w:rsidRPr="00393FC8" w:rsidRDefault="00B50792" w:rsidP="003B6305">
            <w:pPr>
              <w:rPr>
                <w:lang w:val="en-GB"/>
              </w:rPr>
            </w:pPr>
          </w:p>
        </w:tc>
      </w:tr>
      <w:tr w:rsidR="00B50792" w:rsidRPr="00393FC8" w14:paraId="1C3D31BA" w14:textId="77777777" w:rsidTr="003B6305">
        <w:tc>
          <w:tcPr>
            <w:tcW w:w="2405" w:type="dxa"/>
          </w:tcPr>
          <w:p w14:paraId="0C4BA5E7" w14:textId="77777777" w:rsidR="00B50792" w:rsidRPr="00393FC8" w:rsidRDefault="00B50792" w:rsidP="003B6305">
            <w:pPr>
              <w:rPr>
                <w:lang w:val="en-GB"/>
              </w:rPr>
            </w:pPr>
          </w:p>
        </w:tc>
        <w:tc>
          <w:tcPr>
            <w:tcW w:w="7224" w:type="dxa"/>
          </w:tcPr>
          <w:p w14:paraId="4D284072" w14:textId="77777777" w:rsidR="00B50792" w:rsidRPr="00393FC8" w:rsidRDefault="00B50792" w:rsidP="003B6305">
            <w:pPr>
              <w:rPr>
                <w:lang w:val="en-GB"/>
              </w:rPr>
            </w:pPr>
          </w:p>
        </w:tc>
      </w:tr>
      <w:tr w:rsidR="00B50792" w:rsidRPr="00393FC8" w14:paraId="1BB346B7" w14:textId="77777777" w:rsidTr="003B6305">
        <w:tc>
          <w:tcPr>
            <w:tcW w:w="2405" w:type="dxa"/>
          </w:tcPr>
          <w:p w14:paraId="72A97E04" w14:textId="77777777" w:rsidR="00B50792" w:rsidRPr="00393FC8" w:rsidRDefault="00B50792" w:rsidP="003B6305">
            <w:pPr>
              <w:rPr>
                <w:lang w:val="en-GB"/>
              </w:rPr>
            </w:pPr>
          </w:p>
        </w:tc>
        <w:tc>
          <w:tcPr>
            <w:tcW w:w="7224" w:type="dxa"/>
          </w:tcPr>
          <w:p w14:paraId="6B544A4C" w14:textId="77777777" w:rsidR="00B50792" w:rsidRPr="00393FC8" w:rsidRDefault="00B50792" w:rsidP="003B6305">
            <w:pPr>
              <w:rPr>
                <w:lang w:val="en-GB"/>
              </w:rPr>
            </w:pPr>
          </w:p>
        </w:tc>
      </w:tr>
      <w:tr w:rsidR="00B50792" w:rsidRPr="00393FC8" w14:paraId="4F8244FC" w14:textId="77777777" w:rsidTr="003B6305">
        <w:tc>
          <w:tcPr>
            <w:tcW w:w="2405" w:type="dxa"/>
          </w:tcPr>
          <w:p w14:paraId="47AC8CC2" w14:textId="77777777" w:rsidR="00B50792" w:rsidRPr="00393FC8" w:rsidRDefault="00B50792" w:rsidP="003B6305">
            <w:pPr>
              <w:rPr>
                <w:lang w:val="en-GB"/>
              </w:rPr>
            </w:pPr>
          </w:p>
        </w:tc>
        <w:tc>
          <w:tcPr>
            <w:tcW w:w="7224" w:type="dxa"/>
          </w:tcPr>
          <w:p w14:paraId="41A0C3BF" w14:textId="77777777" w:rsidR="00B50792" w:rsidRPr="00393FC8" w:rsidRDefault="00B50792" w:rsidP="003B6305">
            <w:pPr>
              <w:rPr>
                <w:lang w:val="en-GB"/>
              </w:rPr>
            </w:pPr>
          </w:p>
        </w:tc>
      </w:tr>
      <w:tr w:rsidR="00B50792" w:rsidRPr="00393FC8" w14:paraId="1B7D1E52" w14:textId="77777777" w:rsidTr="003B6305">
        <w:tc>
          <w:tcPr>
            <w:tcW w:w="2405" w:type="dxa"/>
          </w:tcPr>
          <w:p w14:paraId="539D6624" w14:textId="77777777" w:rsidR="00B50792" w:rsidRPr="00393FC8" w:rsidRDefault="00B50792" w:rsidP="003B6305">
            <w:pPr>
              <w:rPr>
                <w:lang w:val="en-GB"/>
              </w:rPr>
            </w:pPr>
          </w:p>
        </w:tc>
        <w:tc>
          <w:tcPr>
            <w:tcW w:w="7224" w:type="dxa"/>
          </w:tcPr>
          <w:p w14:paraId="586450D0" w14:textId="77777777" w:rsidR="00B50792" w:rsidRPr="00393FC8" w:rsidRDefault="00B50792" w:rsidP="003B6305">
            <w:pPr>
              <w:rPr>
                <w:lang w:val="en-GB"/>
              </w:rPr>
            </w:pPr>
          </w:p>
        </w:tc>
      </w:tr>
      <w:tr w:rsidR="00B50792" w:rsidRPr="00393FC8" w14:paraId="18B566BE" w14:textId="77777777" w:rsidTr="003B6305">
        <w:tc>
          <w:tcPr>
            <w:tcW w:w="2405" w:type="dxa"/>
          </w:tcPr>
          <w:p w14:paraId="2A00F2B4" w14:textId="77777777" w:rsidR="00B50792" w:rsidRPr="00393FC8" w:rsidRDefault="00B50792" w:rsidP="003B6305">
            <w:pPr>
              <w:rPr>
                <w:lang w:val="en-GB"/>
              </w:rPr>
            </w:pPr>
          </w:p>
        </w:tc>
        <w:tc>
          <w:tcPr>
            <w:tcW w:w="7224" w:type="dxa"/>
          </w:tcPr>
          <w:p w14:paraId="016B9EBD" w14:textId="77777777" w:rsidR="00B50792" w:rsidRPr="00393FC8" w:rsidRDefault="00B50792" w:rsidP="003B6305">
            <w:pPr>
              <w:rPr>
                <w:lang w:val="en-GB"/>
              </w:rPr>
            </w:pPr>
          </w:p>
        </w:tc>
      </w:tr>
      <w:tr w:rsidR="00B50792" w:rsidRPr="00393FC8" w14:paraId="674F5DD5" w14:textId="77777777" w:rsidTr="003B6305">
        <w:tc>
          <w:tcPr>
            <w:tcW w:w="2405" w:type="dxa"/>
          </w:tcPr>
          <w:p w14:paraId="023355B4" w14:textId="77777777" w:rsidR="00B50792" w:rsidRPr="00393FC8" w:rsidRDefault="00B50792" w:rsidP="003B6305">
            <w:pPr>
              <w:rPr>
                <w:lang w:val="en-GB"/>
              </w:rPr>
            </w:pPr>
          </w:p>
        </w:tc>
        <w:tc>
          <w:tcPr>
            <w:tcW w:w="7224" w:type="dxa"/>
          </w:tcPr>
          <w:p w14:paraId="066B8EBB" w14:textId="77777777" w:rsidR="00B50792" w:rsidRPr="00393FC8" w:rsidRDefault="00B50792" w:rsidP="003B6305">
            <w:pPr>
              <w:rPr>
                <w:lang w:val="en-GB"/>
              </w:rPr>
            </w:pPr>
          </w:p>
        </w:tc>
      </w:tr>
      <w:tr w:rsidR="00B50792" w:rsidRPr="00393FC8" w14:paraId="1BD9AAF1" w14:textId="77777777" w:rsidTr="003B6305">
        <w:tc>
          <w:tcPr>
            <w:tcW w:w="2405" w:type="dxa"/>
          </w:tcPr>
          <w:p w14:paraId="6ACFAEEA" w14:textId="77777777" w:rsidR="00B50792" w:rsidRPr="00393FC8" w:rsidRDefault="00B50792" w:rsidP="003B6305">
            <w:pPr>
              <w:rPr>
                <w:lang w:val="en-GB"/>
              </w:rPr>
            </w:pPr>
          </w:p>
        </w:tc>
        <w:tc>
          <w:tcPr>
            <w:tcW w:w="7224" w:type="dxa"/>
          </w:tcPr>
          <w:p w14:paraId="3C762797" w14:textId="77777777" w:rsidR="00B50792" w:rsidRPr="00393FC8" w:rsidRDefault="00B50792" w:rsidP="003B6305">
            <w:pPr>
              <w:rPr>
                <w:lang w:val="en-GB"/>
              </w:rPr>
            </w:pPr>
          </w:p>
        </w:tc>
      </w:tr>
      <w:tr w:rsidR="00B50792" w:rsidRPr="00393FC8" w14:paraId="3B747645" w14:textId="77777777" w:rsidTr="003B6305">
        <w:tc>
          <w:tcPr>
            <w:tcW w:w="2405" w:type="dxa"/>
          </w:tcPr>
          <w:p w14:paraId="087FA649" w14:textId="77777777" w:rsidR="00B50792" w:rsidRPr="00393FC8" w:rsidRDefault="00B50792" w:rsidP="003B6305">
            <w:pPr>
              <w:rPr>
                <w:lang w:val="en-GB"/>
              </w:rPr>
            </w:pPr>
          </w:p>
        </w:tc>
        <w:tc>
          <w:tcPr>
            <w:tcW w:w="7224" w:type="dxa"/>
          </w:tcPr>
          <w:p w14:paraId="241B03FB" w14:textId="77777777" w:rsidR="00B50792" w:rsidRPr="00393FC8" w:rsidRDefault="00B50792" w:rsidP="003B6305">
            <w:pPr>
              <w:rPr>
                <w:lang w:val="en-GB"/>
              </w:rPr>
            </w:pPr>
          </w:p>
        </w:tc>
      </w:tr>
      <w:tr w:rsidR="00B50792" w:rsidRPr="00393FC8" w14:paraId="4FDB6171" w14:textId="77777777" w:rsidTr="003B6305">
        <w:tc>
          <w:tcPr>
            <w:tcW w:w="2405" w:type="dxa"/>
          </w:tcPr>
          <w:p w14:paraId="7DEA16D8" w14:textId="77777777" w:rsidR="00B50792" w:rsidRPr="00393FC8" w:rsidRDefault="00B50792" w:rsidP="003B6305">
            <w:pPr>
              <w:rPr>
                <w:lang w:val="en-GB"/>
              </w:rPr>
            </w:pPr>
          </w:p>
        </w:tc>
        <w:tc>
          <w:tcPr>
            <w:tcW w:w="7224" w:type="dxa"/>
          </w:tcPr>
          <w:p w14:paraId="187B5E3F" w14:textId="77777777" w:rsidR="00B50792" w:rsidRPr="00393FC8" w:rsidRDefault="00B50792" w:rsidP="003B6305">
            <w:pPr>
              <w:rPr>
                <w:lang w:val="en-GB"/>
              </w:rPr>
            </w:pPr>
          </w:p>
        </w:tc>
      </w:tr>
      <w:tr w:rsidR="00B50792" w:rsidRPr="00393FC8" w14:paraId="5605D5DE" w14:textId="77777777" w:rsidTr="003B6305">
        <w:tc>
          <w:tcPr>
            <w:tcW w:w="2405" w:type="dxa"/>
          </w:tcPr>
          <w:p w14:paraId="2E35FBA0" w14:textId="77777777" w:rsidR="00B50792" w:rsidRPr="00393FC8" w:rsidRDefault="00B50792" w:rsidP="003B6305">
            <w:pPr>
              <w:rPr>
                <w:lang w:val="en-GB"/>
              </w:rPr>
            </w:pPr>
          </w:p>
        </w:tc>
        <w:tc>
          <w:tcPr>
            <w:tcW w:w="7224" w:type="dxa"/>
          </w:tcPr>
          <w:p w14:paraId="6802FF37" w14:textId="77777777" w:rsidR="00B50792" w:rsidRPr="00393FC8" w:rsidRDefault="00B50792" w:rsidP="003B6305">
            <w:pPr>
              <w:rPr>
                <w:lang w:val="en-GB"/>
              </w:rPr>
            </w:pPr>
          </w:p>
        </w:tc>
      </w:tr>
      <w:tr w:rsidR="00B50792" w:rsidRPr="00393FC8" w14:paraId="77F10AE6" w14:textId="77777777" w:rsidTr="003B6305">
        <w:tc>
          <w:tcPr>
            <w:tcW w:w="2405" w:type="dxa"/>
          </w:tcPr>
          <w:p w14:paraId="38EA8D46" w14:textId="77777777" w:rsidR="00B50792" w:rsidRPr="00393FC8" w:rsidRDefault="00B50792" w:rsidP="003B6305">
            <w:pPr>
              <w:rPr>
                <w:lang w:val="en-GB"/>
              </w:rPr>
            </w:pPr>
          </w:p>
        </w:tc>
        <w:tc>
          <w:tcPr>
            <w:tcW w:w="7224" w:type="dxa"/>
          </w:tcPr>
          <w:p w14:paraId="193A984A" w14:textId="77777777" w:rsidR="00B50792" w:rsidRPr="00393FC8" w:rsidRDefault="00B50792" w:rsidP="003B6305">
            <w:pPr>
              <w:rPr>
                <w:lang w:val="en-GB"/>
              </w:rPr>
            </w:pPr>
          </w:p>
        </w:tc>
      </w:tr>
      <w:tr w:rsidR="00B50792" w:rsidRPr="00393FC8" w14:paraId="3189DE97" w14:textId="77777777" w:rsidTr="003B6305">
        <w:tc>
          <w:tcPr>
            <w:tcW w:w="2405" w:type="dxa"/>
          </w:tcPr>
          <w:p w14:paraId="753C0659" w14:textId="77777777" w:rsidR="00B50792" w:rsidRPr="00393FC8" w:rsidRDefault="00B50792" w:rsidP="003B6305">
            <w:pPr>
              <w:rPr>
                <w:lang w:val="en-GB"/>
              </w:rPr>
            </w:pPr>
          </w:p>
        </w:tc>
        <w:tc>
          <w:tcPr>
            <w:tcW w:w="7224" w:type="dxa"/>
          </w:tcPr>
          <w:p w14:paraId="1ACC7AA5" w14:textId="77777777" w:rsidR="00B50792" w:rsidRPr="00393FC8" w:rsidRDefault="00B50792" w:rsidP="003B6305">
            <w:pPr>
              <w:rPr>
                <w:lang w:val="en-GB"/>
              </w:rPr>
            </w:pPr>
          </w:p>
        </w:tc>
      </w:tr>
      <w:tr w:rsidR="00B50792" w:rsidRPr="00393FC8" w14:paraId="109CE50B" w14:textId="77777777" w:rsidTr="003B6305">
        <w:tc>
          <w:tcPr>
            <w:tcW w:w="2405" w:type="dxa"/>
          </w:tcPr>
          <w:p w14:paraId="112D07BF" w14:textId="77777777" w:rsidR="00B50792" w:rsidRPr="00393FC8" w:rsidRDefault="00B50792" w:rsidP="003B6305">
            <w:pPr>
              <w:rPr>
                <w:lang w:val="en-GB"/>
              </w:rPr>
            </w:pPr>
          </w:p>
        </w:tc>
        <w:tc>
          <w:tcPr>
            <w:tcW w:w="7224" w:type="dxa"/>
          </w:tcPr>
          <w:p w14:paraId="078EE968" w14:textId="77777777" w:rsidR="00B50792" w:rsidRPr="00393FC8" w:rsidRDefault="00B50792" w:rsidP="003B6305">
            <w:pPr>
              <w:rPr>
                <w:lang w:val="en-GB"/>
              </w:rPr>
            </w:pPr>
          </w:p>
        </w:tc>
      </w:tr>
    </w:tbl>
    <w:p w14:paraId="1C50DE8F" w14:textId="3BCA830D" w:rsidR="00467BD2" w:rsidRDefault="00467BD2" w:rsidP="00467BD2">
      <w:pPr>
        <w:pStyle w:val="Heading4"/>
      </w:pPr>
      <w:bookmarkStart w:id="109" w:name="_Hlk72448804"/>
      <w:r>
        <w:t>TPs</w:t>
      </w:r>
    </w:p>
    <w:p w14:paraId="4DB0FD50" w14:textId="360BCC84" w:rsidR="00467BD2" w:rsidRDefault="00467BD2" w:rsidP="00467BD2">
      <w:pPr>
        <w:spacing w:before="240"/>
      </w:pPr>
      <w:r>
        <w:t>The TP above for TS 38.214 was endorsed over e-mail on 25/5/21. The editor was subsequently informed</w:t>
      </w:r>
      <w:r w:rsidR="008D3B93">
        <w:t xml:space="preserve"> on the reflector.</w:t>
      </w:r>
    </w:p>
    <w:p w14:paraId="6E0B9B8E" w14:textId="0846B9C1" w:rsidR="00B50792" w:rsidRPr="00393FC8" w:rsidRDefault="00B50792" w:rsidP="00B50792">
      <w:pPr>
        <w:pStyle w:val="Heading2"/>
      </w:pPr>
      <w:r w:rsidRPr="00393FC8">
        <w:t>M1-2-2: DCI size alignment</w:t>
      </w:r>
    </w:p>
    <w:bookmarkEnd w:id="109"/>
    <w:p w14:paraId="4E5B7824" w14:textId="77777777" w:rsidR="00B50792" w:rsidRPr="00393FC8" w:rsidRDefault="00B50792" w:rsidP="00B50792">
      <w:r w:rsidRPr="00393FC8">
        <w:t>The following clarification for TS 38.212 is proposed in R1-2105462</w:t>
      </w:r>
    </w:p>
    <w:tbl>
      <w:tblPr>
        <w:tblStyle w:val="TableGrid"/>
        <w:tblW w:w="0" w:type="auto"/>
        <w:tblLook w:val="04A0" w:firstRow="1" w:lastRow="0" w:firstColumn="1" w:lastColumn="0" w:noHBand="0" w:noVBand="1"/>
      </w:tblPr>
      <w:tblGrid>
        <w:gridCol w:w="9629"/>
      </w:tblGrid>
      <w:tr w:rsidR="00B50792" w:rsidRPr="00393FC8" w14:paraId="2DA5D400" w14:textId="77777777" w:rsidTr="003B6305">
        <w:tc>
          <w:tcPr>
            <w:tcW w:w="9629" w:type="dxa"/>
          </w:tcPr>
          <w:p w14:paraId="261CEA1A" w14:textId="77777777" w:rsidR="00B50792" w:rsidRPr="00393FC8" w:rsidRDefault="00B50792" w:rsidP="003B6305">
            <w:pPr>
              <w:jc w:val="center"/>
              <w:rPr>
                <w:b/>
                <w:color w:val="FF0000"/>
                <w:lang w:val="en-GB"/>
              </w:rPr>
            </w:pPr>
            <w:r w:rsidRPr="00393FC8">
              <w:rPr>
                <w:b/>
                <w:color w:val="FF0000"/>
                <w:lang w:val="en-GB"/>
              </w:rPr>
              <w:t>-------------------------- Start of Text Proposal for TS 38.212 --------------------------</w:t>
            </w:r>
          </w:p>
          <w:p w14:paraId="3E4DA5F0"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43E3AE65" w14:textId="77777777" w:rsidR="00B50792" w:rsidRPr="00393FC8" w:rsidRDefault="00B50792" w:rsidP="003B6305">
            <w:pPr>
              <w:pStyle w:val="Heading5"/>
              <w:spacing w:after="120"/>
              <w:outlineLvl w:val="4"/>
              <w:rPr>
                <w:rFonts w:eastAsia="DengXian" w:cs="Arial"/>
                <w:iCs/>
                <w:sz w:val="20"/>
                <w:lang w:val="en-GB"/>
              </w:rPr>
            </w:pPr>
            <w:bookmarkStart w:id="110" w:name="_Toc51852442"/>
            <w:r w:rsidRPr="00393FC8">
              <w:rPr>
                <w:rFonts w:eastAsia="DengXian" w:cs="Arial"/>
                <w:iCs/>
                <w:sz w:val="20"/>
                <w:lang w:val="en-GB"/>
              </w:rPr>
              <w:t>7.3.1.0.1</w:t>
            </w:r>
            <w:r w:rsidRPr="00393FC8">
              <w:rPr>
                <w:rFonts w:eastAsia="DengXian" w:cs="Arial"/>
                <w:iCs/>
                <w:sz w:val="20"/>
                <w:lang w:val="en-GB"/>
              </w:rPr>
              <w:tab/>
              <w:t>DCI size alignment for DCI formats for scheduling of sidelink</w:t>
            </w:r>
            <w:bookmarkEnd w:id="110"/>
          </w:p>
          <w:p w14:paraId="10A63A1A" w14:textId="77777777" w:rsidR="00B50792" w:rsidRPr="00393FC8" w:rsidRDefault="00B50792" w:rsidP="003B6305">
            <w:pPr>
              <w:spacing w:before="120" w:after="120"/>
              <w:rPr>
                <w:szCs w:val="20"/>
                <w:lang w:val="en-GB"/>
              </w:rPr>
            </w:pPr>
            <w:r w:rsidRPr="00393FC8">
              <w:rPr>
                <w:lang w:val="en-GB"/>
              </w:rPr>
              <w:t xml:space="preserve">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w:t>
            </w:r>
            <w:r w:rsidRPr="00393FC8">
              <w:rPr>
                <w:rFonts w:eastAsiaTheme="minorEastAsia"/>
                <w:color w:val="FF0000"/>
                <w:lang w:val="en-GB"/>
              </w:rPr>
              <w:t>and DCI formats for other purposes as described in 7.3.1.3 on the same cell if configured</w:t>
            </w:r>
            <w:r w:rsidRPr="00393FC8">
              <w:rPr>
                <w:lang w:val="en-GB"/>
              </w:rPr>
              <w:t xml:space="preserve"> in this clause refers to that after performing the DCI size alignment described in Clause 7.3.1.0.</w:t>
            </w:r>
          </w:p>
          <w:p w14:paraId="540FB004" w14:textId="77777777" w:rsidR="00B50792" w:rsidRPr="00393FC8" w:rsidRDefault="00B50792" w:rsidP="003B6305">
            <w:pPr>
              <w:spacing w:before="120" w:after="120"/>
              <w:rPr>
                <w:lang w:val="en-GB"/>
              </w:rPr>
            </w:pPr>
            <w:r w:rsidRPr="00393FC8">
              <w:rPr>
                <w:lang w:val="en-GB"/>
              </w:rPr>
              <w:t>If DCI format 3_0 or DCI format 3_1 is monitored on a cell and the total number of DCI sizes of the DCI formats configured to monitor for the cell</w:t>
            </w:r>
            <w:r w:rsidRPr="00393FC8">
              <w:rPr>
                <w:color w:val="FF0000"/>
                <w:lang w:val="en-GB"/>
              </w:rPr>
              <w:t xml:space="preserve">, </w:t>
            </w:r>
            <w:r w:rsidRPr="00393FC8">
              <w:rPr>
                <w:rFonts w:eastAsiaTheme="minorEastAsia"/>
                <w:color w:val="FF0000"/>
                <w:lang w:val="en-GB"/>
              </w:rPr>
              <w:t>DCI formats for other purposes as described in 7.3.1.3 on the same cell if configured</w:t>
            </w:r>
            <w:r w:rsidRPr="00393FC8">
              <w:rPr>
                <w:lang w:val="en-GB"/>
              </w:rPr>
              <w:t xml:space="preserve"> and DCI format 3_0 or DCI format 3_1 is more than 4, zeros shall be appended to DCI format 3_0 if configured and DCI format 3_1 if configured, until the payload size of DCI format 3_0 or DCI format 3_1 equals that of the smallest DCI format </w:t>
            </w:r>
            <w:r w:rsidRPr="00393FC8">
              <w:rPr>
                <w:color w:val="FF0000"/>
                <w:lang w:val="en-GB"/>
              </w:rPr>
              <w:t>among the DCI formats</w:t>
            </w:r>
            <w:r w:rsidRPr="00393FC8">
              <w:rPr>
                <w:lang w:val="en-GB"/>
              </w:rPr>
              <w:t xml:space="preserve"> configured to monitor for the cell </w:t>
            </w:r>
            <w:r w:rsidRPr="00393FC8">
              <w:rPr>
                <w:rFonts w:eastAsiaTheme="minorEastAsia"/>
                <w:color w:val="FF0000"/>
                <w:lang w:val="en-GB"/>
              </w:rPr>
              <w:t>and DCI formats for other purposes as described in 7.3.1.3 on the same cell if configured</w:t>
            </w:r>
            <w:r w:rsidRPr="00393FC8">
              <w:rPr>
                <w:lang w:val="en-GB"/>
              </w:rPr>
              <w:t xml:space="preserve"> that is larger than DCI format 3_0 or DCI format 3_1.</w:t>
            </w:r>
          </w:p>
          <w:p w14:paraId="78E0689C" w14:textId="77777777" w:rsidR="00B50792" w:rsidRPr="00393FC8" w:rsidRDefault="00B50792" w:rsidP="003B6305">
            <w:pPr>
              <w:spacing w:before="120" w:after="120"/>
              <w:rPr>
                <w:lang w:val="en-GB"/>
              </w:rPr>
            </w:pPr>
            <w:r w:rsidRPr="00393FC8">
              <w:rPr>
                <w:lang w:val="en-GB"/>
              </w:rPr>
              <w:t>The UE is not expected to handle a configuration that results in:</w:t>
            </w:r>
          </w:p>
          <w:p w14:paraId="541A1CBC" w14:textId="77777777" w:rsidR="00B50792" w:rsidRPr="00393FC8" w:rsidRDefault="00B50792" w:rsidP="003B6305">
            <w:pPr>
              <w:pStyle w:val="B1"/>
              <w:spacing w:before="120"/>
              <w:rPr>
                <w:lang w:val="en-GB"/>
              </w:rPr>
            </w:pPr>
            <w:r w:rsidRPr="00393FC8">
              <w:rPr>
                <w:lang w:val="en-GB"/>
              </w:rPr>
              <w:t>-</w:t>
            </w:r>
            <w:r w:rsidRPr="00393FC8">
              <w:rPr>
                <w:lang w:val="en-GB"/>
              </w:rPr>
              <w:tab/>
              <w:t>the total number of different DCI sizes configured to monitor for the cell</w:t>
            </w:r>
            <w:r w:rsidRPr="00393FC8">
              <w:rPr>
                <w:color w:val="FF0000"/>
                <w:lang w:val="en-GB"/>
              </w:rPr>
              <w:t>,</w:t>
            </w:r>
            <w:r w:rsidRPr="00393FC8">
              <w:rPr>
                <w:rFonts w:eastAsiaTheme="minorEastAsia"/>
                <w:color w:val="FF0000"/>
                <w:lang w:val="en-GB"/>
              </w:rPr>
              <w:t xml:space="preserve"> DCI formats for other purposes as described in 7.3.1.3 on the same cell if configured</w:t>
            </w:r>
            <w:r w:rsidRPr="00393FC8">
              <w:rPr>
                <w:lang w:val="en-GB"/>
              </w:rPr>
              <w:t xml:space="preserve"> and DCI format 3_0 or DCI format 3_1 is more than 4; and</w:t>
            </w:r>
          </w:p>
          <w:p w14:paraId="08CD4014" w14:textId="77777777" w:rsidR="00B50792" w:rsidRPr="00393FC8" w:rsidRDefault="00B50792" w:rsidP="003B6305">
            <w:pPr>
              <w:pStyle w:val="B1"/>
              <w:spacing w:before="120"/>
              <w:rPr>
                <w:lang w:val="en-GB"/>
              </w:rPr>
            </w:pPr>
            <w:r w:rsidRPr="00393FC8">
              <w:rPr>
                <w:lang w:val="en-GB"/>
              </w:rPr>
              <w:t>-</w:t>
            </w:r>
            <w:r w:rsidRPr="00393FC8">
              <w:rPr>
                <w:lang w:val="en-GB"/>
              </w:rPr>
              <w:tab/>
              <w:t>the payload size of DCI format 3_0 or DCI format 3_1 is larger than the payload size of all other DCI formats configured to monitor for the cell</w:t>
            </w:r>
            <w:r w:rsidRPr="00393FC8">
              <w:rPr>
                <w:rFonts w:eastAsiaTheme="minorEastAsia"/>
                <w:color w:val="FF0000"/>
                <w:lang w:val="en-GB"/>
              </w:rPr>
              <w:t xml:space="preserve"> and DCI formats for other purposes as described in 7.3.1.3 on the same cell if configured</w:t>
            </w:r>
            <w:r w:rsidRPr="00393FC8">
              <w:rPr>
                <w:lang w:val="en-GB"/>
              </w:rPr>
              <w:t>.</w:t>
            </w:r>
          </w:p>
          <w:p w14:paraId="451FE255" w14:textId="77777777" w:rsidR="00B50792" w:rsidRPr="00393FC8" w:rsidRDefault="00B50792" w:rsidP="003B6305">
            <w:pPr>
              <w:spacing w:before="240"/>
              <w:jc w:val="center"/>
              <w:rPr>
                <w:b/>
                <w:color w:val="FF0000"/>
                <w:lang w:val="en-GB"/>
              </w:rPr>
            </w:pPr>
            <w:r w:rsidRPr="00393FC8">
              <w:rPr>
                <w:b/>
                <w:color w:val="FF0000"/>
                <w:lang w:val="en-GB"/>
              </w:rPr>
              <w:t>&lt;Unchanged parts omitted&gt;</w:t>
            </w:r>
          </w:p>
          <w:p w14:paraId="733AB104" w14:textId="77777777" w:rsidR="00B50792" w:rsidRPr="00393FC8" w:rsidRDefault="00B50792" w:rsidP="003B6305">
            <w:pPr>
              <w:jc w:val="center"/>
              <w:rPr>
                <w:lang w:val="en-GB"/>
              </w:rPr>
            </w:pPr>
            <w:r w:rsidRPr="00393FC8">
              <w:rPr>
                <w:b/>
                <w:color w:val="FF0000"/>
                <w:lang w:val="en-GB"/>
              </w:rPr>
              <w:t>-------------------------- End of Text Proposal --------------------------</w:t>
            </w:r>
          </w:p>
        </w:tc>
      </w:tr>
    </w:tbl>
    <w:p w14:paraId="4DC2CD0E" w14:textId="77777777" w:rsidR="00B50792" w:rsidRDefault="00B50792" w:rsidP="00B50792">
      <w:pPr>
        <w:spacing w:before="240"/>
        <w:rPr>
          <w:u w:val="single"/>
        </w:rPr>
      </w:pPr>
      <w:r w:rsidRPr="00993B8C">
        <w:rPr>
          <w:u w:val="single"/>
        </w:rPr>
        <w:t>FL update 20/5/21</w:t>
      </w:r>
      <w:r>
        <w:rPr>
          <w:u w:val="single"/>
        </w:rPr>
        <w:t>:</w:t>
      </w:r>
    </w:p>
    <w:p w14:paraId="45416FBF" w14:textId="77777777" w:rsidR="00B50792" w:rsidRDefault="00B50792" w:rsidP="00B50792">
      <w:pPr>
        <w:pStyle w:val="ListParagraph"/>
        <w:numPr>
          <w:ilvl w:val="0"/>
          <w:numId w:val="38"/>
        </w:numPr>
        <w:spacing w:before="240"/>
      </w:pPr>
      <w:r>
        <w:t>There is consensus that this is not necessary.</w:t>
      </w:r>
    </w:p>
    <w:p w14:paraId="7A68CE2C" w14:textId="77777777" w:rsidR="00B50792" w:rsidRPr="00393FC8" w:rsidRDefault="00B50792" w:rsidP="00B50792">
      <w:pPr>
        <w:spacing w:before="240"/>
      </w:pPr>
      <w:r w:rsidRPr="00393FC8">
        <w:t>Please share your views on the above proposal using the table below.</w:t>
      </w:r>
    </w:p>
    <w:tbl>
      <w:tblPr>
        <w:tblStyle w:val="TableGrid"/>
        <w:tblW w:w="0" w:type="auto"/>
        <w:tblLook w:val="04A0" w:firstRow="1" w:lastRow="0" w:firstColumn="1" w:lastColumn="0" w:noHBand="0" w:noVBand="1"/>
      </w:tblPr>
      <w:tblGrid>
        <w:gridCol w:w="1696"/>
        <w:gridCol w:w="7933"/>
      </w:tblGrid>
      <w:tr w:rsidR="00B50792" w:rsidRPr="00393FC8" w14:paraId="7B54AE00" w14:textId="77777777" w:rsidTr="003B6305">
        <w:tc>
          <w:tcPr>
            <w:tcW w:w="1696" w:type="dxa"/>
            <w:shd w:val="clear" w:color="auto" w:fill="E7E6E6" w:themeFill="background2"/>
          </w:tcPr>
          <w:p w14:paraId="21BA5B62" w14:textId="77777777" w:rsidR="00B50792" w:rsidRPr="00393FC8" w:rsidRDefault="00B50792" w:rsidP="003B6305">
            <w:pPr>
              <w:jc w:val="center"/>
              <w:rPr>
                <w:b/>
                <w:bCs/>
                <w:lang w:val="en-GB"/>
              </w:rPr>
            </w:pPr>
            <w:r w:rsidRPr="00393FC8">
              <w:rPr>
                <w:b/>
                <w:bCs/>
                <w:lang w:val="en-GB"/>
              </w:rPr>
              <w:t>Company</w:t>
            </w:r>
          </w:p>
        </w:tc>
        <w:tc>
          <w:tcPr>
            <w:tcW w:w="7933" w:type="dxa"/>
            <w:shd w:val="clear" w:color="auto" w:fill="E7E6E6" w:themeFill="background2"/>
          </w:tcPr>
          <w:p w14:paraId="05507993" w14:textId="77777777" w:rsidR="00B50792" w:rsidRPr="00393FC8" w:rsidRDefault="00B50792" w:rsidP="003B6305">
            <w:pPr>
              <w:jc w:val="center"/>
              <w:rPr>
                <w:b/>
                <w:bCs/>
                <w:lang w:val="en-GB"/>
              </w:rPr>
            </w:pPr>
            <w:r w:rsidRPr="00393FC8">
              <w:rPr>
                <w:b/>
                <w:bCs/>
                <w:lang w:val="en-GB"/>
              </w:rPr>
              <w:t>View</w:t>
            </w:r>
          </w:p>
        </w:tc>
      </w:tr>
      <w:tr w:rsidR="00B50792" w:rsidRPr="00393FC8" w14:paraId="36CA68EE" w14:textId="77777777" w:rsidTr="003B6305">
        <w:tc>
          <w:tcPr>
            <w:tcW w:w="1696" w:type="dxa"/>
          </w:tcPr>
          <w:p w14:paraId="7AA43FA4" w14:textId="77777777" w:rsidR="00B50792" w:rsidRPr="00393FC8" w:rsidRDefault="00B50792" w:rsidP="003B6305">
            <w:pPr>
              <w:rPr>
                <w:rFonts w:eastAsia="DengXian"/>
                <w:lang w:val="en-GB"/>
              </w:rPr>
            </w:pPr>
            <w:r w:rsidRPr="00393FC8">
              <w:rPr>
                <w:rFonts w:eastAsia="DengXian"/>
                <w:lang w:val="en-GB"/>
              </w:rPr>
              <w:t>OPPO</w:t>
            </w:r>
          </w:p>
        </w:tc>
        <w:tc>
          <w:tcPr>
            <w:tcW w:w="7933" w:type="dxa"/>
          </w:tcPr>
          <w:p w14:paraId="0A2A6A59" w14:textId="77777777" w:rsidR="00B50792" w:rsidRPr="00393FC8" w:rsidRDefault="00B50792" w:rsidP="003B6305">
            <w:pPr>
              <w:rPr>
                <w:rFonts w:eastAsia="DengXian"/>
                <w:lang w:val="en-GB"/>
              </w:rPr>
            </w:pPr>
            <w:r w:rsidRPr="00393FC8">
              <w:rPr>
                <w:rFonts w:eastAsia="DengXian"/>
                <w:lang w:val="en-GB"/>
              </w:rPr>
              <w:t>Not support.</w:t>
            </w:r>
          </w:p>
          <w:p w14:paraId="183E7DE0" w14:textId="77777777" w:rsidR="00B50792" w:rsidRPr="00393FC8" w:rsidRDefault="00B50792" w:rsidP="003B6305">
            <w:pPr>
              <w:rPr>
                <w:rFonts w:eastAsia="DengXian"/>
                <w:lang w:val="en-GB"/>
              </w:rPr>
            </w:pPr>
            <w:r w:rsidRPr="00393FC8">
              <w:rPr>
                <w:rFonts w:eastAsia="DengXian"/>
                <w:lang w:val="en-GB"/>
              </w:rPr>
              <w:t>In our view, the description of “</w:t>
            </w:r>
            <w:r w:rsidRPr="00393FC8">
              <w:rPr>
                <w:lang w:val="en-GB"/>
              </w:rPr>
              <w:t>DCI formats configured to monitor for the cell</w:t>
            </w:r>
            <w:r w:rsidRPr="00393FC8">
              <w:rPr>
                <w:rFonts w:eastAsia="DengXian"/>
                <w:lang w:val="en-GB"/>
              </w:rPr>
              <w:t xml:space="preserve">” in </w:t>
            </w:r>
            <w:r w:rsidRPr="00393FC8">
              <w:rPr>
                <w:rFonts w:eastAsia="DengXian" w:cs="Arial"/>
                <w:iCs/>
                <w:sz w:val="20"/>
                <w:lang w:val="en-GB"/>
              </w:rPr>
              <w:t>7.3.1.0.1 include the DCI formats for other purposes. Because when “</w:t>
            </w:r>
            <w:r w:rsidRPr="00393FC8">
              <w:rPr>
                <w:lang w:val="en-GB"/>
              </w:rPr>
              <w:t xml:space="preserve">performing the DCI size alignment described in Clause 7.3.1.0”, the DCI formats for other purposes have already been considered, such as in step 4B. </w:t>
            </w:r>
          </w:p>
          <w:p w14:paraId="306FADED" w14:textId="77777777" w:rsidR="00B50792" w:rsidRPr="00393FC8" w:rsidRDefault="00B50792" w:rsidP="003B6305">
            <w:pPr>
              <w:rPr>
                <w:rFonts w:eastAsia="DengXian"/>
                <w:lang w:val="en-GB"/>
              </w:rPr>
            </w:pPr>
          </w:p>
          <w:p w14:paraId="477035BD" w14:textId="77777777" w:rsidR="00B50792" w:rsidRPr="00393FC8" w:rsidRDefault="00B50792" w:rsidP="003B6305">
            <w:pPr>
              <w:rPr>
                <w:rFonts w:eastAsia="DengXian"/>
                <w:lang w:val="en-GB"/>
              </w:rPr>
            </w:pPr>
            <w:r w:rsidRPr="00393FC8">
              <w:rPr>
                <w:noProof/>
              </w:rPr>
              <w:drawing>
                <wp:inline distT="0" distB="0" distL="0" distR="0" wp14:anchorId="4564EE5E" wp14:editId="4C19604B">
                  <wp:extent cx="4794250" cy="587406"/>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802926" cy="588469"/>
                          </a:xfrm>
                          <a:prstGeom prst="rect">
                            <a:avLst/>
                          </a:prstGeom>
                        </pic:spPr>
                      </pic:pic>
                    </a:graphicData>
                  </a:graphic>
                </wp:inline>
              </w:drawing>
            </w:r>
          </w:p>
        </w:tc>
      </w:tr>
      <w:tr w:rsidR="00B50792" w:rsidRPr="00393FC8" w14:paraId="04FE42BC" w14:textId="77777777" w:rsidTr="003B6305">
        <w:tc>
          <w:tcPr>
            <w:tcW w:w="1696" w:type="dxa"/>
          </w:tcPr>
          <w:p w14:paraId="0E284110" w14:textId="77777777" w:rsidR="00B50792" w:rsidRPr="00393FC8" w:rsidRDefault="00B50792" w:rsidP="003B6305">
            <w:pPr>
              <w:rPr>
                <w:lang w:val="en-GB"/>
              </w:rPr>
            </w:pPr>
            <w:r w:rsidRPr="00393FC8">
              <w:rPr>
                <w:lang w:val="en-GB"/>
              </w:rPr>
              <w:t>Qualcomm</w:t>
            </w:r>
          </w:p>
        </w:tc>
        <w:tc>
          <w:tcPr>
            <w:tcW w:w="7933" w:type="dxa"/>
          </w:tcPr>
          <w:p w14:paraId="3954CB0B" w14:textId="77777777" w:rsidR="00B50792" w:rsidRPr="00393FC8" w:rsidRDefault="00B50792" w:rsidP="003B6305">
            <w:pPr>
              <w:rPr>
                <w:lang w:val="en-GB"/>
              </w:rPr>
            </w:pPr>
            <w:r w:rsidRPr="00393FC8">
              <w:rPr>
                <w:lang w:val="en-GB"/>
              </w:rPr>
              <w:t>It is not clear that the change is necessary. In our understanding, the current text already includes all DCI formats and isn’t restricted to scheduling formats.</w:t>
            </w:r>
          </w:p>
        </w:tc>
      </w:tr>
      <w:tr w:rsidR="00B50792" w:rsidRPr="00393FC8" w14:paraId="02F7F433" w14:textId="77777777" w:rsidTr="003B6305">
        <w:tc>
          <w:tcPr>
            <w:tcW w:w="1696" w:type="dxa"/>
          </w:tcPr>
          <w:p w14:paraId="2952E2B1" w14:textId="77777777" w:rsidR="00B50792" w:rsidRPr="00393FC8" w:rsidRDefault="00B50792" w:rsidP="003B6305">
            <w:pPr>
              <w:rPr>
                <w:rFonts w:eastAsia="Malgun Gothic"/>
                <w:lang w:val="en-GB"/>
              </w:rPr>
            </w:pPr>
            <w:r w:rsidRPr="00393FC8">
              <w:rPr>
                <w:rFonts w:eastAsia="Malgun Gothic"/>
                <w:lang w:val="en-GB"/>
              </w:rPr>
              <w:t>LG</w:t>
            </w:r>
          </w:p>
        </w:tc>
        <w:tc>
          <w:tcPr>
            <w:tcW w:w="7933" w:type="dxa"/>
          </w:tcPr>
          <w:p w14:paraId="6BCF6336" w14:textId="77777777" w:rsidR="00B50792" w:rsidRPr="00393FC8" w:rsidRDefault="00B50792" w:rsidP="003B6305">
            <w:pPr>
              <w:rPr>
                <w:rFonts w:eastAsia="Malgun Gothic"/>
                <w:lang w:val="en-GB"/>
              </w:rPr>
            </w:pPr>
            <w:r w:rsidRPr="00393FC8">
              <w:rPr>
                <w:rFonts w:eastAsia="Malgun Gothic"/>
                <w:lang w:val="en-GB"/>
              </w:rPr>
              <w:t xml:space="preserve">The change is not necessary. </w:t>
            </w:r>
          </w:p>
          <w:p w14:paraId="0E1DF054" w14:textId="77777777" w:rsidR="00B50792" w:rsidRPr="00393FC8" w:rsidRDefault="00B50792" w:rsidP="003B6305">
            <w:pPr>
              <w:rPr>
                <w:rFonts w:eastAsia="Malgun Gothic"/>
                <w:lang w:val="en-GB"/>
              </w:rPr>
            </w:pPr>
            <w:r w:rsidRPr="00393FC8">
              <w:rPr>
                <w:rFonts w:eastAsia="Malgun Gothic"/>
                <w:lang w:val="en-GB"/>
              </w:rPr>
              <w:t xml:space="preserve">In my understanding, the payload size of most DCI format 2_X is configurable with 1 bit granularity. This is motivated that the network will ensure the payload size of DCI format 2_x so that the DCI format size budget is fulfilled. </w:t>
            </w:r>
          </w:p>
          <w:p w14:paraId="2D997499" w14:textId="77777777" w:rsidR="00B50792" w:rsidRPr="00393FC8" w:rsidRDefault="00B50792" w:rsidP="003B6305">
            <w:pPr>
              <w:rPr>
                <w:rFonts w:eastAsia="Malgun Gothic"/>
                <w:lang w:val="en-GB"/>
              </w:rPr>
            </w:pPr>
            <w:r w:rsidRPr="00393FC8">
              <w:rPr>
                <w:rFonts w:eastAsia="Malgun Gothic"/>
                <w:lang w:val="en-GB"/>
              </w:rPr>
              <w:t>The following parts already covers the DCI format 2_X:</w:t>
            </w:r>
          </w:p>
          <w:p w14:paraId="731AE041" w14:textId="77777777" w:rsidR="00B50792" w:rsidRPr="00393FC8" w:rsidRDefault="00B50792" w:rsidP="003B6305">
            <w:pPr>
              <w:rPr>
                <w:lang w:val="en-GB"/>
              </w:rPr>
            </w:pPr>
            <w:r w:rsidRPr="00393FC8">
              <w:rPr>
                <w:lang w:val="en-GB"/>
              </w:rPr>
              <w:t>The UE is not expected to handle a configuration that results in:</w:t>
            </w:r>
          </w:p>
          <w:p w14:paraId="691A132C" w14:textId="77777777" w:rsidR="00B50792" w:rsidRPr="00393FC8" w:rsidRDefault="00B50792" w:rsidP="003B6305">
            <w:pPr>
              <w:pStyle w:val="B1"/>
              <w:rPr>
                <w:lang w:val="en-GB"/>
              </w:rPr>
            </w:pPr>
            <w:r w:rsidRPr="00393FC8">
              <w:rPr>
                <w:lang w:val="en-GB"/>
              </w:rPr>
              <w:t>-</w:t>
            </w:r>
            <w:r w:rsidRPr="00393FC8">
              <w:rPr>
                <w:lang w:val="en-GB"/>
              </w:rPr>
              <w:tab/>
              <w:t>the total number of different DCI sizes configured to monitor for the cell and DCI format 3_0 or DCI format 3_1 is more than 4; and</w:t>
            </w:r>
          </w:p>
          <w:p w14:paraId="285E7F0A" w14:textId="77777777" w:rsidR="00B50792" w:rsidRPr="00393FC8" w:rsidRDefault="00B50792" w:rsidP="003B6305">
            <w:pPr>
              <w:rPr>
                <w:rFonts w:eastAsia="Malgun Gothic"/>
                <w:lang w:val="en-GB"/>
              </w:rPr>
            </w:pPr>
          </w:p>
          <w:p w14:paraId="4C3C665E" w14:textId="77777777" w:rsidR="00B50792" w:rsidRPr="00393FC8" w:rsidRDefault="00B50792" w:rsidP="003B6305">
            <w:pPr>
              <w:rPr>
                <w:rFonts w:eastAsia="Malgun Gothic"/>
                <w:lang w:val="en-GB"/>
              </w:rPr>
            </w:pPr>
            <w:r w:rsidRPr="00393FC8">
              <w:rPr>
                <w:rFonts w:eastAsia="Malgun Gothic"/>
                <w:lang w:val="en-GB"/>
              </w:rPr>
              <w:t>This sentence is almost same as description for NR Uu link as follows:</w:t>
            </w:r>
          </w:p>
          <w:p w14:paraId="443005C8" w14:textId="77777777" w:rsidR="00B50792" w:rsidRPr="00393FC8" w:rsidRDefault="00B50792" w:rsidP="003B6305">
            <w:pPr>
              <w:rPr>
                <w:rFonts w:ascii="Times New Roman" w:hAnsi="Times New Roman" w:cs="Times New Roman"/>
                <w:lang w:val="en-GB"/>
              </w:rPr>
            </w:pPr>
            <w:r w:rsidRPr="00393FC8">
              <w:rPr>
                <w:rFonts w:ascii="Times New Roman" w:hAnsi="Times New Roman" w:cs="Times New Roman"/>
                <w:lang w:val="en-GB"/>
              </w:rPr>
              <w:t>The UE is not expected to handle a configuration that, after applying the above steps, results in</w:t>
            </w:r>
          </w:p>
          <w:p w14:paraId="015A9723" w14:textId="77777777" w:rsidR="00B50792" w:rsidRPr="00393FC8" w:rsidRDefault="00B50792" w:rsidP="003B6305">
            <w:pPr>
              <w:pStyle w:val="B1"/>
              <w:rPr>
                <w:lang w:val="en-GB"/>
              </w:rPr>
            </w:pPr>
            <w:r w:rsidRPr="00393FC8">
              <w:rPr>
                <w:lang w:val="en-GB"/>
              </w:rPr>
              <w:t>-</w:t>
            </w:r>
            <w:r w:rsidRPr="00393FC8">
              <w:rPr>
                <w:lang w:val="en-GB"/>
              </w:rPr>
              <w:tab/>
              <w:t>the total number of different DCI sizes configured to monitor is more than 4 for the cell; or</w:t>
            </w:r>
          </w:p>
          <w:p w14:paraId="0B64C627" w14:textId="77777777" w:rsidR="00B50792" w:rsidRPr="00393FC8" w:rsidRDefault="00B50792" w:rsidP="003B6305">
            <w:pPr>
              <w:pStyle w:val="B1"/>
              <w:rPr>
                <w:lang w:val="en-GB"/>
              </w:rPr>
            </w:pPr>
            <w:r w:rsidRPr="00393FC8">
              <w:rPr>
                <w:lang w:val="en-GB"/>
              </w:rPr>
              <w:t>-</w:t>
            </w:r>
            <w:r w:rsidRPr="00393FC8">
              <w:rPr>
                <w:lang w:val="en-GB"/>
              </w:rPr>
              <w:tab/>
              <w:t>the total number of different DCI sizes with C-RNTI configured to monitor is more than 3 for the cell; or</w:t>
            </w:r>
          </w:p>
          <w:p w14:paraId="34126EA2" w14:textId="77777777" w:rsidR="00B50792" w:rsidRPr="00393FC8" w:rsidRDefault="00B50792" w:rsidP="003B6305">
            <w:pPr>
              <w:pStyle w:val="B1"/>
              <w:rPr>
                <w:lang w:val="en-GB"/>
              </w:rPr>
            </w:pPr>
            <w:r w:rsidRPr="00393FC8">
              <w:rPr>
                <w:lang w:val="en-GB"/>
              </w:rPr>
              <w:t>-</w:t>
            </w:r>
            <w:r w:rsidRPr="00393FC8">
              <w:rPr>
                <w:lang w:val="en-GB"/>
              </w:rPr>
              <w:tab/>
              <w:t>the size of DCI format 0_0 in a UE-specific search space is equal to DCI format 0_1 in another UE-specific search space; or</w:t>
            </w:r>
          </w:p>
          <w:p w14:paraId="422AFF20" w14:textId="77777777" w:rsidR="00B50792" w:rsidRPr="00393FC8" w:rsidRDefault="00B50792" w:rsidP="003B6305">
            <w:pPr>
              <w:pStyle w:val="B1"/>
              <w:ind w:left="0" w:firstLine="0"/>
              <w:rPr>
                <w:rFonts w:eastAsiaTheme="minorEastAsia"/>
                <w:lang w:val="en-GB"/>
              </w:rPr>
            </w:pPr>
          </w:p>
          <w:p w14:paraId="068A4EA6" w14:textId="77777777" w:rsidR="00B50792" w:rsidRPr="00393FC8" w:rsidRDefault="00B50792" w:rsidP="003B6305">
            <w:pPr>
              <w:rPr>
                <w:rFonts w:eastAsia="Malgun Gothic"/>
                <w:lang w:val="en-GB"/>
              </w:rPr>
            </w:pPr>
            <w:r w:rsidRPr="00393FC8">
              <w:rPr>
                <w:rFonts w:eastAsia="Malgun Gothic"/>
                <w:lang w:val="en-GB"/>
              </w:rPr>
              <w:t>In summary, it is not a new issue even for SL DCI, and no change is needed as in NR Uu part.</w:t>
            </w:r>
          </w:p>
        </w:tc>
      </w:tr>
      <w:tr w:rsidR="00B50792" w:rsidRPr="00393FC8" w14:paraId="6DF0AFC4" w14:textId="77777777" w:rsidTr="003B6305">
        <w:tc>
          <w:tcPr>
            <w:tcW w:w="1696" w:type="dxa"/>
          </w:tcPr>
          <w:p w14:paraId="7D5FFD59" w14:textId="77777777" w:rsidR="00B50792" w:rsidRPr="00393FC8" w:rsidRDefault="00B50792" w:rsidP="003B6305">
            <w:pPr>
              <w:rPr>
                <w:rFonts w:eastAsiaTheme="minorEastAsia"/>
                <w:lang w:val="en-GB"/>
              </w:rPr>
            </w:pPr>
            <w:r w:rsidRPr="00393FC8">
              <w:rPr>
                <w:rFonts w:eastAsiaTheme="minorEastAsia"/>
                <w:lang w:val="en-GB"/>
              </w:rPr>
              <w:t>vivo</w:t>
            </w:r>
          </w:p>
        </w:tc>
        <w:tc>
          <w:tcPr>
            <w:tcW w:w="7933" w:type="dxa"/>
          </w:tcPr>
          <w:p w14:paraId="668741B5" w14:textId="77777777" w:rsidR="00B50792" w:rsidRPr="00393FC8" w:rsidRDefault="00B50792" w:rsidP="003B6305">
            <w:pPr>
              <w:rPr>
                <w:rFonts w:eastAsiaTheme="minorEastAsia"/>
                <w:sz w:val="20"/>
                <w:szCs w:val="21"/>
                <w:lang w:val="en-GB"/>
              </w:rPr>
            </w:pPr>
            <w:r w:rsidRPr="00393FC8">
              <w:rPr>
                <w:rFonts w:eastAsiaTheme="minorEastAsia"/>
                <w:sz w:val="20"/>
                <w:szCs w:val="21"/>
                <w:lang w:val="en-GB"/>
              </w:rPr>
              <w:t>We proposed this TP to cover common DCI formats because in previous meetings, companies indicated that the original wording in the draft TP "</w:t>
            </w:r>
            <w:r w:rsidRPr="00393FC8">
              <w:rPr>
                <w:sz w:val="20"/>
                <w:szCs w:val="21"/>
                <w:lang w:val="en-GB"/>
              </w:rPr>
              <w:t xml:space="preserve"> </w:t>
            </w:r>
            <w:r w:rsidRPr="00393FC8">
              <w:rPr>
                <w:rFonts w:eastAsiaTheme="minorEastAsia"/>
                <w:sz w:val="20"/>
                <w:szCs w:val="21"/>
                <w:lang w:val="en-GB"/>
              </w:rPr>
              <w:t>DCI format [scheduling] the cell" might not cover common DCI formats such as DCI format 2_x, so [] should be kept and the wording needs further discussion and refinement. Then editor changed the wording to "DCI format configured to monitor for the cell" to maintain consistency with the wording in other contexts in the alignment CR, but we are not sure how the group interprets the text. As OPPO, Qualcomm and LG commented, if the common understanding is that the current text “DCI format configured to monitor for the cell” already includes group common formats such as DCI format 2_x configured on the scheduling cell, we are fine without this TP.</w:t>
            </w:r>
          </w:p>
        </w:tc>
      </w:tr>
      <w:tr w:rsidR="00B50792" w:rsidRPr="00393FC8" w14:paraId="04FDF072" w14:textId="77777777" w:rsidTr="003B6305">
        <w:tc>
          <w:tcPr>
            <w:tcW w:w="1696" w:type="dxa"/>
          </w:tcPr>
          <w:p w14:paraId="4593EB70" w14:textId="77777777" w:rsidR="00B50792" w:rsidRPr="00393FC8" w:rsidRDefault="00B50792" w:rsidP="003B6305">
            <w:pPr>
              <w:rPr>
                <w:lang w:val="en-GB"/>
              </w:rPr>
            </w:pPr>
            <w:r w:rsidRPr="00393FC8">
              <w:rPr>
                <w:lang w:val="en-GB"/>
              </w:rPr>
              <w:t>Huawei, HiSilicon</w:t>
            </w:r>
          </w:p>
        </w:tc>
        <w:tc>
          <w:tcPr>
            <w:tcW w:w="7933" w:type="dxa"/>
          </w:tcPr>
          <w:p w14:paraId="56BBFDA1" w14:textId="77777777" w:rsidR="00B50792" w:rsidRPr="00393FC8" w:rsidRDefault="00B50792" w:rsidP="003B6305">
            <w:pPr>
              <w:rPr>
                <w:lang w:val="en-GB"/>
              </w:rPr>
            </w:pPr>
            <w:r w:rsidRPr="00393FC8">
              <w:rPr>
                <w:lang w:val="en-GB"/>
              </w:rPr>
              <w:t>We have the sympathy that the change is not needed. The DCI size alignment for DCI format 3_0 and DCI format 3_1 is performed after performing the DCI size alignment described in Clause 7.3.1.0. For the group common DCI format 2</w:t>
            </w:r>
            <w:r w:rsidRPr="00393FC8">
              <w:rPr>
                <w:rFonts w:asciiTheme="minorEastAsia" w:eastAsiaTheme="minorEastAsia" w:hAnsiTheme="minorEastAsia"/>
                <w:lang w:val="en-GB"/>
              </w:rPr>
              <w:t>-</w:t>
            </w:r>
            <w:r w:rsidRPr="00393FC8">
              <w:rPr>
                <w:lang w:val="en-GB"/>
              </w:rPr>
              <w:t>X, they have been covered in Clause 7.3.1.0.</w:t>
            </w:r>
          </w:p>
        </w:tc>
      </w:tr>
      <w:tr w:rsidR="00B50792" w:rsidRPr="00393FC8" w14:paraId="58231FB9" w14:textId="77777777" w:rsidTr="003B6305">
        <w:tc>
          <w:tcPr>
            <w:tcW w:w="1696" w:type="dxa"/>
          </w:tcPr>
          <w:p w14:paraId="1CFDE88F" w14:textId="77777777" w:rsidR="00B50792" w:rsidRPr="00393FC8" w:rsidRDefault="00B50792" w:rsidP="003B6305">
            <w:pPr>
              <w:rPr>
                <w:lang w:val="en-GB"/>
              </w:rPr>
            </w:pPr>
            <w:r w:rsidRPr="00393FC8">
              <w:rPr>
                <w:lang w:val="en-GB"/>
              </w:rPr>
              <w:t>Intel</w:t>
            </w:r>
          </w:p>
        </w:tc>
        <w:tc>
          <w:tcPr>
            <w:tcW w:w="7933" w:type="dxa"/>
          </w:tcPr>
          <w:p w14:paraId="53CF70B1" w14:textId="77777777" w:rsidR="00B50792" w:rsidRPr="00393FC8" w:rsidRDefault="00B50792" w:rsidP="003B6305">
            <w:pPr>
              <w:rPr>
                <w:lang w:val="en-GB"/>
              </w:rPr>
            </w:pPr>
            <w:r w:rsidRPr="00393FC8">
              <w:rPr>
                <w:lang w:val="en-GB"/>
              </w:rPr>
              <w:t>RAN1 did not discuss relation of alignments with 2_x formats. In our understanding, those are taken into account for calculation of 0_x/1_x sizes, and then 3_x size is aligned with 0_x/1_x if needed.</w:t>
            </w:r>
          </w:p>
        </w:tc>
      </w:tr>
      <w:tr w:rsidR="00B50792" w:rsidRPr="00393FC8" w14:paraId="1F25D67B" w14:textId="77777777" w:rsidTr="003B6305">
        <w:tc>
          <w:tcPr>
            <w:tcW w:w="1696" w:type="dxa"/>
          </w:tcPr>
          <w:p w14:paraId="5684EBD9" w14:textId="77777777" w:rsidR="00B50792" w:rsidRPr="00393FC8" w:rsidRDefault="00B50792" w:rsidP="003B6305">
            <w:pPr>
              <w:rPr>
                <w:rFonts w:eastAsiaTheme="minorEastAsia"/>
                <w:lang w:val="en-GB"/>
              </w:rPr>
            </w:pPr>
            <w:r w:rsidRPr="00393FC8">
              <w:rPr>
                <w:rFonts w:eastAsiaTheme="minorEastAsia"/>
                <w:lang w:val="en-GB"/>
              </w:rPr>
              <w:t>Samsung</w:t>
            </w:r>
          </w:p>
        </w:tc>
        <w:tc>
          <w:tcPr>
            <w:tcW w:w="7933" w:type="dxa"/>
          </w:tcPr>
          <w:p w14:paraId="4458D666" w14:textId="77777777" w:rsidR="00B50792" w:rsidRPr="00393FC8" w:rsidRDefault="00B50792" w:rsidP="003B6305">
            <w:pPr>
              <w:rPr>
                <w:rFonts w:eastAsiaTheme="minorEastAsia"/>
                <w:lang w:val="en-GB"/>
              </w:rPr>
            </w:pPr>
            <w:r w:rsidRPr="00393FC8">
              <w:rPr>
                <w:rFonts w:eastAsiaTheme="minorEastAsia"/>
                <w:lang w:val="en-GB"/>
              </w:rPr>
              <w:t>We also consider the change is not needed.</w:t>
            </w:r>
          </w:p>
        </w:tc>
      </w:tr>
      <w:tr w:rsidR="00B50792" w:rsidRPr="00393FC8" w14:paraId="57ECFBE3" w14:textId="77777777" w:rsidTr="003B6305">
        <w:tc>
          <w:tcPr>
            <w:tcW w:w="1696" w:type="dxa"/>
          </w:tcPr>
          <w:p w14:paraId="09A1F4D8" w14:textId="77777777" w:rsidR="00B50792" w:rsidRPr="00393FC8" w:rsidRDefault="00B50792" w:rsidP="003B6305">
            <w:pPr>
              <w:rPr>
                <w:lang w:val="en-GB"/>
              </w:rPr>
            </w:pPr>
            <w:r>
              <w:rPr>
                <w:lang w:val="en-GB"/>
              </w:rPr>
              <w:t>Nokia, NSB</w:t>
            </w:r>
          </w:p>
        </w:tc>
        <w:tc>
          <w:tcPr>
            <w:tcW w:w="7933" w:type="dxa"/>
          </w:tcPr>
          <w:p w14:paraId="253AB2E0" w14:textId="77777777" w:rsidR="00B50792" w:rsidRPr="00393FC8" w:rsidRDefault="00B50792" w:rsidP="003B6305">
            <w:pPr>
              <w:rPr>
                <w:lang w:val="en-GB"/>
              </w:rPr>
            </w:pPr>
            <w:r>
              <w:rPr>
                <w:lang w:val="en-GB"/>
              </w:rPr>
              <w:t>Not needed</w:t>
            </w:r>
          </w:p>
        </w:tc>
      </w:tr>
      <w:tr w:rsidR="00B50792" w:rsidRPr="00393FC8" w14:paraId="7BF4B923" w14:textId="77777777" w:rsidTr="003B6305">
        <w:tc>
          <w:tcPr>
            <w:tcW w:w="1696" w:type="dxa"/>
          </w:tcPr>
          <w:p w14:paraId="39881C5D" w14:textId="77777777" w:rsidR="00B50792" w:rsidRPr="00393FC8" w:rsidRDefault="00B50792" w:rsidP="003B6305">
            <w:pPr>
              <w:rPr>
                <w:lang w:val="en-GB"/>
              </w:rPr>
            </w:pPr>
          </w:p>
        </w:tc>
        <w:tc>
          <w:tcPr>
            <w:tcW w:w="7933" w:type="dxa"/>
          </w:tcPr>
          <w:p w14:paraId="35B50104" w14:textId="77777777" w:rsidR="00B50792" w:rsidRPr="00393FC8" w:rsidRDefault="00B50792" w:rsidP="003B6305">
            <w:pPr>
              <w:rPr>
                <w:lang w:val="en-GB"/>
              </w:rPr>
            </w:pPr>
          </w:p>
        </w:tc>
      </w:tr>
      <w:tr w:rsidR="00B50792" w:rsidRPr="00393FC8" w14:paraId="3B66F65B" w14:textId="77777777" w:rsidTr="003B6305">
        <w:tc>
          <w:tcPr>
            <w:tcW w:w="1696" w:type="dxa"/>
          </w:tcPr>
          <w:p w14:paraId="766F66E0" w14:textId="77777777" w:rsidR="00B50792" w:rsidRPr="00393FC8" w:rsidRDefault="00B50792" w:rsidP="003B6305">
            <w:pPr>
              <w:rPr>
                <w:lang w:val="en-GB"/>
              </w:rPr>
            </w:pPr>
          </w:p>
        </w:tc>
        <w:tc>
          <w:tcPr>
            <w:tcW w:w="7933" w:type="dxa"/>
          </w:tcPr>
          <w:p w14:paraId="2ACAA69F" w14:textId="77777777" w:rsidR="00B50792" w:rsidRPr="00393FC8" w:rsidRDefault="00B50792" w:rsidP="003B6305">
            <w:pPr>
              <w:rPr>
                <w:lang w:val="en-GB"/>
              </w:rPr>
            </w:pPr>
          </w:p>
        </w:tc>
      </w:tr>
      <w:tr w:rsidR="00B50792" w:rsidRPr="00393FC8" w14:paraId="24D0877E" w14:textId="77777777" w:rsidTr="003B6305">
        <w:tc>
          <w:tcPr>
            <w:tcW w:w="1696" w:type="dxa"/>
          </w:tcPr>
          <w:p w14:paraId="7805DDAB" w14:textId="77777777" w:rsidR="00B50792" w:rsidRPr="00393FC8" w:rsidRDefault="00B50792" w:rsidP="003B6305">
            <w:pPr>
              <w:rPr>
                <w:lang w:val="en-GB"/>
              </w:rPr>
            </w:pPr>
          </w:p>
        </w:tc>
        <w:tc>
          <w:tcPr>
            <w:tcW w:w="7933" w:type="dxa"/>
          </w:tcPr>
          <w:p w14:paraId="1415D672" w14:textId="77777777" w:rsidR="00B50792" w:rsidRPr="00393FC8" w:rsidRDefault="00B50792" w:rsidP="003B6305">
            <w:pPr>
              <w:rPr>
                <w:lang w:val="en-GB"/>
              </w:rPr>
            </w:pPr>
          </w:p>
        </w:tc>
      </w:tr>
      <w:tr w:rsidR="00B50792" w:rsidRPr="00393FC8" w14:paraId="6FF07FBF" w14:textId="77777777" w:rsidTr="003B6305">
        <w:tc>
          <w:tcPr>
            <w:tcW w:w="1696" w:type="dxa"/>
          </w:tcPr>
          <w:p w14:paraId="6EEAA976" w14:textId="77777777" w:rsidR="00B50792" w:rsidRPr="00393FC8" w:rsidRDefault="00B50792" w:rsidP="003B6305">
            <w:pPr>
              <w:rPr>
                <w:lang w:val="en-GB"/>
              </w:rPr>
            </w:pPr>
          </w:p>
        </w:tc>
        <w:tc>
          <w:tcPr>
            <w:tcW w:w="7933" w:type="dxa"/>
          </w:tcPr>
          <w:p w14:paraId="3B741904" w14:textId="77777777" w:rsidR="00B50792" w:rsidRPr="00393FC8" w:rsidRDefault="00B50792" w:rsidP="003B6305">
            <w:pPr>
              <w:rPr>
                <w:lang w:val="en-GB"/>
              </w:rPr>
            </w:pPr>
          </w:p>
        </w:tc>
      </w:tr>
      <w:tr w:rsidR="00B50792" w:rsidRPr="00393FC8" w14:paraId="522FC606" w14:textId="77777777" w:rsidTr="003B6305">
        <w:tc>
          <w:tcPr>
            <w:tcW w:w="1696" w:type="dxa"/>
          </w:tcPr>
          <w:p w14:paraId="7861C5A8" w14:textId="77777777" w:rsidR="00B50792" w:rsidRPr="00393FC8" w:rsidRDefault="00B50792" w:rsidP="003B6305">
            <w:pPr>
              <w:rPr>
                <w:lang w:val="en-GB"/>
              </w:rPr>
            </w:pPr>
          </w:p>
        </w:tc>
        <w:tc>
          <w:tcPr>
            <w:tcW w:w="7933" w:type="dxa"/>
          </w:tcPr>
          <w:p w14:paraId="59E8C739" w14:textId="77777777" w:rsidR="00B50792" w:rsidRPr="00393FC8" w:rsidRDefault="00B50792" w:rsidP="003B6305">
            <w:pPr>
              <w:rPr>
                <w:lang w:val="en-GB"/>
              </w:rPr>
            </w:pPr>
          </w:p>
        </w:tc>
      </w:tr>
      <w:tr w:rsidR="00B50792" w:rsidRPr="00393FC8" w14:paraId="5013062A" w14:textId="77777777" w:rsidTr="003B6305">
        <w:tc>
          <w:tcPr>
            <w:tcW w:w="1696" w:type="dxa"/>
          </w:tcPr>
          <w:p w14:paraId="0DCCB8BD" w14:textId="77777777" w:rsidR="00B50792" w:rsidRPr="00393FC8" w:rsidRDefault="00B50792" w:rsidP="003B6305">
            <w:pPr>
              <w:rPr>
                <w:lang w:val="en-GB"/>
              </w:rPr>
            </w:pPr>
          </w:p>
        </w:tc>
        <w:tc>
          <w:tcPr>
            <w:tcW w:w="7933" w:type="dxa"/>
          </w:tcPr>
          <w:p w14:paraId="01D7D500" w14:textId="77777777" w:rsidR="00B50792" w:rsidRPr="00393FC8" w:rsidRDefault="00B50792" w:rsidP="003B6305">
            <w:pPr>
              <w:rPr>
                <w:lang w:val="en-GB"/>
              </w:rPr>
            </w:pPr>
          </w:p>
        </w:tc>
      </w:tr>
      <w:tr w:rsidR="00B50792" w:rsidRPr="00393FC8" w14:paraId="749C938C" w14:textId="77777777" w:rsidTr="003B6305">
        <w:tc>
          <w:tcPr>
            <w:tcW w:w="1696" w:type="dxa"/>
          </w:tcPr>
          <w:p w14:paraId="04E056B3" w14:textId="77777777" w:rsidR="00B50792" w:rsidRPr="00393FC8" w:rsidRDefault="00B50792" w:rsidP="003B6305">
            <w:pPr>
              <w:rPr>
                <w:lang w:val="en-GB"/>
              </w:rPr>
            </w:pPr>
          </w:p>
        </w:tc>
        <w:tc>
          <w:tcPr>
            <w:tcW w:w="7933" w:type="dxa"/>
          </w:tcPr>
          <w:p w14:paraId="2D6AC88D" w14:textId="77777777" w:rsidR="00B50792" w:rsidRPr="00393FC8" w:rsidRDefault="00B50792" w:rsidP="003B6305">
            <w:pPr>
              <w:rPr>
                <w:lang w:val="en-GB"/>
              </w:rPr>
            </w:pPr>
          </w:p>
        </w:tc>
      </w:tr>
      <w:tr w:rsidR="00B50792" w:rsidRPr="00393FC8" w14:paraId="781EF0CF" w14:textId="77777777" w:rsidTr="003B6305">
        <w:tc>
          <w:tcPr>
            <w:tcW w:w="1696" w:type="dxa"/>
          </w:tcPr>
          <w:p w14:paraId="35D56941" w14:textId="77777777" w:rsidR="00B50792" w:rsidRPr="00393FC8" w:rsidRDefault="00B50792" w:rsidP="003B6305">
            <w:pPr>
              <w:rPr>
                <w:lang w:val="en-GB"/>
              </w:rPr>
            </w:pPr>
          </w:p>
        </w:tc>
        <w:tc>
          <w:tcPr>
            <w:tcW w:w="7933" w:type="dxa"/>
          </w:tcPr>
          <w:p w14:paraId="5733C525" w14:textId="77777777" w:rsidR="00B50792" w:rsidRPr="00393FC8" w:rsidRDefault="00B50792" w:rsidP="003B6305">
            <w:pPr>
              <w:rPr>
                <w:lang w:val="en-GB"/>
              </w:rPr>
            </w:pPr>
          </w:p>
        </w:tc>
      </w:tr>
      <w:tr w:rsidR="00B50792" w:rsidRPr="00393FC8" w14:paraId="4BC84C13" w14:textId="77777777" w:rsidTr="003B6305">
        <w:tc>
          <w:tcPr>
            <w:tcW w:w="1696" w:type="dxa"/>
          </w:tcPr>
          <w:p w14:paraId="56092345" w14:textId="77777777" w:rsidR="00B50792" w:rsidRPr="00393FC8" w:rsidRDefault="00B50792" w:rsidP="003B6305">
            <w:pPr>
              <w:rPr>
                <w:lang w:val="en-GB"/>
              </w:rPr>
            </w:pPr>
          </w:p>
        </w:tc>
        <w:tc>
          <w:tcPr>
            <w:tcW w:w="7933" w:type="dxa"/>
          </w:tcPr>
          <w:p w14:paraId="379AE176" w14:textId="77777777" w:rsidR="00B50792" w:rsidRPr="00393FC8" w:rsidRDefault="00B50792" w:rsidP="003B6305">
            <w:pPr>
              <w:rPr>
                <w:lang w:val="en-GB"/>
              </w:rPr>
            </w:pPr>
          </w:p>
        </w:tc>
      </w:tr>
      <w:tr w:rsidR="00B50792" w:rsidRPr="00393FC8" w14:paraId="5011A15F" w14:textId="77777777" w:rsidTr="003B6305">
        <w:tc>
          <w:tcPr>
            <w:tcW w:w="1696" w:type="dxa"/>
          </w:tcPr>
          <w:p w14:paraId="5E1B576E" w14:textId="77777777" w:rsidR="00B50792" w:rsidRPr="00393FC8" w:rsidRDefault="00B50792" w:rsidP="003B6305">
            <w:pPr>
              <w:rPr>
                <w:lang w:val="en-GB"/>
              </w:rPr>
            </w:pPr>
          </w:p>
        </w:tc>
        <w:tc>
          <w:tcPr>
            <w:tcW w:w="7933" w:type="dxa"/>
          </w:tcPr>
          <w:p w14:paraId="59F611B1" w14:textId="77777777" w:rsidR="00B50792" w:rsidRPr="00393FC8" w:rsidRDefault="00B50792" w:rsidP="003B6305">
            <w:pPr>
              <w:rPr>
                <w:lang w:val="en-GB"/>
              </w:rPr>
            </w:pPr>
          </w:p>
        </w:tc>
      </w:tr>
      <w:tr w:rsidR="00B50792" w:rsidRPr="00393FC8" w14:paraId="1BF1B40E" w14:textId="77777777" w:rsidTr="003B6305">
        <w:tc>
          <w:tcPr>
            <w:tcW w:w="1696" w:type="dxa"/>
          </w:tcPr>
          <w:p w14:paraId="4F688CD5" w14:textId="77777777" w:rsidR="00B50792" w:rsidRPr="00393FC8" w:rsidRDefault="00B50792" w:rsidP="003B6305">
            <w:pPr>
              <w:rPr>
                <w:lang w:val="en-GB"/>
              </w:rPr>
            </w:pPr>
          </w:p>
        </w:tc>
        <w:tc>
          <w:tcPr>
            <w:tcW w:w="7933" w:type="dxa"/>
          </w:tcPr>
          <w:p w14:paraId="78EFA09E" w14:textId="77777777" w:rsidR="00B50792" w:rsidRPr="00393FC8" w:rsidRDefault="00B50792" w:rsidP="003B6305">
            <w:pPr>
              <w:rPr>
                <w:lang w:val="en-GB"/>
              </w:rPr>
            </w:pPr>
          </w:p>
        </w:tc>
      </w:tr>
      <w:tr w:rsidR="00B50792" w:rsidRPr="00393FC8" w14:paraId="705A8E3E" w14:textId="77777777" w:rsidTr="003B6305">
        <w:tc>
          <w:tcPr>
            <w:tcW w:w="1696" w:type="dxa"/>
          </w:tcPr>
          <w:p w14:paraId="22952ADF" w14:textId="77777777" w:rsidR="00B50792" w:rsidRPr="00393FC8" w:rsidRDefault="00B50792" w:rsidP="003B6305">
            <w:pPr>
              <w:rPr>
                <w:lang w:val="en-GB"/>
              </w:rPr>
            </w:pPr>
          </w:p>
        </w:tc>
        <w:tc>
          <w:tcPr>
            <w:tcW w:w="7933" w:type="dxa"/>
          </w:tcPr>
          <w:p w14:paraId="4F9A5FD0" w14:textId="77777777" w:rsidR="00B50792" w:rsidRPr="00393FC8" w:rsidRDefault="00B50792" w:rsidP="003B6305">
            <w:pPr>
              <w:rPr>
                <w:lang w:val="en-GB"/>
              </w:rPr>
            </w:pPr>
          </w:p>
        </w:tc>
      </w:tr>
      <w:tr w:rsidR="00B50792" w:rsidRPr="00393FC8" w14:paraId="04A7CD6E" w14:textId="77777777" w:rsidTr="003B6305">
        <w:tc>
          <w:tcPr>
            <w:tcW w:w="1696" w:type="dxa"/>
          </w:tcPr>
          <w:p w14:paraId="5D0FDF00" w14:textId="77777777" w:rsidR="00B50792" w:rsidRPr="00393FC8" w:rsidRDefault="00B50792" w:rsidP="003B6305">
            <w:pPr>
              <w:rPr>
                <w:lang w:val="en-GB"/>
              </w:rPr>
            </w:pPr>
          </w:p>
        </w:tc>
        <w:tc>
          <w:tcPr>
            <w:tcW w:w="7933" w:type="dxa"/>
          </w:tcPr>
          <w:p w14:paraId="44EAF437" w14:textId="77777777" w:rsidR="00B50792" w:rsidRPr="00393FC8" w:rsidRDefault="00B50792" w:rsidP="003B6305">
            <w:pPr>
              <w:rPr>
                <w:lang w:val="en-GB"/>
              </w:rPr>
            </w:pPr>
          </w:p>
        </w:tc>
      </w:tr>
      <w:tr w:rsidR="00B50792" w:rsidRPr="00393FC8" w14:paraId="2553965B" w14:textId="77777777" w:rsidTr="003B6305">
        <w:tc>
          <w:tcPr>
            <w:tcW w:w="1696" w:type="dxa"/>
          </w:tcPr>
          <w:p w14:paraId="3480BA92" w14:textId="77777777" w:rsidR="00B50792" w:rsidRPr="00393FC8" w:rsidRDefault="00B50792" w:rsidP="003B6305">
            <w:pPr>
              <w:rPr>
                <w:lang w:val="en-GB"/>
              </w:rPr>
            </w:pPr>
          </w:p>
        </w:tc>
        <w:tc>
          <w:tcPr>
            <w:tcW w:w="7933" w:type="dxa"/>
          </w:tcPr>
          <w:p w14:paraId="49824310" w14:textId="77777777" w:rsidR="00B50792" w:rsidRPr="00393FC8" w:rsidRDefault="00B50792" w:rsidP="003B6305">
            <w:pPr>
              <w:rPr>
                <w:lang w:val="en-GB"/>
              </w:rPr>
            </w:pPr>
          </w:p>
        </w:tc>
      </w:tr>
      <w:tr w:rsidR="00B50792" w:rsidRPr="00393FC8" w14:paraId="50F5640D" w14:textId="77777777" w:rsidTr="003B6305">
        <w:tc>
          <w:tcPr>
            <w:tcW w:w="1696" w:type="dxa"/>
          </w:tcPr>
          <w:p w14:paraId="12BBD6DC" w14:textId="77777777" w:rsidR="00B50792" w:rsidRPr="00393FC8" w:rsidRDefault="00B50792" w:rsidP="003B6305">
            <w:pPr>
              <w:rPr>
                <w:lang w:val="en-GB"/>
              </w:rPr>
            </w:pPr>
          </w:p>
        </w:tc>
        <w:tc>
          <w:tcPr>
            <w:tcW w:w="7933" w:type="dxa"/>
          </w:tcPr>
          <w:p w14:paraId="4B2E796F" w14:textId="77777777" w:rsidR="00B50792" w:rsidRPr="00393FC8" w:rsidRDefault="00B50792" w:rsidP="003B6305">
            <w:pPr>
              <w:rPr>
                <w:lang w:val="en-GB"/>
              </w:rPr>
            </w:pPr>
          </w:p>
        </w:tc>
      </w:tr>
      <w:tr w:rsidR="00B50792" w:rsidRPr="00393FC8" w14:paraId="27D46E17" w14:textId="77777777" w:rsidTr="003B6305">
        <w:tc>
          <w:tcPr>
            <w:tcW w:w="1696" w:type="dxa"/>
          </w:tcPr>
          <w:p w14:paraId="710C208F" w14:textId="77777777" w:rsidR="00B50792" w:rsidRPr="00393FC8" w:rsidRDefault="00B50792" w:rsidP="003B6305">
            <w:pPr>
              <w:rPr>
                <w:lang w:val="en-GB"/>
              </w:rPr>
            </w:pPr>
          </w:p>
        </w:tc>
        <w:tc>
          <w:tcPr>
            <w:tcW w:w="7933" w:type="dxa"/>
          </w:tcPr>
          <w:p w14:paraId="794A05FB" w14:textId="77777777" w:rsidR="00B50792" w:rsidRPr="00393FC8" w:rsidRDefault="00B50792" w:rsidP="003B6305">
            <w:pPr>
              <w:rPr>
                <w:lang w:val="en-GB"/>
              </w:rPr>
            </w:pPr>
          </w:p>
        </w:tc>
      </w:tr>
      <w:tr w:rsidR="00B50792" w:rsidRPr="00393FC8" w14:paraId="143EE49E" w14:textId="77777777" w:rsidTr="003B6305">
        <w:tc>
          <w:tcPr>
            <w:tcW w:w="1696" w:type="dxa"/>
          </w:tcPr>
          <w:p w14:paraId="1B901E3B" w14:textId="77777777" w:rsidR="00B50792" w:rsidRPr="00393FC8" w:rsidRDefault="00B50792" w:rsidP="003B6305">
            <w:pPr>
              <w:rPr>
                <w:lang w:val="en-GB"/>
              </w:rPr>
            </w:pPr>
          </w:p>
        </w:tc>
        <w:tc>
          <w:tcPr>
            <w:tcW w:w="7933" w:type="dxa"/>
          </w:tcPr>
          <w:p w14:paraId="02E487EB" w14:textId="77777777" w:rsidR="00B50792" w:rsidRPr="00393FC8" w:rsidRDefault="00B50792" w:rsidP="003B6305">
            <w:pPr>
              <w:rPr>
                <w:lang w:val="en-GB"/>
              </w:rPr>
            </w:pPr>
          </w:p>
        </w:tc>
      </w:tr>
      <w:tr w:rsidR="00B50792" w:rsidRPr="00393FC8" w14:paraId="4636FA80" w14:textId="77777777" w:rsidTr="003B6305">
        <w:tc>
          <w:tcPr>
            <w:tcW w:w="1696" w:type="dxa"/>
          </w:tcPr>
          <w:p w14:paraId="4BD53540" w14:textId="77777777" w:rsidR="00B50792" w:rsidRPr="00393FC8" w:rsidRDefault="00B50792" w:rsidP="003B6305">
            <w:pPr>
              <w:rPr>
                <w:lang w:val="en-GB"/>
              </w:rPr>
            </w:pPr>
          </w:p>
        </w:tc>
        <w:tc>
          <w:tcPr>
            <w:tcW w:w="7933" w:type="dxa"/>
          </w:tcPr>
          <w:p w14:paraId="4D68BD67" w14:textId="77777777" w:rsidR="00B50792" w:rsidRPr="00393FC8" w:rsidRDefault="00B50792" w:rsidP="003B6305">
            <w:pPr>
              <w:rPr>
                <w:lang w:val="en-GB"/>
              </w:rPr>
            </w:pPr>
          </w:p>
        </w:tc>
      </w:tr>
      <w:tr w:rsidR="00B50792" w:rsidRPr="00393FC8" w14:paraId="51B3FD31" w14:textId="77777777" w:rsidTr="003B6305">
        <w:tc>
          <w:tcPr>
            <w:tcW w:w="1696" w:type="dxa"/>
          </w:tcPr>
          <w:p w14:paraId="4634D16C" w14:textId="77777777" w:rsidR="00B50792" w:rsidRPr="00393FC8" w:rsidRDefault="00B50792" w:rsidP="003B6305">
            <w:pPr>
              <w:rPr>
                <w:lang w:val="en-GB"/>
              </w:rPr>
            </w:pPr>
          </w:p>
        </w:tc>
        <w:tc>
          <w:tcPr>
            <w:tcW w:w="7933" w:type="dxa"/>
          </w:tcPr>
          <w:p w14:paraId="7352FCAA" w14:textId="77777777" w:rsidR="00B50792" w:rsidRPr="00393FC8" w:rsidRDefault="00B50792" w:rsidP="003B6305">
            <w:pPr>
              <w:rPr>
                <w:lang w:val="en-GB"/>
              </w:rPr>
            </w:pPr>
          </w:p>
        </w:tc>
      </w:tr>
      <w:tr w:rsidR="00B50792" w:rsidRPr="00393FC8" w14:paraId="5FC7B576" w14:textId="77777777" w:rsidTr="003B6305">
        <w:tc>
          <w:tcPr>
            <w:tcW w:w="1696" w:type="dxa"/>
          </w:tcPr>
          <w:p w14:paraId="01052F53" w14:textId="77777777" w:rsidR="00B50792" w:rsidRPr="00393FC8" w:rsidRDefault="00B50792" w:rsidP="003B6305">
            <w:pPr>
              <w:rPr>
                <w:lang w:val="en-GB"/>
              </w:rPr>
            </w:pPr>
          </w:p>
        </w:tc>
        <w:tc>
          <w:tcPr>
            <w:tcW w:w="7933" w:type="dxa"/>
          </w:tcPr>
          <w:p w14:paraId="3EF5338E" w14:textId="77777777" w:rsidR="00B50792" w:rsidRPr="00393FC8" w:rsidRDefault="00B50792" w:rsidP="003B6305">
            <w:pPr>
              <w:rPr>
                <w:lang w:val="en-GB"/>
              </w:rPr>
            </w:pPr>
          </w:p>
        </w:tc>
      </w:tr>
    </w:tbl>
    <w:p w14:paraId="0B89643C" w14:textId="77777777" w:rsidR="00B50792" w:rsidRPr="00393FC8" w:rsidRDefault="00B50792" w:rsidP="00B50792">
      <w:pPr>
        <w:spacing w:before="240"/>
      </w:pPr>
    </w:p>
    <w:p w14:paraId="30D708A5" w14:textId="77777777" w:rsidR="00B50792" w:rsidRPr="00393FC8" w:rsidRDefault="00B50792" w:rsidP="00B50792"/>
    <w:p w14:paraId="44737A48" w14:textId="77777777" w:rsidR="00B50792" w:rsidRPr="00393FC8" w:rsidRDefault="00B50792" w:rsidP="00B50792">
      <w:pPr>
        <w:pStyle w:val="Heading2"/>
      </w:pPr>
      <w:r w:rsidRPr="00393FC8">
        <w:t>Other</w:t>
      </w:r>
    </w:p>
    <w:p w14:paraId="1D26FBEB" w14:textId="77777777" w:rsidR="00B50792" w:rsidRPr="00393FC8" w:rsidRDefault="00B50792" w:rsidP="00B50792">
      <w:r w:rsidRPr="00393FC8">
        <w:t>Please use the table below to share your views on other topics</w:t>
      </w:r>
    </w:p>
    <w:tbl>
      <w:tblPr>
        <w:tblStyle w:val="TableGrid"/>
        <w:tblW w:w="0" w:type="auto"/>
        <w:tblLook w:val="04A0" w:firstRow="1" w:lastRow="0" w:firstColumn="1" w:lastColumn="0" w:noHBand="0" w:noVBand="1"/>
      </w:tblPr>
      <w:tblGrid>
        <w:gridCol w:w="2122"/>
        <w:gridCol w:w="7507"/>
      </w:tblGrid>
      <w:tr w:rsidR="00B50792" w:rsidRPr="00393FC8" w14:paraId="11D9019A" w14:textId="77777777" w:rsidTr="003B6305">
        <w:tc>
          <w:tcPr>
            <w:tcW w:w="2122" w:type="dxa"/>
            <w:shd w:val="clear" w:color="auto" w:fill="E7E6E6" w:themeFill="background2"/>
          </w:tcPr>
          <w:p w14:paraId="7B9B1F17" w14:textId="77777777" w:rsidR="00B50792" w:rsidRPr="00393FC8" w:rsidRDefault="00B50792" w:rsidP="003B6305">
            <w:pPr>
              <w:jc w:val="center"/>
              <w:rPr>
                <w:b/>
                <w:bCs/>
                <w:lang w:val="en-GB"/>
              </w:rPr>
            </w:pPr>
            <w:r w:rsidRPr="00393FC8">
              <w:rPr>
                <w:b/>
                <w:bCs/>
                <w:lang w:val="en-GB"/>
              </w:rPr>
              <w:t>Company</w:t>
            </w:r>
          </w:p>
        </w:tc>
        <w:tc>
          <w:tcPr>
            <w:tcW w:w="7507" w:type="dxa"/>
            <w:shd w:val="clear" w:color="auto" w:fill="E7E6E6" w:themeFill="background2"/>
          </w:tcPr>
          <w:p w14:paraId="0904A274" w14:textId="77777777" w:rsidR="00B50792" w:rsidRPr="00393FC8" w:rsidRDefault="00B50792" w:rsidP="003B6305">
            <w:pPr>
              <w:jc w:val="center"/>
              <w:rPr>
                <w:b/>
                <w:bCs/>
                <w:lang w:val="en-GB"/>
              </w:rPr>
            </w:pPr>
            <w:r w:rsidRPr="00393FC8">
              <w:rPr>
                <w:b/>
                <w:bCs/>
                <w:lang w:val="en-GB"/>
              </w:rPr>
              <w:t>View</w:t>
            </w:r>
          </w:p>
        </w:tc>
      </w:tr>
      <w:tr w:rsidR="00B50792" w:rsidRPr="00393FC8" w14:paraId="3E5FB4E9" w14:textId="77777777" w:rsidTr="003B6305">
        <w:tc>
          <w:tcPr>
            <w:tcW w:w="2122" w:type="dxa"/>
          </w:tcPr>
          <w:p w14:paraId="4D1F3308" w14:textId="77777777" w:rsidR="00B50792" w:rsidRPr="00393FC8" w:rsidRDefault="00B50792" w:rsidP="003B6305">
            <w:pPr>
              <w:rPr>
                <w:lang w:val="en-GB"/>
              </w:rPr>
            </w:pPr>
            <w:r w:rsidRPr="00393FC8">
              <w:rPr>
                <w:rFonts w:eastAsia="DengXian" w:cstheme="minorHAnsi"/>
                <w:lang w:val="en-GB"/>
              </w:rPr>
              <w:t>Vivo</w:t>
            </w:r>
          </w:p>
        </w:tc>
        <w:tc>
          <w:tcPr>
            <w:tcW w:w="7507" w:type="dxa"/>
          </w:tcPr>
          <w:p w14:paraId="40F59BB0" w14:textId="77777777" w:rsidR="00B50792" w:rsidRPr="00393FC8" w:rsidRDefault="00B50792" w:rsidP="003B6305">
            <w:pPr>
              <w:rPr>
                <w:rFonts w:eastAsia="DengXian"/>
                <w:lang w:val="en-GB"/>
              </w:rPr>
            </w:pPr>
            <w:r w:rsidRPr="00393FC8">
              <w:rPr>
                <w:rFonts w:eastAsia="DengXian"/>
                <w:lang w:val="en-GB"/>
              </w:rPr>
              <w:t>During the preparation of the discussion, the topic M1-2-2 was agreed to be discussed in this thread [V2X-04], but it is not included in this summary and we would like to know how FL intended to treat this topic?</w:t>
            </w:r>
          </w:p>
          <w:p w14:paraId="29628A5A" w14:textId="77777777" w:rsidR="00B50792" w:rsidRPr="00393FC8" w:rsidRDefault="00B50792" w:rsidP="003B6305">
            <w:pPr>
              <w:rPr>
                <w:rFonts w:ascii="Calibri" w:hAnsi="Calibri" w:cs="Calibri"/>
                <w:highlight w:val="cyan"/>
                <w:lang w:val="en-GB"/>
              </w:rPr>
            </w:pPr>
            <w:r w:rsidRPr="00393FC8">
              <w:rPr>
                <w:highlight w:val="cyan"/>
                <w:lang w:val="en-GB"/>
              </w:rPr>
              <w:t>[105-e-NR-5G_V2X-04] Email discussion/approval regarding</w:t>
            </w:r>
          </w:p>
          <w:p w14:paraId="44626940" w14:textId="77777777" w:rsidR="00B50792" w:rsidRPr="00393FC8" w:rsidRDefault="00B50792" w:rsidP="003B6305">
            <w:pPr>
              <w:rPr>
                <w:rFonts w:eastAsia="Times New Roman"/>
                <w:lang w:val="en-GB"/>
              </w:rPr>
            </w:pPr>
            <w:r w:rsidRPr="00393FC8">
              <w:rPr>
                <w:rFonts w:eastAsia="Times New Roman"/>
                <w:highlight w:val="cyan"/>
                <w:lang w:val="en-GB"/>
              </w:rPr>
              <w:t xml:space="preserve">Issue M1-4: TPs corresponding to agreements in previous meetings (Agreement/LS from RAN1#104, reply LS received in </w:t>
            </w:r>
            <w:hyperlink r:id="rId14" w:history="1">
              <w:r w:rsidRPr="00393FC8">
                <w:rPr>
                  <w:rStyle w:val="Hyperlink"/>
                  <w:rFonts w:eastAsia="Times New Roman"/>
                  <w:highlight w:val="cyan"/>
                  <w:lang w:val="en-GB"/>
                </w:rPr>
                <w:t>R1-2104160</w:t>
              </w:r>
            </w:hyperlink>
            <w:r w:rsidRPr="00393FC8">
              <w:rPr>
                <w:rFonts w:eastAsia="Times New Roman"/>
                <w:highlight w:val="cyan"/>
                <w:lang w:val="en-GB"/>
              </w:rPr>
              <w:t xml:space="preserve">, </w:t>
            </w:r>
            <w:r w:rsidRPr="00393FC8">
              <w:rPr>
                <w:rFonts w:eastAsia="Times New Roman"/>
                <w:highlight w:val="yellow"/>
                <w:lang w:val="en-GB"/>
              </w:rPr>
              <w:t>M1-2-2: DCI size alignment</w:t>
            </w:r>
            <w:r w:rsidRPr="00393FC8">
              <w:rPr>
                <w:rFonts w:eastAsia="Times New Roman"/>
                <w:highlight w:val="cyan"/>
                <w:lang w:val="en-GB"/>
              </w:rPr>
              <w:t>)</w:t>
            </w:r>
          </w:p>
          <w:p w14:paraId="0E6C8BD4" w14:textId="77777777" w:rsidR="00B50792" w:rsidRPr="00393FC8" w:rsidRDefault="00B50792" w:rsidP="003B6305">
            <w:pPr>
              <w:rPr>
                <w:rFonts w:eastAsia="Times New Roman"/>
                <w:color w:val="FF0000"/>
                <w:lang w:val="en-GB"/>
              </w:rPr>
            </w:pPr>
            <w:r w:rsidRPr="00393FC8">
              <w:rPr>
                <w:rFonts w:eastAsia="Times New Roman"/>
                <w:color w:val="FF0000"/>
                <w:lang w:val="en-GB"/>
              </w:rPr>
              <w:t>FL reply 19/5/21:</w:t>
            </w:r>
          </w:p>
          <w:p w14:paraId="753CF3BE" w14:textId="77777777" w:rsidR="00B50792" w:rsidRPr="00393FC8" w:rsidRDefault="00B50792" w:rsidP="003B6305">
            <w:pPr>
              <w:rPr>
                <w:lang w:val="en-GB"/>
              </w:rPr>
            </w:pPr>
            <w:r w:rsidRPr="00393FC8">
              <w:rPr>
                <w:color w:val="FF0000"/>
                <w:lang w:val="en-GB"/>
              </w:rPr>
              <w:t>I have added it now. Sorry for missing it.</w:t>
            </w:r>
          </w:p>
        </w:tc>
      </w:tr>
      <w:tr w:rsidR="00B50792" w:rsidRPr="00393FC8" w14:paraId="6CF434DE" w14:textId="77777777" w:rsidTr="003B6305">
        <w:tc>
          <w:tcPr>
            <w:tcW w:w="2122" w:type="dxa"/>
          </w:tcPr>
          <w:p w14:paraId="78AC3644" w14:textId="77777777" w:rsidR="00B50792" w:rsidRPr="00393FC8" w:rsidRDefault="00B50792" w:rsidP="003B6305">
            <w:pPr>
              <w:rPr>
                <w:rFonts w:ascii="Calibri" w:eastAsia="SimSun" w:hAnsi="Calibri"/>
                <w:lang w:val="en-GB"/>
              </w:rPr>
            </w:pPr>
            <w:r w:rsidRPr="00393FC8">
              <w:rPr>
                <w:rFonts w:eastAsia="SimSun"/>
                <w:szCs w:val="21"/>
                <w:lang w:val="en-GB"/>
              </w:rPr>
              <w:t>ZTE, Sanechips</w:t>
            </w:r>
          </w:p>
        </w:tc>
        <w:tc>
          <w:tcPr>
            <w:tcW w:w="7507" w:type="dxa"/>
          </w:tcPr>
          <w:p w14:paraId="01AAD6ED" w14:textId="77777777" w:rsidR="00B50792" w:rsidRPr="00393FC8" w:rsidRDefault="00B50792" w:rsidP="003B6305">
            <w:pPr>
              <w:spacing w:before="120" w:after="120"/>
              <w:rPr>
                <w:rFonts w:eastAsia="SimSun" w:cs="Times New Roman"/>
                <w:szCs w:val="21"/>
                <w:lang w:val="en-GB"/>
              </w:rPr>
            </w:pPr>
            <w:r w:rsidRPr="00393FC8">
              <w:rPr>
                <w:rFonts w:eastAsia="SimSun"/>
                <w:szCs w:val="21"/>
                <w:lang w:val="en-GB"/>
              </w:rPr>
              <w:t>Two more editorial suggestions:</w:t>
            </w:r>
          </w:p>
          <w:p w14:paraId="1203FE45" w14:textId="77777777" w:rsidR="00B50792" w:rsidRPr="00393FC8" w:rsidRDefault="00B50792" w:rsidP="003B6305">
            <w:pPr>
              <w:spacing w:before="120" w:after="120"/>
              <w:rPr>
                <w:rFonts w:eastAsia="SimSun"/>
                <w:szCs w:val="21"/>
                <w:lang w:val="en-GB"/>
              </w:rPr>
            </w:pPr>
            <w:r w:rsidRPr="00393FC8">
              <w:rPr>
                <w:rFonts w:eastAsia="SimSun"/>
                <w:szCs w:val="21"/>
                <w:lang w:val="en-GB"/>
              </w:rPr>
              <w:t xml:space="preserve">1. </w:t>
            </w:r>
            <w:r w:rsidRPr="00393FC8">
              <w:rPr>
                <w:szCs w:val="21"/>
                <w:lang w:val="en-GB"/>
              </w:rPr>
              <w:t>In section 7.3.1.4.1 of TS 38.212, the following two DCI field description refer to clause 16.4 of [5, TS 38.213]. But in that clause, there is no relevant description on ‘HARQ process number’ ‘ or ‘New data indicator’. the correct reference should be clause 5.22.1.3.1 of [8, TS 38.321]</w:t>
            </w:r>
            <w:r w:rsidRPr="00393FC8">
              <w:rPr>
                <w:rFonts w:eastAsia="SimSun"/>
                <w:szCs w:val="21"/>
                <w:lang w:val="en-GB"/>
              </w:rPr>
              <w:t xml:space="preserve"> as below</w:t>
            </w:r>
          </w:p>
          <w:p w14:paraId="3E3E4B13" w14:textId="77777777" w:rsidR="00B50792" w:rsidRPr="00393FC8" w:rsidRDefault="00B50792" w:rsidP="003B6305">
            <w:pPr>
              <w:pStyle w:val="NormalWeb"/>
              <w:spacing w:after="120" w:afterAutospacing="0"/>
              <w:ind w:right="210"/>
              <w:outlineLvl w:val="4"/>
              <w:rPr>
                <w:rFonts w:ascii="Arial" w:hAnsi="Arial" w:cs="Times New Roman"/>
                <w:szCs w:val="22"/>
                <w:lang w:val="en-GB"/>
              </w:rPr>
            </w:pPr>
            <w:r w:rsidRPr="00393FC8">
              <w:rPr>
                <w:rFonts w:ascii="Arial" w:hAnsi="Arial" w:cs="Times New Roman"/>
                <w:szCs w:val="22"/>
                <w:lang w:val="en-GB"/>
              </w:rPr>
              <w:t>7.3.1.4.1</w:t>
            </w:r>
            <w:r w:rsidRPr="00393FC8">
              <w:rPr>
                <w:rFonts w:ascii="Arial" w:hAnsi="Arial" w:cs="Times New Roman"/>
                <w:szCs w:val="22"/>
                <w:lang w:val="en-GB"/>
              </w:rPr>
              <w:tab/>
              <w:t>Format 3_0</w:t>
            </w:r>
          </w:p>
          <w:p w14:paraId="76D2F69C" w14:textId="77777777" w:rsidR="00B50792" w:rsidRPr="00393FC8" w:rsidRDefault="00B50792" w:rsidP="003B6305">
            <w:pPr>
              <w:spacing w:before="120" w:after="120"/>
              <w:rPr>
                <w:rFonts w:ascii="Calibri" w:eastAsia="DengXian" w:hAnsi="Calibri" w:cs="Times New Roman"/>
                <w:b/>
                <w:bCs/>
                <w:color w:val="FF0000"/>
                <w:szCs w:val="21"/>
                <w:lang w:val="en-GB"/>
              </w:rPr>
            </w:pPr>
            <w:r w:rsidRPr="00393FC8">
              <w:rPr>
                <w:b/>
                <w:bCs/>
                <w:color w:val="FF0000"/>
                <w:szCs w:val="21"/>
                <w:lang w:val="en-GB"/>
              </w:rPr>
              <w:t>&lt;Unchanged parts omitted&gt;</w:t>
            </w:r>
          </w:p>
          <w:p w14:paraId="164BAF4B" w14:textId="77777777" w:rsidR="00B50792" w:rsidRPr="00393FC8" w:rsidRDefault="00B50792" w:rsidP="003B6305">
            <w:pPr>
              <w:pStyle w:val="B1"/>
              <w:spacing w:before="120"/>
              <w:rPr>
                <w:szCs w:val="21"/>
                <w:lang w:val="en-GB"/>
              </w:rPr>
            </w:pPr>
            <w:r w:rsidRPr="00393FC8">
              <w:rPr>
                <w:szCs w:val="21"/>
                <w:lang w:val="en-GB"/>
              </w:rPr>
              <w:t>-</w:t>
            </w:r>
            <w:r w:rsidRPr="00393FC8">
              <w:rPr>
                <w:szCs w:val="21"/>
                <w:lang w:val="en-GB"/>
              </w:rPr>
              <w:tab/>
              <w:t>HARQ process number – 4 bits</w:t>
            </w:r>
            <w:r w:rsidRPr="00393FC8">
              <w:rPr>
                <w:i/>
                <w:iCs/>
                <w:szCs w:val="21"/>
                <w:lang w:val="en-GB"/>
              </w:rPr>
              <w:t> </w:t>
            </w:r>
            <w:r w:rsidRPr="00393FC8">
              <w:rPr>
                <w:szCs w:val="21"/>
                <w:lang w:val="en-GB"/>
              </w:rPr>
              <w:t xml:space="preserve">as defined in clause </w:t>
            </w:r>
            <w:r w:rsidRPr="00393FC8">
              <w:rPr>
                <w:color w:val="FF0000"/>
                <w:szCs w:val="21"/>
                <w:lang w:val="en-GB"/>
              </w:rPr>
              <w:t>5.22.1.3.1 of [8, TS 38.321]</w:t>
            </w:r>
          </w:p>
          <w:p w14:paraId="70908405" w14:textId="77777777" w:rsidR="00B50792" w:rsidRPr="00393FC8" w:rsidRDefault="00B50792" w:rsidP="003B6305">
            <w:pPr>
              <w:pStyle w:val="B1"/>
              <w:spacing w:before="120"/>
              <w:rPr>
                <w:rFonts w:eastAsia="Malgun Gothic"/>
                <w:szCs w:val="21"/>
                <w:lang w:val="en-GB"/>
              </w:rPr>
            </w:pPr>
            <w:r w:rsidRPr="00393FC8">
              <w:rPr>
                <w:szCs w:val="21"/>
                <w:lang w:val="en-GB"/>
              </w:rPr>
              <w:t>-</w:t>
            </w:r>
            <w:r w:rsidRPr="00393FC8">
              <w:rPr>
                <w:szCs w:val="21"/>
                <w:lang w:val="en-GB"/>
              </w:rPr>
              <w:tab/>
              <w:t>New data indicator – 1 bit</w:t>
            </w:r>
            <w:r w:rsidRPr="00393FC8">
              <w:rPr>
                <w:i/>
                <w:iCs/>
                <w:szCs w:val="21"/>
                <w:lang w:val="en-GB"/>
              </w:rPr>
              <w:t> </w:t>
            </w:r>
            <w:r w:rsidRPr="00393FC8">
              <w:rPr>
                <w:szCs w:val="21"/>
                <w:lang w:val="en-GB"/>
              </w:rPr>
              <w:t xml:space="preserve">as defined in clause </w:t>
            </w:r>
            <w:r w:rsidRPr="00393FC8">
              <w:rPr>
                <w:color w:val="FF0000"/>
                <w:szCs w:val="21"/>
                <w:lang w:val="en-GB"/>
              </w:rPr>
              <w:t>5.22.1.3.1 of [8, TS 38.321]</w:t>
            </w:r>
          </w:p>
          <w:p w14:paraId="7325A15C" w14:textId="77777777" w:rsidR="00B50792" w:rsidRPr="00393FC8" w:rsidRDefault="00B50792" w:rsidP="003B6305">
            <w:pPr>
              <w:spacing w:before="120" w:after="120"/>
              <w:rPr>
                <w:rFonts w:eastAsia="SimSun"/>
                <w:szCs w:val="21"/>
                <w:lang w:val="en-GB"/>
              </w:rPr>
            </w:pPr>
            <w:r w:rsidRPr="00393FC8">
              <w:rPr>
                <w:b/>
                <w:bCs/>
                <w:color w:val="FF0000"/>
                <w:szCs w:val="21"/>
                <w:lang w:val="en-GB"/>
              </w:rPr>
              <w:t>&lt;Unchanged parts omitted&gt;</w:t>
            </w:r>
          </w:p>
          <w:p w14:paraId="05AC35D8" w14:textId="77777777" w:rsidR="00B50792" w:rsidRPr="00393FC8" w:rsidRDefault="00B50792" w:rsidP="003B6305">
            <w:pPr>
              <w:rPr>
                <w:rFonts w:eastAsia="SimSun"/>
                <w:szCs w:val="21"/>
                <w:lang w:val="en-GB"/>
              </w:rPr>
            </w:pPr>
          </w:p>
          <w:p w14:paraId="3A9A56D7" w14:textId="77777777" w:rsidR="00B50792" w:rsidRPr="00393FC8" w:rsidRDefault="00B50792" w:rsidP="003B6305">
            <w:pPr>
              <w:rPr>
                <w:rFonts w:eastAsia="SimSun"/>
                <w:szCs w:val="21"/>
                <w:lang w:val="en-GB"/>
              </w:rPr>
            </w:pPr>
            <w:r w:rsidRPr="00393FC8">
              <w:rPr>
                <w:rFonts w:eastAsia="SimSun"/>
                <w:szCs w:val="21"/>
                <w:lang w:val="en-GB"/>
              </w:rPr>
              <w:t>2.</w:t>
            </w:r>
          </w:p>
          <w:p w14:paraId="4E0258DC" w14:textId="77777777" w:rsidR="00B50792" w:rsidRPr="00393FC8" w:rsidRDefault="00B50792" w:rsidP="003B6305">
            <w:pPr>
              <w:pStyle w:val="YJ-Proposal"/>
              <w:spacing w:before="120" w:after="120"/>
              <w:rPr>
                <w:rFonts w:eastAsia="Calibri"/>
                <w:lang w:val="en-GB"/>
              </w:rPr>
            </w:pPr>
            <w:r w:rsidRPr="00393FC8">
              <w:rPr>
                <w:lang w:val="en-GB"/>
              </w:rPr>
              <w:t xml:space="preserve">An editorial error </w:t>
            </w:r>
            <w:r w:rsidRPr="00393FC8">
              <w:rPr>
                <w:noProof/>
              </w:rPr>
              <w:drawing>
                <wp:inline distT="0" distB="0" distL="0" distR="0" wp14:anchorId="048FF66A" wp14:editId="21ECF9D5">
                  <wp:extent cx="207645" cy="221615"/>
                  <wp:effectExtent l="0" t="0" r="1905" b="6985"/>
                  <wp:docPr id="5" name="그림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s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45" cy="221615"/>
                          </a:xfrm>
                          <a:prstGeom prst="rect">
                            <a:avLst/>
                          </a:prstGeom>
                          <a:noFill/>
                          <a:ln>
                            <a:noFill/>
                          </a:ln>
                        </pic:spPr>
                      </pic:pic>
                    </a:graphicData>
                  </a:graphic>
                </wp:inline>
              </w:drawing>
            </w:r>
            <w:r w:rsidRPr="00393FC8">
              <w:rPr>
                <w:rFonts w:eastAsia="Calibri"/>
                <w:vertAlign w:val="subscript"/>
                <w:lang w:val="en-GB"/>
              </w:rPr>
              <w:t>t</w:t>
            </w:r>
            <w:r w:rsidRPr="00393FC8">
              <w:rPr>
                <w:rFonts w:eastAsia="Calibri"/>
                <w:lang w:val="en-GB"/>
              </w:rPr>
              <w:t> </w:t>
            </w:r>
            <w:r w:rsidRPr="00393FC8">
              <w:rPr>
                <w:lang w:val="en-GB"/>
              </w:rPr>
              <w:t xml:space="preserve">in section 8.1.2.1 should be corrected to </w:t>
            </w:r>
            <w:r w:rsidRPr="00393FC8">
              <w:rPr>
                <w:noProof/>
              </w:rPr>
              <w:drawing>
                <wp:inline distT="0" distB="0" distL="0" distR="0" wp14:anchorId="1B391222" wp14:editId="77796D34">
                  <wp:extent cx="249555" cy="221615"/>
                  <wp:effectExtent l="0" t="0" r="0" b="6985"/>
                  <wp:docPr id="2" name="그림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ps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9555" cy="221615"/>
                          </a:xfrm>
                          <a:prstGeom prst="rect">
                            <a:avLst/>
                          </a:prstGeom>
                          <a:noFill/>
                          <a:ln>
                            <a:noFill/>
                          </a:ln>
                        </pic:spPr>
                      </pic:pic>
                    </a:graphicData>
                  </a:graphic>
                </wp:inline>
              </w:drawing>
            </w:r>
            <w:r w:rsidRPr="00393FC8">
              <w:rPr>
                <w:rFonts w:ascii="Cambria Math" w:hAnsi="Cambria Math"/>
                <w:lang w:val="en-GB"/>
              </w:rPr>
              <w:t>.</w:t>
            </w:r>
          </w:p>
          <w:p w14:paraId="4B17D932" w14:textId="77777777" w:rsidR="00B50792" w:rsidRPr="00393FC8" w:rsidRDefault="00B50792" w:rsidP="003B6305">
            <w:pPr>
              <w:rPr>
                <w:rFonts w:ascii="Calibri" w:eastAsia="SimSun" w:hAnsi="Calibri"/>
                <w:lang w:val="en-GB"/>
              </w:rPr>
            </w:pPr>
          </w:p>
        </w:tc>
      </w:tr>
      <w:tr w:rsidR="00B50792" w:rsidRPr="00393FC8" w14:paraId="383DA9DB" w14:textId="77777777" w:rsidTr="003B6305">
        <w:tc>
          <w:tcPr>
            <w:tcW w:w="2122" w:type="dxa"/>
          </w:tcPr>
          <w:p w14:paraId="6F9D2374" w14:textId="77777777" w:rsidR="00B50792" w:rsidRPr="00393FC8" w:rsidRDefault="00B50792" w:rsidP="003B6305">
            <w:pPr>
              <w:rPr>
                <w:rFonts w:eastAsia="Malgun Gothic"/>
                <w:lang w:val="en-GB"/>
              </w:rPr>
            </w:pPr>
          </w:p>
        </w:tc>
        <w:tc>
          <w:tcPr>
            <w:tcW w:w="7507" w:type="dxa"/>
          </w:tcPr>
          <w:p w14:paraId="7A660E40" w14:textId="77777777" w:rsidR="00B50792" w:rsidRPr="00393FC8" w:rsidRDefault="00B50792" w:rsidP="003B6305">
            <w:pPr>
              <w:rPr>
                <w:rFonts w:eastAsia="Malgun Gothic"/>
                <w:lang w:val="en-GB"/>
              </w:rPr>
            </w:pPr>
          </w:p>
        </w:tc>
      </w:tr>
      <w:tr w:rsidR="00B50792" w:rsidRPr="00393FC8" w14:paraId="55779F06" w14:textId="77777777" w:rsidTr="003B6305">
        <w:tc>
          <w:tcPr>
            <w:tcW w:w="2122" w:type="dxa"/>
          </w:tcPr>
          <w:p w14:paraId="30AA1319" w14:textId="77777777" w:rsidR="00B50792" w:rsidRPr="00393FC8" w:rsidRDefault="00B50792" w:rsidP="003B6305">
            <w:pPr>
              <w:rPr>
                <w:lang w:val="en-GB"/>
              </w:rPr>
            </w:pPr>
          </w:p>
        </w:tc>
        <w:tc>
          <w:tcPr>
            <w:tcW w:w="7507" w:type="dxa"/>
          </w:tcPr>
          <w:p w14:paraId="07AB6613" w14:textId="77777777" w:rsidR="00B50792" w:rsidRPr="00393FC8" w:rsidRDefault="00B50792" w:rsidP="003B6305">
            <w:pPr>
              <w:rPr>
                <w:lang w:val="en-GB"/>
              </w:rPr>
            </w:pPr>
          </w:p>
        </w:tc>
      </w:tr>
      <w:tr w:rsidR="00B50792" w:rsidRPr="00393FC8" w14:paraId="088D7412" w14:textId="77777777" w:rsidTr="003B6305">
        <w:tc>
          <w:tcPr>
            <w:tcW w:w="2122" w:type="dxa"/>
          </w:tcPr>
          <w:p w14:paraId="691C84E4" w14:textId="77777777" w:rsidR="00B50792" w:rsidRPr="00393FC8" w:rsidRDefault="00B50792" w:rsidP="003B6305">
            <w:pPr>
              <w:rPr>
                <w:lang w:val="en-GB"/>
              </w:rPr>
            </w:pPr>
          </w:p>
        </w:tc>
        <w:tc>
          <w:tcPr>
            <w:tcW w:w="7507" w:type="dxa"/>
          </w:tcPr>
          <w:p w14:paraId="06230542" w14:textId="77777777" w:rsidR="00B50792" w:rsidRPr="00393FC8" w:rsidRDefault="00B50792" w:rsidP="003B6305">
            <w:pPr>
              <w:rPr>
                <w:lang w:val="en-GB"/>
              </w:rPr>
            </w:pPr>
          </w:p>
        </w:tc>
      </w:tr>
      <w:tr w:rsidR="00B50792" w:rsidRPr="00393FC8" w14:paraId="015B754C" w14:textId="77777777" w:rsidTr="003B6305">
        <w:tc>
          <w:tcPr>
            <w:tcW w:w="2122" w:type="dxa"/>
          </w:tcPr>
          <w:p w14:paraId="35AA87C5" w14:textId="77777777" w:rsidR="00B50792" w:rsidRPr="00393FC8" w:rsidRDefault="00B50792" w:rsidP="003B6305">
            <w:pPr>
              <w:rPr>
                <w:lang w:val="en-GB"/>
              </w:rPr>
            </w:pPr>
          </w:p>
        </w:tc>
        <w:tc>
          <w:tcPr>
            <w:tcW w:w="7507" w:type="dxa"/>
          </w:tcPr>
          <w:p w14:paraId="6A275101" w14:textId="77777777" w:rsidR="00B50792" w:rsidRPr="00393FC8" w:rsidRDefault="00B50792" w:rsidP="003B6305">
            <w:pPr>
              <w:rPr>
                <w:lang w:val="en-GB"/>
              </w:rPr>
            </w:pPr>
          </w:p>
        </w:tc>
      </w:tr>
      <w:tr w:rsidR="00B50792" w:rsidRPr="00F5659E" w14:paraId="2054DF05" w14:textId="77777777" w:rsidTr="003B6305">
        <w:tc>
          <w:tcPr>
            <w:tcW w:w="2122" w:type="dxa"/>
          </w:tcPr>
          <w:p w14:paraId="2CAFA799" w14:textId="77777777" w:rsidR="00B50792" w:rsidRPr="00393FC8" w:rsidRDefault="00B50792" w:rsidP="003B6305">
            <w:pPr>
              <w:rPr>
                <w:lang w:val="en-GB"/>
              </w:rPr>
            </w:pPr>
          </w:p>
        </w:tc>
        <w:tc>
          <w:tcPr>
            <w:tcW w:w="7507" w:type="dxa"/>
          </w:tcPr>
          <w:p w14:paraId="69BD5AE4" w14:textId="77777777" w:rsidR="00B50792" w:rsidRPr="00393FC8" w:rsidRDefault="00B50792" w:rsidP="003B6305">
            <w:pPr>
              <w:rPr>
                <w:lang w:val="en-GB"/>
              </w:rPr>
            </w:pPr>
          </w:p>
        </w:tc>
      </w:tr>
      <w:tr w:rsidR="00B50792" w:rsidRPr="00393FC8" w14:paraId="325EE543" w14:textId="77777777" w:rsidTr="003B6305">
        <w:tc>
          <w:tcPr>
            <w:tcW w:w="2122" w:type="dxa"/>
          </w:tcPr>
          <w:p w14:paraId="72FC7A1C" w14:textId="77777777" w:rsidR="00B50792" w:rsidRPr="00393FC8" w:rsidRDefault="00B50792" w:rsidP="003B6305">
            <w:pPr>
              <w:rPr>
                <w:lang w:val="en-GB"/>
              </w:rPr>
            </w:pPr>
          </w:p>
        </w:tc>
        <w:tc>
          <w:tcPr>
            <w:tcW w:w="7507" w:type="dxa"/>
          </w:tcPr>
          <w:p w14:paraId="5AE58652" w14:textId="77777777" w:rsidR="00B50792" w:rsidRPr="00393FC8" w:rsidRDefault="00B50792" w:rsidP="003B6305">
            <w:pPr>
              <w:rPr>
                <w:lang w:val="en-GB"/>
              </w:rPr>
            </w:pPr>
          </w:p>
        </w:tc>
      </w:tr>
      <w:tr w:rsidR="00B50792" w:rsidRPr="00393FC8" w14:paraId="199A30F2" w14:textId="77777777" w:rsidTr="003B6305">
        <w:tc>
          <w:tcPr>
            <w:tcW w:w="2122" w:type="dxa"/>
          </w:tcPr>
          <w:p w14:paraId="7D8DFD46" w14:textId="77777777" w:rsidR="00B50792" w:rsidRPr="00393FC8" w:rsidRDefault="00B50792" w:rsidP="003B6305">
            <w:pPr>
              <w:rPr>
                <w:lang w:val="en-GB"/>
              </w:rPr>
            </w:pPr>
          </w:p>
        </w:tc>
        <w:tc>
          <w:tcPr>
            <w:tcW w:w="7507" w:type="dxa"/>
          </w:tcPr>
          <w:p w14:paraId="4B3A60A3" w14:textId="77777777" w:rsidR="00B50792" w:rsidRPr="00393FC8" w:rsidRDefault="00B50792" w:rsidP="003B6305">
            <w:pPr>
              <w:rPr>
                <w:lang w:val="en-GB"/>
              </w:rPr>
            </w:pPr>
          </w:p>
        </w:tc>
      </w:tr>
      <w:tr w:rsidR="00B50792" w:rsidRPr="00393FC8" w14:paraId="509649A3" w14:textId="77777777" w:rsidTr="003B6305">
        <w:tc>
          <w:tcPr>
            <w:tcW w:w="2122" w:type="dxa"/>
          </w:tcPr>
          <w:p w14:paraId="4B5484B0" w14:textId="77777777" w:rsidR="00B50792" w:rsidRPr="00393FC8" w:rsidRDefault="00B50792" w:rsidP="003B6305">
            <w:pPr>
              <w:rPr>
                <w:lang w:val="en-GB"/>
              </w:rPr>
            </w:pPr>
          </w:p>
        </w:tc>
        <w:tc>
          <w:tcPr>
            <w:tcW w:w="7507" w:type="dxa"/>
          </w:tcPr>
          <w:p w14:paraId="04732670" w14:textId="77777777" w:rsidR="00B50792" w:rsidRPr="00393FC8" w:rsidRDefault="00B50792" w:rsidP="003B6305">
            <w:pPr>
              <w:rPr>
                <w:lang w:val="en-GB"/>
              </w:rPr>
            </w:pPr>
          </w:p>
        </w:tc>
      </w:tr>
      <w:tr w:rsidR="00B50792" w:rsidRPr="00393FC8" w14:paraId="54954D00" w14:textId="77777777" w:rsidTr="003B6305">
        <w:tc>
          <w:tcPr>
            <w:tcW w:w="2122" w:type="dxa"/>
          </w:tcPr>
          <w:p w14:paraId="3093DFD6" w14:textId="77777777" w:rsidR="00B50792" w:rsidRPr="00393FC8" w:rsidRDefault="00B50792" w:rsidP="003B6305">
            <w:pPr>
              <w:rPr>
                <w:lang w:val="en-GB"/>
              </w:rPr>
            </w:pPr>
          </w:p>
        </w:tc>
        <w:tc>
          <w:tcPr>
            <w:tcW w:w="7507" w:type="dxa"/>
          </w:tcPr>
          <w:p w14:paraId="33FEE49E" w14:textId="77777777" w:rsidR="00B50792" w:rsidRPr="00393FC8" w:rsidRDefault="00B50792" w:rsidP="003B6305">
            <w:pPr>
              <w:rPr>
                <w:lang w:val="en-GB"/>
              </w:rPr>
            </w:pPr>
          </w:p>
        </w:tc>
      </w:tr>
      <w:tr w:rsidR="00B50792" w:rsidRPr="00393FC8" w14:paraId="49032557" w14:textId="77777777" w:rsidTr="003B6305">
        <w:tc>
          <w:tcPr>
            <w:tcW w:w="2122" w:type="dxa"/>
          </w:tcPr>
          <w:p w14:paraId="7EB7DD67" w14:textId="77777777" w:rsidR="00B50792" w:rsidRPr="00393FC8" w:rsidRDefault="00B50792" w:rsidP="003B6305">
            <w:pPr>
              <w:rPr>
                <w:lang w:val="en-GB"/>
              </w:rPr>
            </w:pPr>
          </w:p>
        </w:tc>
        <w:tc>
          <w:tcPr>
            <w:tcW w:w="7507" w:type="dxa"/>
          </w:tcPr>
          <w:p w14:paraId="6EB5A18A" w14:textId="77777777" w:rsidR="00B50792" w:rsidRPr="00393FC8" w:rsidRDefault="00B50792" w:rsidP="003B6305">
            <w:pPr>
              <w:rPr>
                <w:lang w:val="en-GB"/>
              </w:rPr>
            </w:pPr>
          </w:p>
        </w:tc>
      </w:tr>
      <w:tr w:rsidR="00B50792" w:rsidRPr="00393FC8" w14:paraId="63679DF3" w14:textId="77777777" w:rsidTr="003B6305">
        <w:tc>
          <w:tcPr>
            <w:tcW w:w="2122" w:type="dxa"/>
          </w:tcPr>
          <w:p w14:paraId="18BC5E56" w14:textId="77777777" w:rsidR="00B50792" w:rsidRPr="00393FC8" w:rsidRDefault="00B50792" w:rsidP="003B6305">
            <w:pPr>
              <w:rPr>
                <w:lang w:val="en-GB"/>
              </w:rPr>
            </w:pPr>
          </w:p>
        </w:tc>
        <w:tc>
          <w:tcPr>
            <w:tcW w:w="7507" w:type="dxa"/>
          </w:tcPr>
          <w:p w14:paraId="0D7BDA05" w14:textId="77777777" w:rsidR="00B50792" w:rsidRPr="00393FC8" w:rsidRDefault="00B50792" w:rsidP="003B6305">
            <w:pPr>
              <w:rPr>
                <w:lang w:val="en-GB"/>
              </w:rPr>
            </w:pPr>
          </w:p>
        </w:tc>
      </w:tr>
      <w:tr w:rsidR="00B50792" w:rsidRPr="00393FC8" w14:paraId="3DF05A32" w14:textId="77777777" w:rsidTr="003B6305">
        <w:tc>
          <w:tcPr>
            <w:tcW w:w="2122" w:type="dxa"/>
          </w:tcPr>
          <w:p w14:paraId="19234C98" w14:textId="77777777" w:rsidR="00B50792" w:rsidRPr="00393FC8" w:rsidRDefault="00B50792" w:rsidP="003B6305">
            <w:pPr>
              <w:rPr>
                <w:lang w:val="en-GB"/>
              </w:rPr>
            </w:pPr>
          </w:p>
        </w:tc>
        <w:tc>
          <w:tcPr>
            <w:tcW w:w="7507" w:type="dxa"/>
          </w:tcPr>
          <w:p w14:paraId="7A3E2A79" w14:textId="77777777" w:rsidR="00B50792" w:rsidRPr="00393FC8" w:rsidRDefault="00B50792" w:rsidP="003B6305">
            <w:pPr>
              <w:rPr>
                <w:lang w:val="en-GB"/>
              </w:rPr>
            </w:pPr>
          </w:p>
        </w:tc>
      </w:tr>
      <w:tr w:rsidR="00B50792" w:rsidRPr="00393FC8" w14:paraId="79D16136" w14:textId="77777777" w:rsidTr="003B6305">
        <w:tc>
          <w:tcPr>
            <w:tcW w:w="2122" w:type="dxa"/>
          </w:tcPr>
          <w:p w14:paraId="48C0FBEB" w14:textId="77777777" w:rsidR="00B50792" w:rsidRPr="00393FC8" w:rsidRDefault="00B50792" w:rsidP="003B6305">
            <w:pPr>
              <w:rPr>
                <w:lang w:val="en-GB"/>
              </w:rPr>
            </w:pPr>
          </w:p>
        </w:tc>
        <w:tc>
          <w:tcPr>
            <w:tcW w:w="7507" w:type="dxa"/>
          </w:tcPr>
          <w:p w14:paraId="2E8D325A" w14:textId="77777777" w:rsidR="00B50792" w:rsidRPr="00393FC8" w:rsidRDefault="00B50792" w:rsidP="003B6305">
            <w:pPr>
              <w:rPr>
                <w:lang w:val="en-GB"/>
              </w:rPr>
            </w:pPr>
          </w:p>
        </w:tc>
      </w:tr>
      <w:tr w:rsidR="00B50792" w:rsidRPr="00393FC8" w14:paraId="5DFFD198" w14:textId="77777777" w:rsidTr="003B6305">
        <w:tc>
          <w:tcPr>
            <w:tcW w:w="2122" w:type="dxa"/>
          </w:tcPr>
          <w:p w14:paraId="708B4F7F" w14:textId="77777777" w:rsidR="00B50792" w:rsidRPr="00393FC8" w:rsidRDefault="00B50792" w:rsidP="003B6305">
            <w:pPr>
              <w:rPr>
                <w:lang w:val="en-GB"/>
              </w:rPr>
            </w:pPr>
          </w:p>
        </w:tc>
        <w:tc>
          <w:tcPr>
            <w:tcW w:w="7507" w:type="dxa"/>
          </w:tcPr>
          <w:p w14:paraId="2B75B725" w14:textId="77777777" w:rsidR="00B50792" w:rsidRPr="00393FC8" w:rsidRDefault="00B50792" w:rsidP="003B6305">
            <w:pPr>
              <w:rPr>
                <w:lang w:val="en-GB"/>
              </w:rPr>
            </w:pPr>
          </w:p>
        </w:tc>
      </w:tr>
      <w:tr w:rsidR="00B50792" w:rsidRPr="00393FC8" w14:paraId="484F7544" w14:textId="77777777" w:rsidTr="003B6305">
        <w:tc>
          <w:tcPr>
            <w:tcW w:w="2122" w:type="dxa"/>
          </w:tcPr>
          <w:p w14:paraId="3A18952D" w14:textId="77777777" w:rsidR="00B50792" w:rsidRPr="00393FC8" w:rsidRDefault="00B50792" w:rsidP="003B6305">
            <w:pPr>
              <w:rPr>
                <w:lang w:val="en-GB"/>
              </w:rPr>
            </w:pPr>
          </w:p>
        </w:tc>
        <w:tc>
          <w:tcPr>
            <w:tcW w:w="7507" w:type="dxa"/>
          </w:tcPr>
          <w:p w14:paraId="5C1FBAD5" w14:textId="77777777" w:rsidR="00B50792" w:rsidRPr="00393FC8" w:rsidRDefault="00B50792" w:rsidP="003B6305">
            <w:pPr>
              <w:rPr>
                <w:lang w:val="en-GB"/>
              </w:rPr>
            </w:pPr>
          </w:p>
        </w:tc>
      </w:tr>
      <w:tr w:rsidR="00B50792" w:rsidRPr="00393FC8" w14:paraId="698F5100" w14:textId="77777777" w:rsidTr="003B6305">
        <w:tc>
          <w:tcPr>
            <w:tcW w:w="2122" w:type="dxa"/>
          </w:tcPr>
          <w:p w14:paraId="2B527D28" w14:textId="77777777" w:rsidR="00B50792" w:rsidRPr="00393FC8" w:rsidRDefault="00B50792" w:rsidP="003B6305">
            <w:pPr>
              <w:rPr>
                <w:lang w:val="en-GB"/>
              </w:rPr>
            </w:pPr>
          </w:p>
        </w:tc>
        <w:tc>
          <w:tcPr>
            <w:tcW w:w="7507" w:type="dxa"/>
          </w:tcPr>
          <w:p w14:paraId="16983E00" w14:textId="77777777" w:rsidR="00B50792" w:rsidRPr="00393FC8" w:rsidRDefault="00B50792" w:rsidP="003B6305">
            <w:pPr>
              <w:rPr>
                <w:lang w:val="en-GB"/>
              </w:rPr>
            </w:pPr>
          </w:p>
        </w:tc>
      </w:tr>
      <w:tr w:rsidR="00B50792" w:rsidRPr="00393FC8" w14:paraId="6E090AA6" w14:textId="77777777" w:rsidTr="003B6305">
        <w:tc>
          <w:tcPr>
            <w:tcW w:w="2122" w:type="dxa"/>
          </w:tcPr>
          <w:p w14:paraId="3A236662" w14:textId="77777777" w:rsidR="00B50792" w:rsidRPr="00393FC8" w:rsidRDefault="00B50792" w:rsidP="003B6305">
            <w:pPr>
              <w:rPr>
                <w:lang w:val="en-GB"/>
              </w:rPr>
            </w:pPr>
          </w:p>
        </w:tc>
        <w:tc>
          <w:tcPr>
            <w:tcW w:w="7507" w:type="dxa"/>
          </w:tcPr>
          <w:p w14:paraId="7B1BA154" w14:textId="77777777" w:rsidR="00B50792" w:rsidRPr="00393FC8" w:rsidRDefault="00B50792" w:rsidP="003B6305">
            <w:pPr>
              <w:rPr>
                <w:lang w:val="en-GB"/>
              </w:rPr>
            </w:pPr>
          </w:p>
        </w:tc>
      </w:tr>
      <w:tr w:rsidR="00B50792" w:rsidRPr="00393FC8" w14:paraId="41E82963" w14:textId="77777777" w:rsidTr="003B6305">
        <w:tc>
          <w:tcPr>
            <w:tcW w:w="2122" w:type="dxa"/>
          </w:tcPr>
          <w:p w14:paraId="6BEA7B50" w14:textId="77777777" w:rsidR="00B50792" w:rsidRPr="00393FC8" w:rsidRDefault="00B50792" w:rsidP="003B6305">
            <w:pPr>
              <w:rPr>
                <w:lang w:val="en-GB"/>
              </w:rPr>
            </w:pPr>
          </w:p>
        </w:tc>
        <w:tc>
          <w:tcPr>
            <w:tcW w:w="7507" w:type="dxa"/>
          </w:tcPr>
          <w:p w14:paraId="1D899364" w14:textId="77777777" w:rsidR="00B50792" w:rsidRPr="00393FC8" w:rsidRDefault="00B50792" w:rsidP="003B6305">
            <w:pPr>
              <w:rPr>
                <w:lang w:val="en-GB"/>
              </w:rPr>
            </w:pPr>
          </w:p>
        </w:tc>
      </w:tr>
      <w:tr w:rsidR="00B50792" w:rsidRPr="00393FC8" w14:paraId="173E4FEA" w14:textId="77777777" w:rsidTr="003B6305">
        <w:tc>
          <w:tcPr>
            <w:tcW w:w="2122" w:type="dxa"/>
          </w:tcPr>
          <w:p w14:paraId="02888E70" w14:textId="77777777" w:rsidR="00B50792" w:rsidRPr="00393FC8" w:rsidRDefault="00B50792" w:rsidP="003B6305">
            <w:pPr>
              <w:rPr>
                <w:lang w:val="en-GB"/>
              </w:rPr>
            </w:pPr>
          </w:p>
        </w:tc>
        <w:tc>
          <w:tcPr>
            <w:tcW w:w="7507" w:type="dxa"/>
          </w:tcPr>
          <w:p w14:paraId="4BCD1F80" w14:textId="77777777" w:rsidR="00B50792" w:rsidRPr="00393FC8" w:rsidRDefault="00B50792" w:rsidP="003B6305">
            <w:pPr>
              <w:rPr>
                <w:lang w:val="en-GB"/>
              </w:rPr>
            </w:pPr>
          </w:p>
        </w:tc>
      </w:tr>
      <w:tr w:rsidR="00B50792" w:rsidRPr="00393FC8" w14:paraId="2995C51A" w14:textId="77777777" w:rsidTr="003B6305">
        <w:tc>
          <w:tcPr>
            <w:tcW w:w="2122" w:type="dxa"/>
          </w:tcPr>
          <w:p w14:paraId="4C8C8964" w14:textId="77777777" w:rsidR="00B50792" w:rsidRPr="00393FC8" w:rsidRDefault="00B50792" w:rsidP="003B6305">
            <w:pPr>
              <w:rPr>
                <w:lang w:val="en-GB"/>
              </w:rPr>
            </w:pPr>
          </w:p>
        </w:tc>
        <w:tc>
          <w:tcPr>
            <w:tcW w:w="7507" w:type="dxa"/>
          </w:tcPr>
          <w:p w14:paraId="467FA2CF" w14:textId="77777777" w:rsidR="00B50792" w:rsidRPr="00393FC8" w:rsidRDefault="00B50792" w:rsidP="003B6305">
            <w:pPr>
              <w:rPr>
                <w:lang w:val="en-GB"/>
              </w:rPr>
            </w:pPr>
          </w:p>
        </w:tc>
      </w:tr>
      <w:tr w:rsidR="00B50792" w:rsidRPr="00393FC8" w14:paraId="2CE61998" w14:textId="77777777" w:rsidTr="003B6305">
        <w:tc>
          <w:tcPr>
            <w:tcW w:w="2122" w:type="dxa"/>
          </w:tcPr>
          <w:p w14:paraId="71B7517B" w14:textId="77777777" w:rsidR="00B50792" w:rsidRPr="00393FC8" w:rsidRDefault="00B50792" w:rsidP="003B6305">
            <w:pPr>
              <w:rPr>
                <w:lang w:val="en-GB"/>
              </w:rPr>
            </w:pPr>
          </w:p>
        </w:tc>
        <w:tc>
          <w:tcPr>
            <w:tcW w:w="7507" w:type="dxa"/>
          </w:tcPr>
          <w:p w14:paraId="20BDD020" w14:textId="77777777" w:rsidR="00B50792" w:rsidRPr="00393FC8" w:rsidRDefault="00B50792" w:rsidP="003B6305">
            <w:pPr>
              <w:rPr>
                <w:lang w:val="en-GB"/>
              </w:rPr>
            </w:pPr>
          </w:p>
        </w:tc>
      </w:tr>
      <w:tr w:rsidR="00B50792" w:rsidRPr="00393FC8" w14:paraId="6AA1B37E" w14:textId="77777777" w:rsidTr="003B6305">
        <w:tc>
          <w:tcPr>
            <w:tcW w:w="2122" w:type="dxa"/>
          </w:tcPr>
          <w:p w14:paraId="12709804" w14:textId="77777777" w:rsidR="00B50792" w:rsidRPr="00393FC8" w:rsidRDefault="00B50792" w:rsidP="003B6305">
            <w:pPr>
              <w:rPr>
                <w:lang w:val="en-GB"/>
              </w:rPr>
            </w:pPr>
          </w:p>
        </w:tc>
        <w:tc>
          <w:tcPr>
            <w:tcW w:w="7507" w:type="dxa"/>
          </w:tcPr>
          <w:p w14:paraId="048482FC" w14:textId="77777777" w:rsidR="00B50792" w:rsidRPr="00393FC8" w:rsidRDefault="00B50792" w:rsidP="003B6305">
            <w:pPr>
              <w:rPr>
                <w:lang w:val="en-GB"/>
              </w:rPr>
            </w:pPr>
          </w:p>
        </w:tc>
      </w:tr>
      <w:tr w:rsidR="00B50792" w:rsidRPr="00393FC8" w14:paraId="5A6AB768" w14:textId="77777777" w:rsidTr="003B6305">
        <w:tc>
          <w:tcPr>
            <w:tcW w:w="2122" w:type="dxa"/>
          </w:tcPr>
          <w:p w14:paraId="586FE095" w14:textId="77777777" w:rsidR="00B50792" w:rsidRPr="00393FC8" w:rsidRDefault="00B50792" w:rsidP="003B6305">
            <w:pPr>
              <w:rPr>
                <w:lang w:val="en-GB"/>
              </w:rPr>
            </w:pPr>
          </w:p>
        </w:tc>
        <w:tc>
          <w:tcPr>
            <w:tcW w:w="7507" w:type="dxa"/>
          </w:tcPr>
          <w:p w14:paraId="57079EFA" w14:textId="77777777" w:rsidR="00B50792" w:rsidRPr="00393FC8" w:rsidRDefault="00B50792" w:rsidP="003B6305">
            <w:pPr>
              <w:rPr>
                <w:lang w:val="en-GB"/>
              </w:rPr>
            </w:pPr>
          </w:p>
        </w:tc>
      </w:tr>
      <w:tr w:rsidR="00B50792" w:rsidRPr="00393FC8" w14:paraId="133CF6EF" w14:textId="77777777" w:rsidTr="003B6305">
        <w:tc>
          <w:tcPr>
            <w:tcW w:w="2122" w:type="dxa"/>
          </w:tcPr>
          <w:p w14:paraId="4B0B01C6" w14:textId="77777777" w:rsidR="00B50792" w:rsidRPr="00393FC8" w:rsidRDefault="00B50792" w:rsidP="003B6305">
            <w:pPr>
              <w:rPr>
                <w:lang w:val="en-GB"/>
              </w:rPr>
            </w:pPr>
          </w:p>
        </w:tc>
        <w:tc>
          <w:tcPr>
            <w:tcW w:w="7507" w:type="dxa"/>
          </w:tcPr>
          <w:p w14:paraId="004FDF7A" w14:textId="77777777" w:rsidR="00B50792" w:rsidRPr="00393FC8" w:rsidRDefault="00B50792" w:rsidP="003B6305">
            <w:pPr>
              <w:rPr>
                <w:lang w:val="en-GB"/>
              </w:rPr>
            </w:pPr>
          </w:p>
        </w:tc>
      </w:tr>
      <w:tr w:rsidR="00B50792" w:rsidRPr="00393FC8" w14:paraId="176BDF84" w14:textId="77777777" w:rsidTr="003B6305">
        <w:tc>
          <w:tcPr>
            <w:tcW w:w="2122" w:type="dxa"/>
          </w:tcPr>
          <w:p w14:paraId="24D9D75D" w14:textId="77777777" w:rsidR="00B50792" w:rsidRPr="00393FC8" w:rsidRDefault="00B50792" w:rsidP="003B6305">
            <w:pPr>
              <w:rPr>
                <w:lang w:val="en-GB"/>
              </w:rPr>
            </w:pPr>
          </w:p>
        </w:tc>
        <w:tc>
          <w:tcPr>
            <w:tcW w:w="7507" w:type="dxa"/>
          </w:tcPr>
          <w:p w14:paraId="5427D6E5" w14:textId="77777777" w:rsidR="00B50792" w:rsidRPr="00393FC8" w:rsidRDefault="00B50792" w:rsidP="003B6305">
            <w:pPr>
              <w:rPr>
                <w:lang w:val="en-GB"/>
              </w:rPr>
            </w:pPr>
          </w:p>
        </w:tc>
      </w:tr>
      <w:tr w:rsidR="00B50792" w:rsidRPr="00393FC8" w14:paraId="68133F01" w14:textId="77777777" w:rsidTr="003B6305">
        <w:tc>
          <w:tcPr>
            <w:tcW w:w="2122" w:type="dxa"/>
          </w:tcPr>
          <w:p w14:paraId="206A9A01" w14:textId="77777777" w:rsidR="00B50792" w:rsidRPr="00393FC8" w:rsidRDefault="00B50792" w:rsidP="003B6305">
            <w:pPr>
              <w:rPr>
                <w:lang w:val="en-GB"/>
              </w:rPr>
            </w:pPr>
          </w:p>
        </w:tc>
        <w:tc>
          <w:tcPr>
            <w:tcW w:w="7507" w:type="dxa"/>
          </w:tcPr>
          <w:p w14:paraId="34A2E40B" w14:textId="77777777" w:rsidR="00B50792" w:rsidRPr="00393FC8" w:rsidRDefault="00B50792" w:rsidP="003B6305">
            <w:pPr>
              <w:rPr>
                <w:lang w:val="en-GB"/>
              </w:rPr>
            </w:pPr>
          </w:p>
        </w:tc>
      </w:tr>
    </w:tbl>
    <w:p w14:paraId="30DC30A0" w14:textId="34351897" w:rsidR="00C274AF" w:rsidRDefault="00C274AF" w:rsidP="00C274AF">
      <w:pPr>
        <w:pStyle w:val="Heading1"/>
        <w:jc w:val="both"/>
      </w:pPr>
      <w:r>
        <w:t>List of identified contributions</w:t>
      </w:r>
    </w:p>
    <w:p w14:paraId="3C864D11" w14:textId="2F0E94EF" w:rsidR="009576C2" w:rsidRPr="000142D6" w:rsidRDefault="006C6E0E" w:rsidP="007E5C5E">
      <w:pPr>
        <w:spacing w:after="0" w:line="240" w:lineRule="auto"/>
        <w:rPr>
          <w:lang w:val="en-GB" w:eastAsia="ja-JP"/>
        </w:rPr>
      </w:pPr>
      <w:r w:rsidRPr="000142D6">
        <w:rPr>
          <w:lang w:val="en-GB" w:eastAsia="ja-JP"/>
        </w:rPr>
        <w:t>R1-2104477</w:t>
      </w:r>
      <w:r w:rsidRPr="000142D6">
        <w:rPr>
          <w:lang w:val="en-GB" w:eastAsia="ja-JP"/>
        </w:rPr>
        <w:tab/>
        <w:t>Discussion and TP on Mode1 resource allocation</w:t>
      </w:r>
      <w:r w:rsidRPr="000142D6">
        <w:rPr>
          <w:lang w:val="en-GB" w:eastAsia="ja-JP"/>
        </w:rPr>
        <w:tab/>
        <w:t>CATT, GOHIGH</w:t>
      </w:r>
    </w:p>
    <w:p w14:paraId="63CA8C2C" w14:textId="2EC07F30" w:rsidR="006C6E0E" w:rsidRPr="000142D6" w:rsidRDefault="006C6E0E" w:rsidP="007E5C5E">
      <w:pPr>
        <w:spacing w:after="0" w:line="240" w:lineRule="auto"/>
        <w:rPr>
          <w:lang w:val="en-GB" w:eastAsia="ja-JP"/>
        </w:rPr>
      </w:pPr>
      <w:r w:rsidRPr="000142D6">
        <w:rPr>
          <w:lang w:val="en-GB" w:eastAsia="ja-JP"/>
        </w:rPr>
        <w:t>R1-2104750</w:t>
      </w:r>
      <w:r w:rsidRPr="000142D6">
        <w:rPr>
          <w:lang w:val="en-GB" w:eastAsia="ja-JP"/>
        </w:rPr>
        <w:tab/>
        <w:t>Remaining open issues and corrections for mode 1 RA</w:t>
      </w:r>
      <w:r w:rsidRPr="000142D6">
        <w:rPr>
          <w:lang w:val="en-GB" w:eastAsia="ja-JP"/>
        </w:rPr>
        <w:tab/>
        <w:t>OPPO</w:t>
      </w:r>
    </w:p>
    <w:p w14:paraId="29DC2224" w14:textId="3F9904E3" w:rsidR="006C6E0E" w:rsidRPr="000142D6" w:rsidRDefault="006C6E0E" w:rsidP="007E5C5E">
      <w:pPr>
        <w:spacing w:after="0" w:line="240" w:lineRule="auto"/>
        <w:rPr>
          <w:lang w:val="en-GB" w:eastAsia="ja-JP"/>
        </w:rPr>
      </w:pPr>
      <w:r w:rsidRPr="000142D6">
        <w:rPr>
          <w:lang w:val="en-GB" w:eastAsia="ja-JP"/>
        </w:rPr>
        <w:t>R1-2105056</w:t>
      </w:r>
      <w:r w:rsidRPr="000142D6">
        <w:rPr>
          <w:lang w:val="en-GB" w:eastAsia="ja-JP"/>
        </w:rPr>
        <w:tab/>
        <w:t>Maintenance for mode-1 resource allocation for NR sidelink</w:t>
      </w:r>
      <w:r w:rsidRPr="000142D6">
        <w:rPr>
          <w:lang w:val="en-GB" w:eastAsia="ja-JP"/>
        </w:rPr>
        <w:tab/>
        <w:t>Fujitsu</w:t>
      </w:r>
    </w:p>
    <w:p w14:paraId="6C5D4903" w14:textId="29C77FC2" w:rsidR="006C6E0E" w:rsidRPr="000142D6" w:rsidRDefault="006C6E0E" w:rsidP="007E5C5E">
      <w:pPr>
        <w:spacing w:after="0" w:line="240" w:lineRule="auto"/>
        <w:rPr>
          <w:lang w:val="en-GB" w:eastAsia="ja-JP"/>
        </w:rPr>
      </w:pPr>
      <w:r w:rsidRPr="000142D6">
        <w:rPr>
          <w:lang w:val="en-GB" w:eastAsia="ja-JP"/>
        </w:rPr>
        <w:t>R1-2105202</w:t>
      </w:r>
      <w:r w:rsidRPr="000142D6">
        <w:rPr>
          <w:lang w:val="en-GB" w:eastAsia="ja-JP"/>
        </w:rPr>
        <w:tab/>
        <w:t>Discussion on essential corrections in resource allocation procedure</w:t>
      </w:r>
      <w:r w:rsidRPr="000142D6">
        <w:rPr>
          <w:lang w:val="en-GB" w:eastAsia="ja-JP"/>
        </w:rPr>
        <w:tab/>
        <w:t>LG Electronics</w:t>
      </w:r>
    </w:p>
    <w:p w14:paraId="657CFFCE" w14:textId="3BD24AB7" w:rsidR="006C6E0E" w:rsidRPr="000142D6" w:rsidRDefault="006C6E0E" w:rsidP="007E5C5E">
      <w:pPr>
        <w:spacing w:after="0" w:line="240" w:lineRule="auto"/>
        <w:rPr>
          <w:lang w:val="en-GB" w:eastAsia="ja-JP"/>
        </w:rPr>
      </w:pPr>
      <w:r w:rsidRPr="000142D6">
        <w:rPr>
          <w:lang w:val="en-GB" w:eastAsia="ja-JP"/>
        </w:rPr>
        <w:t>R1-2105462</w:t>
      </w:r>
      <w:r w:rsidRPr="000142D6">
        <w:rPr>
          <w:lang w:val="en-GB" w:eastAsia="ja-JP"/>
        </w:rPr>
        <w:tab/>
        <w:t>Maintenance on NR sidelink mode-1 resource allocation mechanism</w:t>
      </w:r>
      <w:r w:rsidRPr="000142D6">
        <w:rPr>
          <w:lang w:val="en-GB" w:eastAsia="ja-JP"/>
        </w:rPr>
        <w:tab/>
        <w:t>vivo</w:t>
      </w:r>
    </w:p>
    <w:p w14:paraId="76E57C61" w14:textId="66036F2D" w:rsidR="006C6E0E" w:rsidRPr="000142D6" w:rsidRDefault="006C6E0E" w:rsidP="007E5C5E">
      <w:pPr>
        <w:spacing w:after="0" w:line="240" w:lineRule="auto"/>
        <w:rPr>
          <w:lang w:val="en-GB" w:eastAsia="ja-JP"/>
        </w:rPr>
      </w:pPr>
      <w:r w:rsidRPr="000142D6">
        <w:rPr>
          <w:lang w:val="en-GB" w:eastAsia="ja-JP"/>
        </w:rPr>
        <w:t>R1-2105611</w:t>
      </w:r>
      <w:r w:rsidRPr="000142D6">
        <w:rPr>
          <w:lang w:val="en-GB" w:eastAsia="ja-JP"/>
        </w:rPr>
        <w:tab/>
        <w:t>Remaining issues on mode 1</w:t>
      </w:r>
      <w:r w:rsidRPr="000142D6">
        <w:rPr>
          <w:lang w:val="en-GB" w:eastAsia="ja-JP"/>
        </w:rPr>
        <w:tab/>
        <w:t>ZTE, Sanechips</w:t>
      </w:r>
    </w:p>
    <w:p w14:paraId="4731A404" w14:textId="1D35556F" w:rsidR="006C6E0E" w:rsidRPr="000142D6" w:rsidRDefault="006C6E0E" w:rsidP="007E5C5E">
      <w:pPr>
        <w:spacing w:after="0" w:line="240" w:lineRule="auto"/>
        <w:rPr>
          <w:lang w:val="en-GB" w:eastAsia="ja-JP"/>
        </w:rPr>
      </w:pPr>
      <w:r w:rsidRPr="000142D6">
        <w:rPr>
          <w:lang w:val="en-GB" w:eastAsia="ja-JP"/>
        </w:rPr>
        <w:t>R1-2105627</w:t>
      </w:r>
      <w:r w:rsidRPr="000142D6">
        <w:rPr>
          <w:lang w:val="en-GB" w:eastAsia="ja-JP"/>
        </w:rPr>
        <w:tab/>
        <w:t>Remaining issues on resource allocation for NR sidelink</w:t>
      </w:r>
      <w:r w:rsidRPr="000142D6">
        <w:rPr>
          <w:lang w:val="en-GB" w:eastAsia="ja-JP"/>
        </w:rPr>
        <w:tab/>
        <w:t>Sharp</w:t>
      </w:r>
    </w:p>
    <w:p w14:paraId="221B4197" w14:textId="57436800" w:rsidR="006C6E0E" w:rsidRPr="000142D6" w:rsidRDefault="006C6E0E" w:rsidP="007E5C5E">
      <w:pPr>
        <w:spacing w:after="0" w:line="240" w:lineRule="auto"/>
        <w:rPr>
          <w:lang w:val="en-GB" w:eastAsia="ja-JP"/>
        </w:rPr>
      </w:pPr>
      <w:r w:rsidRPr="000142D6">
        <w:rPr>
          <w:lang w:val="en-GB" w:eastAsia="ja-JP"/>
        </w:rPr>
        <w:t>R1-2105680</w:t>
      </w:r>
      <w:r w:rsidRPr="000142D6">
        <w:rPr>
          <w:lang w:val="en-GB" w:eastAsia="ja-JP"/>
        </w:rPr>
        <w:tab/>
        <w:t>Maintenance for resource allocation mechanism mode 1</w:t>
      </w:r>
      <w:r w:rsidRPr="000142D6">
        <w:rPr>
          <w:lang w:val="en-GB" w:eastAsia="ja-JP"/>
        </w:rPr>
        <w:tab/>
        <w:t>NTT DOCOMO, INC.</w:t>
      </w:r>
    </w:p>
    <w:p w14:paraId="4D058213" w14:textId="384F970C" w:rsidR="006C6E0E" w:rsidRPr="000142D6" w:rsidRDefault="006C6E0E" w:rsidP="007E5C5E">
      <w:pPr>
        <w:spacing w:after="0" w:line="240" w:lineRule="auto"/>
        <w:rPr>
          <w:lang w:val="en-GB" w:eastAsia="ja-JP"/>
        </w:rPr>
      </w:pPr>
      <w:r w:rsidRPr="000142D6">
        <w:rPr>
          <w:lang w:val="en-GB" w:eastAsia="ja-JP"/>
        </w:rPr>
        <w:t>R1-2105740</w:t>
      </w:r>
      <w:r w:rsidRPr="000142D6">
        <w:rPr>
          <w:lang w:val="en-GB" w:eastAsia="ja-JP"/>
        </w:rPr>
        <w:tab/>
        <w:t>Remaining issues on resource allocation mode-1 and sidelink procedure</w:t>
      </w:r>
      <w:r w:rsidRPr="000142D6">
        <w:rPr>
          <w:lang w:val="en-GB" w:eastAsia="ja-JP"/>
        </w:rPr>
        <w:tab/>
        <w:t>ASUSTeK</w:t>
      </w:r>
    </w:p>
    <w:p w14:paraId="60626FD0" w14:textId="17AEB712" w:rsidR="006C6E0E" w:rsidRPr="000142D6" w:rsidRDefault="006C6E0E" w:rsidP="007E5C5E">
      <w:pPr>
        <w:spacing w:after="0" w:line="240" w:lineRule="auto"/>
        <w:rPr>
          <w:lang w:val="en-GB" w:eastAsia="ja-JP"/>
        </w:rPr>
      </w:pPr>
      <w:r w:rsidRPr="000142D6">
        <w:rPr>
          <w:lang w:val="en-GB" w:eastAsia="ja-JP"/>
        </w:rPr>
        <w:t>R1-2105896</w:t>
      </w:r>
      <w:r w:rsidRPr="000142D6">
        <w:rPr>
          <w:lang w:val="en-GB" w:eastAsia="ja-JP"/>
        </w:rPr>
        <w:tab/>
        <w:t>Corrections to Mode 1</w:t>
      </w:r>
      <w:r w:rsidRPr="000142D6">
        <w:rPr>
          <w:lang w:val="en-GB" w:eastAsia="ja-JP"/>
        </w:rPr>
        <w:tab/>
        <w:t>Ericsson</w:t>
      </w:r>
    </w:p>
    <w:p w14:paraId="24B1ECEE" w14:textId="16A9D621" w:rsidR="006C6E0E" w:rsidRDefault="006C6E0E" w:rsidP="007E5C5E">
      <w:pPr>
        <w:spacing w:after="0" w:line="240" w:lineRule="auto"/>
        <w:rPr>
          <w:lang w:val="en-GB" w:eastAsia="ja-JP"/>
        </w:rPr>
      </w:pPr>
      <w:r w:rsidRPr="000142D6">
        <w:rPr>
          <w:lang w:val="en-GB" w:eastAsia="ja-JP"/>
        </w:rPr>
        <w:t>R1-2105943</w:t>
      </w:r>
      <w:r w:rsidRPr="000142D6">
        <w:rPr>
          <w:lang w:val="en-GB" w:eastAsia="ja-JP"/>
        </w:rPr>
        <w:tab/>
        <w:t>Maintenance for Resource allocation for sidelink - Mode 1</w:t>
      </w:r>
      <w:r w:rsidRPr="000142D6">
        <w:rPr>
          <w:lang w:val="en-GB" w:eastAsia="ja-JP"/>
        </w:rPr>
        <w:tab/>
        <w:t>Nokia, Nokia Shanghai Bell</w:t>
      </w:r>
    </w:p>
    <w:sectPr w:rsidR="006C6E0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73DDD" w14:textId="77777777" w:rsidR="00B3491B" w:rsidRDefault="00B3491B">
      <w:r>
        <w:separator/>
      </w:r>
    </w:p>
  </w:endnote>
  <w:endnote w:type="continuationSeparator" w:id="0">
    <w:p w14:paraId="2D2D6165" w14:textId="77777777" w:rsidR="00B3491B" w:rsidRDefault="00B3491B">
      <w:r>
        <w:continuationSeparator/>
      </w:r>
    </w:p>
  </w:endnote>
  <w:endnote w:type="continuationNotice" w:id="1">
    <w:p w14:paraId="7259BA71" w14:textId="77777777" w:rsidR="00B3491B" w:rsidRDefault="00B3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8716C" w14:textId="77777777" w:rsidR="00B3491B" w:rsidRDefault="00B3491B">
      <w:r>
        <w:separator/>
      </w:r>
    </w:p>
  </w:footnote>
  <w:footnote w:type="continuationSeparator" w:id="0">
    <w:p w14:paraId="5044F657" w14:textId="77777777" w:rsidR="00B3491B" w:rsidRDefault="00B3491B">
      <w:r>
        <w:continuationSeparator/>
      </w:r>
    </w:p>
  </w:footnote>
  <w:footnote w:type="continuationNotice" w:id="1">
    <w:p w14:paraId="4411AE90" w14:textId="77777777" w:rsidR="00B3491B" w:rsidRDefault="00B349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C1EF4"/>
    <w:multiLevelType w:val="hybridMultilevel"/>
    <w:tmpl w:val="16866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5614E"/>
    <w:multiLevelType w:val="hybridMultilevel"/>
    <w:tmpl w:val="435C836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674B09"/>
    <w:multiLevelType w:val="hybridMultilevel"/>
    <w:tmpl w:val="CEFAEC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5F410A"/>
    <w:multiLevelType w:val="hybridMultilevel"/>
    <w:tmpl w:val="3CC81C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E677A1E"/>
    <w:multiLevelType w:val="hybridMultilevel"/>
    <w:tmpl w:val="360CF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C35E23"/>
    <w:multiLevelType w:val="hybridMultilevel"/>
    <w:tmpl w:val="4D38E7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2A535CD2"/>
    <w:multiLevelType w:val="hybridMultilevel"/>
    <w:tmpl w:val="6E46DF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CA12F7"/>
    <w:multiLevelType w:val="hybridMultilevel"/>
    <w:tmpl w:val="62188CE4"/>
    <w:lvl w:ilvl="0" w:tplc="22E040F0">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4B380B"/>
    <w:multiLevelType w:val="hybridMultilevel"/>
    <w:tmpl w:val="985222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2B8022E"/>
    <w:multiLevelType w:val="hybridMultilevel"/>
    <w:tmpl w:val="9A6824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B7E6A"/>
    <w:multiLevelType w:val="hybridMultilevel"/>
    <w:tmpl w:val="FB7A0D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266E05"/>
    <w:multiLevelType w:val="hybridMultilevel"/>
    <w:tmpl w:val="16449400"/>
    <w:lvl w:ilvl="0" w:tplc="BCBC00EE">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E2D164B"/>
    <w:multiLevelType w:val="hybridMultilevel"/>
    <w:tmpl w:val="BA386772"/>
    <w:lvl w:ilvl="0" w:tplc="5E4AB1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3A0A"/>
    <w:multiLevelType w:val="multilevel"/>
    <w:tmpl w:val="9BCEA5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80B115B"/>
    <w:multiLevelType w:val="hybridMultilevel"/>
    <w:tmpl w:val="F2AAE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8731EA3"/>
    <w:multiLevelType w:val="hybridMultilevel"/>
    <w:tmpl w:val="0AD023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4035BF"/>
    <w:multiLevelType w:val="hybridMultilevel"/>
    <w:tmpl w:val="0CF0B458"/>
    <w:lvl w:ilvl="0" w:tplc="5E4AB1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A87C42"/>
    <w:multiLevelType w:val="hybridMultilevel"/>
    <w:tmpl w:val="881AD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30211"/>
    <w:multiLevelType w:val="hybridMultilevel"/>
    <w:tmpl w:val="0F72E2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82A7E70"/>
    <w:multiLevelType w:val="hybridMultilevel"/>
    <w:tmpl w:val="32A69B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83D6795"/>
    <w:multiLevelType w:val="hybridMultilevel"/>
    <w:tmpl w:val="A81CEF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52451D0"/>
    <w:multiLevelType w:val="hybridMultilevel"/>
    <w:tmpl w:val="DD4EB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F3107B"/>
    <w:multiLevelType w:val="hybridMultilevel"/>
    <w:tmpl w:val="D04C96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CEA192D"/>
    <w:multiLevelType w:val="hybridMultilevel"/>
    <w:tmpl w:val="A1140040"/>
    <w:lvl w:ilvl="0" w:tplc="040B0001">
      <w:start w:val="1"/>
      <w:numFmt w:val="bullet"/>
      <w:lvlText w:val=""/>
      <w:lvlJc w:val="left"/>
      <w:pPr>
        <w:ind w:left="720" w:hanging="360"/>
      </w:pPr>
      <w:rPr>
        <w:rFonts w:ascii="Symbol" w:hAnsi="Symbol" w:hint="default"/>
      </w:rPr>
    </w:lvl>
    <w:lvl w:ilvl="1" w:tplc="A80C6476">
      <w:start w:val="1"/>
      <w:numFmt w:val="bullet"/>
      <w:lvlText w:val="−"/>
      <w:lvlJc w:val="left"/>
      <w:pPr>
        <w:ind w:left="1440" w:hanging="360"/>
      </w:pPr>
      <w:rPr>
        <w:rFonts w:ascii="Calibri" w:hAnsi="Calibri"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FB403F"/>
    <w:multiLevelType w:val="hybridMultilevel"/>
    <w:tmpl w:val="768E9284"/>
    <w:lvl w:ilvl="0" w:tplc="73946AA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1300A20"/>
    <w:multiLevelType w:val="hybridMultilevel"/>
    <w:tmpl w:val="E2F67F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971D6B"/>
    <w:multiLevelType w:val="hybridMultilevel"/>
    <w:tmpl w:val="A1F01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0"/>
  </w:num>
  <w:num w:numId="4">
    <w:abstractNumId w:val="29"/>
  </w:num>
  <w:num w:numId="5">
    <w:abstractNumId w:val="30"/>
  </w:num>
  <w:num w:numId="6">
    <w:abstractNumId w:val="34"/>
  </w:num>
  <w:num w:numId="7">
    <w:abstractNumId w:val="7"/>
  </w:num>
  <w:num w:numId="8">
    <w:abstractNumId w:val="9"/>
  </w:num>
  <w:num w:numId="9">
    <w:abstractNumId w:val="3"/>
  </w:num>
  <w:num w:numId="10">
    <w:abstractNumId w:val="43"/>
  </w:num>
  <w:num w:numId="11">
    <w:abstractNumId w:val="17"/>
  </w:num>
  <w:num w:numId="12">
    <w:abstractNumId w:val="40"/>
  </w:num>
  <w:num w:numId="13">
    <w:abstractNumId w:val="14"/>
  </w:num>
  <w:num w:numId="14">
    <w:abstractNumId w:val="35"/>
  </w:num>
  <w:num w:numId="15">
    <w:abstractNumId w:val="20"/>
  </w:num>
  <w:num w:numId="16">
    <w:abstractNumId w:val="32"/>
  </w:num>
  <w:num w:numId="17">
    <w:abstractNumId w:val="42"/>
  </w:num>
  <w:num w:numId="18">
    <w:abstractNumId w:val="15"/>
  </w:num>
  <w:num w:numId="19">
    <w:abstractNumId w:val="41"/>
  </w:num>
  <w:num w:numId="20">
    <w:abstractNumId w:val="28"/>
  </w:num>
  <w:num w:numId="21">
    <w:abstractNumId w:val="18"/>
  </w:num>
  <w:num w:numId="22">
    <w:abstractNumId w:val="24"/>
  </w:num>
  <w:num w:numId="23">
    <w:abstractNumId w:val="13"/>
  </w:num>
  <w:num w:numId="24">
    <w:abstractNumId w:val="36"/>
  </w:num>
  <w:num w:numId="25">
    <w:abstractNumId w:val="39"/>
  </w:num>
  <w:num w:numId="26">
    <w:abstractNumId w:val="10"/>
  </w:num>
  <w:num w:numId="27">
    <w:abstractNumId w:val="4"/>
  </w:num>
  <w:num w:numId="28">
    <w:abstractNumId w:val="31"/>
  </w:num>
  <w:num w:numId="29">
    <w:abstractNumId w:val="16"/>
  </w:num>
  <w:num w:numId="30">
    <w:abstractNumId w:val="12"/>
  </w:num>
  <w:num w:numId="31">
    <w:abstractNumId w:val="38"/>
  </w:num>
  <w:num w:numId="32">
    <w:abstractNumId w:val="5"/>
  </w:num>
  <w:num w:numId="33">
    <w:abstractNumId w:val="5"/>
  </w:num>
  <w:num w:numId="34">
    <w:abstractNumId w:val="2"/>
  </w:num>
  <w:num w:numId="35">
    <w:abstractNumId w:val="11"/>
  </w:num>
  <w:num w:numId="36">
    <w:abstractNumId w:val="21"/>
  </w:num>
  <w:num w:numId="37">
    <w:abstractNumId w:val="22"/>
  </w:num>
  <w:num w:numId="38">
    <w:abstractNumId w:val="33"/>
  </w:num>
  <w:num w:numId="39">
    <w:abstractNumId w:val="44"/>
  </w:num>
  <w:num w:numId="40">
    <w:abstractNumId w:val="25"/>
  </w:num>
  <w:num w:numId="41">
    <w:abstractNumId w:val="27"/>
  </w:num>
  <w:num w:numId="42">
    <w:abstractNumId w:val="1"/>
  </w:num>
  <w:num w:numId="43">
    <w:abstractNumId w:val="6"/>
  </w:num>
  <w:num w:numId="44">
    <w:abstractNumId w:val="37"/>
  </w:num>
  <w:num w:numId="45">
    <w:abstractNumId w:val="23"/>
  </w:num>
  <w:num w:numId="46">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2D6"/>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2FD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673C"/>
    <w:rsid w:val="000978CD"/>
    <w:rsid w:val="00097DC1"/>
    <w:rsid w:val="000A05BB"/>
    <w:rsid w:val="000A108D"/>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1B6C"/>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D4D"/>
    <w:rsid w:val="000C7372"/>
    <w:rsid w:val="000C7676"/>
    <w:rsid w:val="000D00CB"/>
    <w:rsid w:val="000D0D07"/>
    <w:rsid w:val="000D187F"/>
    <w:rsid w:val="000D1B75"/>
    <w:rsid w:val="000D252B"/>
    <w:rsid w:val="000D2DAF"/>
    <w:rsid w:val="000D3300"/>
    <w:rsid w:val="000D4778"/>
    <w:rsid w:val="000D4797"/>
    <w:rsid w:val="000D4841"/>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56F5"/>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63E9"/>
    <w:rsid w:val="0013725D"/>
    <w:rsid w:val="00137272"/>
    <w:rsid w:val="00137AB5"/>
    <w:rsid w:val="00137C00"/>
    <w:rsid w:val="00137F0B"/>
    <w:rsid w:val="001401D7"/>
    <w:rsid w:val="00140261"/>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67DAF"/>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43F1"/>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5946"/>
    <w:rsid w:val="001A6173"/>
    <w:rsid w:val="001A6552"/>
    <w:rsid w:val="001A6CBA"/>
    <w:rsid w:val="001A7120"/>
    <w:rsid w:val="001A7884"/>
    <w:rsid w:val="001B015A"/>
    <w:rsid w:val="001B0241"/>
    <w:rsid w:val="001B0C86"/>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A0C"/>
    <w:rsid w:val="001C1CE5"/>
    <w:rsid w:val="001C25A6"/>
    <w:rsid w:val="001C27FA"/>
    <w:rsid w:val="001C28C6"/>
    <w:rsid w:val="001C32AA"/>
    <w:rsid w:val="001C3D2A"/>
    <w:rsid w:val="001C5278"/>
    <w:rsid w:val="001C5687"/>
    <w:rsid w:val="001C64F0"/>
    <w:rsid w:val="001C6AE3"/>
    <w:rsid w:val="001C6C33"/>
    <w:rsid w:val="001C6FD6"/>
    <w:rsid w:val="001C76A4"/>
    <w:rsid w:val="001C79FD"/>
    <w:rsid w:val="001C7FFB"/>
    <w:rsid w:val="001D032B"/>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BD7"/>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610"/>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CB5"/>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D91"/>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69C"/>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6CE"/>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E7E10"/>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733"/>
    <w:rsid w:val="003439F0"/>
    <w:rsid w:val="0034454F"/>
    <w:rsid w:val="00344908"/>
    <w:rsid w:val="00345209"/>
    <w:rsid w:val="00346048"/>
    <w:rsid w:val="003465A0"/>
    <w:rsid w:val="00346B55"/>
    <w:rsid w:val="00346DB5"/>
    <w:rsid w:val="00346E42"/>
    <w:rsid w:val="00347370"/>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5B9B"/>
    <w:rsid w:val="00356882"/>
    <w:rsid w:val="00356E52"/>
    <w:rsid w:val="00357380"/>
    <w:rsid w:val="003602D9"/>
    <w:rsid w:val="003604CE"/>
    <w:rsid w:val="00360742"/>
    <w:rsid w:val="00361012"/>
    <w:rsid w:val="00361028"/>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8"/>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B6"/>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3A7"/>
    <w:rsid w:val="003E3488"/>
    <w:rsid w:val="003E3937"/>
    <w:rsid w:val="003E3AB5"/>
    <w:rsid w:val="003E3B4F"/>
    <w:rsid w:val="003E3C3E"/>
    <w:rsid w:val="003E487C"/>
    <w:rsid w:val="003E55E4"/>
    <w:rsid w:val="003E56AA"/>
    <w:rsid w:val="003E5870"/>
    <w:rsid w:val="003E5EFE"/>
    <w:rsid w:val="003E680F"/>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661"/>
    <w:rsid w:val="004047E4"/>
    <w:rsid w:val="00404A5E"/>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6AE"/>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BD2"/>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497F"/>
    <w:rsid w:val="004A4E6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560"/>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0E0"/>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933"/>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059"/>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C5C"/>
    <w:rsid w:val="005F618C"/>
    <w:rsid w:val="005F6C71"/>
    <w:rsid w:val="005F6C9D"/>
    <w:rsid w:val="005F6FDA"/>
    <w:rsid w:val="005F70BD"/>
    <w:rsid w:val="005F72EB"/>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67A"/>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16A6"/>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5C34"/>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578C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7DE"/>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6E0E"/>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09"/>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146"/>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5BB0"/>
    <w:rsid w:val="0080605F"/>
    <w:rsid w:val="00806A72"/>
    <w:rsid w:val="00807786"/>
    <w:rsid w:val="008078B8"/>
    <w:rsid w:val="0080798E"/>
    <w:rsid w:val="00810581"/>
    <w:rsid w:val="008115D7"/>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140"/>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9F1"/>
    <w:rsid w:val="00833C5F"/>
    <w:rsid w:val="00833CB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7AC"/>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B93"/>
    <w:rsid w:val="008D3FD2"/>
    <w:rsid w:val="008D4313"/>
    <w:rsid w:val="008D55B5"/>
    <w:rsid w:val="008D5A90"/>
    <w:rsid w:val="008D6D1A"/>
    <w:rsid w:val="008D7904"/>
    <w:rsid w:val="008E00D6"/>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5B17"/>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1FBB"/>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56F"/>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3EBF"/>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A11"/>
    <w:rsid w:val="00A2351A"/>
    <w:rsid w:val="00A2362C"/>
    <w:rsid w:val="00A24416"/>
    <w:rsid w:val="00A24987"/>
    <w:rsid w:val="00A24EEE"/>
    <w:rsid w:val="00A25121"/>
    <w:rsid w:val="00A2576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454C"/>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6A52"/>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28F7"/>
    <w:rsid w:val="00A84171"/>
    <w:rsid w:val="00A84CE7"/>
    <w:rsid w:val="00A853EC"/>
    <w:rsid w:val="00A85456"/>
    <w:rsid w:val="00A856CB"/>
    <w:rsid w:val="00A8650B"/>
    <w:rsid w:val="00A86ABA"/>
    <w:rsid w:val="00A912D3"/>
    <w:rsid w:val="00A92490"/>
    <w:rsid w:val="00A92879"/>
    <w:rsid w:val="00A94310"/>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152A"/>
    <w:rsid w:val="00AB2ED0"/>
    <w:rsid w:val="00AB434D"/>
    <w:rsid w:val="00AB4A42"/>
    <w:rsid w:val="00AB4AB8"/>
    <w:rsid w:val="00AB5B53"/>
    <w:rsid w:val="00AB64FA"/>
    <w:rsid w:val="00AB655E"/>
    <w:rsid w:val="00AB6986"/>
    <w:rsid w:val="00AB69C2"/>
    <w:rsid w:val="00AB753F"/>
    <w:rsid w:val="00AB7E23"/>
    <w:rsid w:val="00AC007F"/>
    <w:rsid w:val="00AC0A6D"/>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BE"/>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491B"/>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0792"/>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4AB"/>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6C5"/>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09F"/>
    <w:rsid w:val="00C2129A"/>
    <w:rsid w:val="00C21B23"/>
    <w:rsid w:val="00C226CA"/>
    <w:rsid w:val="00C22B99"/>
    <w:rsid w:val="00C24B5E"/>
    <w:rsid w:val="00C251AE"/>
    <w:rsid w:val="00C25906"/>
    <w:rsid w:val="00C26FD1"/>
    <w:rsid w:val="00C2715D"/>
    <w:rsid w:val="00C274AF"/>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F35"/>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DFC"/>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3FC8"/>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3F4"/>
    <w:rsid w:val="00CB569D"/>
    <w:rsid w:val="00CB5D15"/>
    <w:rsid w:val="00CB7092"/>
    <w:rsid w:val="00CB7170"/>
    <w:rsid w:val="00CB7B7F"/>
    <w:rsid w:val="00CC01E1"/>
    <w:rsid w:val="00CC040E"/>
    <w:rsid w:val="00CC0B41"/>
    <w:rsid w:val="00CC111F"/>
    <w:rsid w:val="00CC1976"/>
    <w:rsid w:val="00CC1D3E"/>
    <w:rsid w:val="00CC2011"/>
    <w:rsid w:val="00CC25AD"/>
    <w:rsid w:val="00CC2771"/>
    <w:rsid w:val="00CC2AA9"/>
    <w:rsid w:val="00CC2E32"/>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46FF7"/>
    <w:rsid w:val="00D50DA6"/>
    <w:rsid w:val="00D51F54"/>
    <w:rsid w:val="00D5263E"/>
    <w:rsid w:val="00D534A7"/>
    <w:rsid w:val="00D5356F"/>
    <w:rsid w:val="00D5394B"/>
    <w:rsid w:val="00D54138"/>
    <w:rsid w:val="00D545DC"/>
    <w:rsid w:val="00D546FF"/>
    <w:rsid w:val="00D54BA3"/>
    <w:rsid w:val="00D54BA4"/>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594"/>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28"/>
    <w:rsid w:val="00DA5AA0"/>
    <w:rsid w:val="00DA6318"/>
    <w:rsid w:val="00DA785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5E12"/>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254A"/>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2F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B11"/>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9B9"/>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A42"/>
    <w:rsid w:val="00E97028"/>
    <w:rsid w:val="00E97115"/>
    <w:rsid w:val="00E97CC1"/>
    <w:rsid w:val="00E97FD9"/>
    <w:rsid w:val="00EA0193"/>
    <w:rsid w:val="00EA1ACA"/>
    <w:rsid w:val="00EA1EB0"/>
    <w:rsid w:val="00EA3F29"/>
    <w:rsid w:val="00EA4425"/>
    <w:rsid w:val="00EA489A"/>
    <w:rsid w:val="00EA48B6"/>
    <w:rsid w:val="00EA51DB"/>
    <w:rsid w:val="00EA5BFF"/>
    <w:rsid w:val="00EA6BF1"/>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0649"/>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E7AD9"/>
    <w:rsid w:val="00EF05C2"/>
    <w:rsid w:val="00EF096E"/>
    <w:rsid w:val="00EF09A9"/>
    <w:rsid w:val="00EF0AF3"/>
    <w:rsid w:val="00EF0BCF"/>
    <w:rsid w:val="00EF0F16"/>
    <w:rsid w:val="00EF18FE"/>
    <w:rsid w:val="00EF1D22"/>
    <w:rsid w:val="00EF1D67"/>
    <w:rsid w:val="00EF2185"/>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176B"/>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5194"/>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3A7E"/>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064"/>
    <w:rsid w:val="00FD2C94"/>
    <w:rsid w:val="00FD3E9F"/>
    <w:rsid w:val="00FD40E6"/>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D4A"/>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6C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B66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6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列"/>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uiPriority w:val="99"/>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character" w:customStyle="1" w:styleId="TALChar">
    <w:name w:val="TAL Char"/>
    <w:qFormat/>
    <w:rsid w:val="00F55194"/>
    <w:rPr>
      <w:rFonts w:ascii="Arial" w:eastAsia="Times New Roman" w:hAnsi="Arial"/>
      <w:sz w:val="18"/>
      <w:lang w:val="en-GB" w:eastAsia="en-US"/>
    </w:rPr>
  </w:style>
  <w:style w:type="paragraph" w:customStyle="1" w:styleId="a">
    <w:name w:val="交底书"/>
    <w:basedOn w:val="Normal"/>
    <w:link w:val="Char"/>
    <w:qFormat/>
    <w:rsid w:val="00F55194"/>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55194"/>
    <w:rPr>
      <w:rFonts w:ascii="STKaiti" w:eastAsia="STKaiti" w:hAnsi="STKaiti" w:cstheme="minorBidi"/>
      <w:sz w:val="24"/>
      <w:szCs w:val="24"/>
      <w:u w:color="EEECE1"/>
      <w:lang w:val="fi-FI" w:eastAsia="en-US"/>
    </w:rPr>
  </w:style>
  <w:style w:type="paragraph" w:customStyle="1" w:styleId="HuaweiHeading2">
    <w:name w:val="Huawei_Heading 2"/>
    <w:basedOn w:val="Heading2"/>
    <w:link w:val="HuaweiHeading2Char"/>
    <w:qFormat/>
    <w:rsid w:val="00F55194"/>
    <w:pPr>
      <w:keepLines w:val="0"/>
      <w:numPr>
        <w:ilvl w:val="1"/>
      </w:numPr>
      <w:tabs>
        <w:tab w:val="num" w:pos="1440"/>
      </w:tabs>
      <w:overflowPunct/>
      <w:autoSpaceDE/>
      <w:autoSpaceDN/>
      <w:snapToGrid w:val="0"/>
      <w:spacing w:before="0" w:after="120" w:line="259" w:lineRule="auto"/>
      <w:ind w:left="1440" w:hanging="720"/>
      <w:textAlignment w:val="auto"/>
    </w:pPr>
    <w:rPr>
      <w:rFonts w:ascii="Times New Roman" w:eastAsiaTheme="majorEastAsia" w:hAnsi="Times New Roman" w:cstheme="majorBidi"/>
      <w:b/>
      <w:bCs/>
      <w:color w:val="2F5496" w:themeColor="accent1" w:themeShade="BF"/>
      <w:sz w:val="24"/>
      <w:szCs w:val="26"/>
      <w:lang w:val="fi-FI"/>
    </w:rPr>
  </w:style>
  <w:style w:type="character" w:customStyle="1" w:styleId="HuaweiHeading2Char">
    <w:name w:val="Huawei_Heading 2 Char"/>
    <w:basedOn w:val="Heading2Char"/>
    <w:link w:val="HuaweiHeading2"/>
    <w:rsid w:val="00F55194"/>
    <w:rPr>
      <w:rFonts w:ascii="Times New Roman" w:eastAsiaTheme="majorEastAsia" w:hAnsi="Times New Roman" w:cstheme="majorBidi"/>
      <w:b/>
      <w:bCs/>
      <w:color w:val="2F5496" w:themeColor="accent1" w:themeShade="BF"/>
      <w:sz w:val="24"/>
      <w:szCs w:val="26"/>
      <w:lang w:val="fi-FI" w:eastAsia="ja-JP"/>
    </w:rPr>
  </w:style>
  <w:style w:type="paragraph" w:customStyle="1" w:styleId="HuaweiHeading1">
    <w:name w:val="Huawei_Heading 1"/>
    <w:basedOn w:val="Heading1"/>
    <w:link w:val="HuaweiHeading1Char"/>
    <w:qFormat/>
    <w:rsid w:val="00F55194"/>
    <w:pPr>
      <w:keepLines w:val="0"/>
      <w:pBdr>
        <w:top w:val="none" w:sz="0" w:space="0" w:color="auto"/>
      </w:pBdr>
      <w:tabs>
        <w:tab w:val="num" w:pos="720"/>
      </w:tabs>
      <w:overflowPunct/>
      <w:autoSpaceDE/>
      <w:autoSpaceDN/>
      <w:snapToGrid w:val="0"/>
      <w:spacing w:before="120" w:after="120" w:line="259" w:lineRule="auto"/>
      <w:ind w:left="432" w:hanging="432"/>
      <w:textAlignment w:val="auto"/>
    </w:pPr>
    <w:rPr>
      <w:rFonts w:asciiTheme="minorHAnsi" w:eastAsiaTheme="majorEastAsia" w:hAnsiTheme="minorHAnsi" w:cstheme="minorBidi"/>
      <w:b/>
      <w:bCs/>
      <w:color w:val="2F5496" w:themeColor="accent1" w:themeShade="BF"/>
      <w:sz w:val="28"/>
      <w:szCs w:val="28"/>
      <w:lang w:val="fi-FI" w:eastAsia="en-US"/>
    </w:rPr>
  </w:style>
  <w:style w:type="character" w:customStyle="1" w:styleId="HuaweiHeading1Char">
    <w:name w:val="Huawei_Heading 1 Char"/>
    <w:basedOn w:val="Heading1Char"/>
    <w:link w:val="HuaweiHeading1"/>
    <w:rsid w:val="00F55194"/>
    <w:rPr>
      <w:rFonts w:asciiTheme="minorHAnsi" w:eastAsiaTheme="majorEastAsia" w:hAnsiTheme="minorHAnsi" w:cstheme="minorBidi"/>
      <w:b/>
      <w:bCs/>
      <w:color w:val="2F5496" w:themeColor="accent1" w:themeShade="BF"/>
      <w:sz w:val="28"/>
      <w:szCs w:val="28"/>
      <w:lang w:val="fi-FI" w:eastAsia="en-US"/>
    </w:rPr>
  </w:style>
  <w:style w:type="character" w:customStyle="1" w:styleId="B10">
    <w:name w:val="B1 (文字)"/>
    <w:qFormat/>
    <w:rsid w:val="00B50792"/>
    <w:rPr>
      <w:rFonts w:eastAsia="Times New Roman"/>
      <w:lang w:val="en-GB" w:eastAsia="en-GB"/>
    </w:rPr>
  </w:style>
  <w:style w:type="paragraph" w:customStyle="1" w:styleId="YJ-Proposal">
    <w:name w:val="YJ-Proposal"/>
    <w:basedOn w:val="Normal"/>
    <w:rsid w:val="00B50792"/>
    <w:pPr>
      <w:spacing w:beforeLines="50" w:afterLines="50" w:line="256" w:lineRule="auto"/>
    </w:pPr>
    <w:rPr>
      <w:rFonts w:ascii="Times New Roman" w:eastAsia="DengXian" w:hAnsi="Times New Roman" w:cs="Times New Roman"/>
      <w:b/>
      <w:bCs/>
      <w: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532783">
      <w:bodyDiv w:val="1"/>
      <w:marLeft w:val="0"/>
      <w:marRight w:val="0"/>
      <w:marTop w:val="0"/>
      <w:marBottom w:val="0"/>
      <w:divBdr>
        <w:top w:val="none" w:sz="0" w:space="0" w:color="auto"/>
        <w:left w:val="none" w:sz="0" w:space="0" w:color="auto"/>
        <w:bottom w:val="none" w:sz="0" w:space="0" w:color="auto"/>
        <w:right w:val="none" w:sz="0" w:space="0" w:color="auto"/>
      </w:divBdr>
    </w:div>
    <w:div w:id="67666312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5\Docs\R1-2104160.zip"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5\Docs\R1-2104559.zip"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file:///C:\Users\wanshic\OneDrive%20-%20Qualcomm\Documents\Standards\3GPP%20Standards\Meeting%20Documents\TSGR1_105\Docs\R1-21041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12919</Words>
  <Characters>104647</Characters>
  <Application>Microsoft Office Word</Application>
  <DocSecurity>0</DocSecurity>
  <Lines>872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2020-08-11T17:54:00Z</dcterms:created>
  <dcterms:modified xsi:type="dcterms:W3CDTF">2021-05-27T17:47:00Z</dcterms:modified>
  <cp:category/>
</cp:coreProperties>
</file>